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54B8CC" w14:textId="7112339E" w:rsidR="005558B7" w:rsidRDefault="005558B7" w:rsidP="005558B7">
      <w:pPr>
        <w:pStyle w:val="CRCoverPage"/>
        <w:tabs>
          <w:tab w:val="right" w:pos="9639"/>
        </w:tabs>
        <w:spacing w:after="0"/>
        <w:rPr>
          <w:b/>
          <w:i/>
          <w:noProof/>
          <w:sz w:val="28"/>
        </w:rPr>
      </w:pPr>
      <w:bookmarkStart w:id="0" w:name="_Toc12021444"/>
      <w:bookmarkStart w:id="1" w:name="_Toc20311556"/>
      <w:bookmarkStart w:id="2" w:name="_Toc12021438"/>
      <w:bookmarkStart w:id="3" w:name="_Toc20311550"/>
      <w:bookmarkStart w:id="4" w:name="_Toc20311579"/>
      <w:bookmarkStart w:id="5" w:name="_Toc12021467"/>
      <w:bookmarkStart w:id="6" w:name="_Ref505248562"/>
      <w:bookmarkStart w:id="7" w:name="_Toc12021470"/>
      <w:bookmarkStart w:id="8" w:name="_Toc20311582"/>
      <w:bookmarkStart w:id="9" w:name="_Hlk23275149"/>
      <w:r>
        <w:rPr>
          <w:b/>
          <w:noProof/>
          <w:sz w:val="24"/>
        </w:rPr>
        <w:t>3GPP TSG-</w:t>
      </w:r>
      <w:r w:rsidRPr="0089574B">
        <w:rPr>
          <w:b/>
          <w:noProof/>
          <w:sz w:val="24"/>
        </w:rPr>
        <w:t>RAN WG1</w:t>
      </w:r>
      <w:r>
        <w:rPr>
          <w:b/>
          <w:noProof/>
          <w:sz w:val="24"/>
        </w:rPr>
        <w:t xml:space="preserve"> Meeting #</w:t>
      </w:r>
      <w:r w:rsidR="00EF7C12">
        <w:rPr>
          <w:b/>
          <w:noProof/>
          <w:sz w:val="24"/>
        </w:rPr>
        <w:t>99</w:t>
      </w:r>
      <w:r w:rsidR="00FB330A">
        <w:rPr>
          <w:b/>
          <w:i/>
          <w:noProof/>
          <w:sz w:val="28"/>
        </w:rPr>
        <w:tab/>
        <w:t>R1-1913180</w:t>
      </w:r>
    </w:p>
    <w:p w14:paraId="63421DA9" w14:textId="2824B34C" w:rsidR="005558B7" w:rsidRDefault="00EF7C12" w:rsidP="005558B7">
      <w:pPr>
        <w:pStyle w:val="CRCoverPage"/>
        <w:outlineLvl w:val="0"/>
        <w:rPr>
          <w:b/>
          <w:noProof/>
          <w:sz w:val="24"/>
        </w:rPr>
      </w:pPr>
      <w:r>
        <w:rPr>
          <w:b/>
          <w:noProof/>
          <w:sz w:val="24"/>
        </w:rPr>
        <w:t>Reno, USA, November 18 – 22</w:t>
      </w:r>
      <w:r w:rsidR="005558B7">
        <w:rPr>
          <w:b/>
          <w:noProof/>
          <w:sz w:val="24"/>
        </w:rPr>
        <w:t>, 2019</w:t>
      </w:r>
      <w:bookmarkStart w:id="10" w:name="_GoBack"/>
      <w:bookmarkEnd w:id="1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58B7" w14:paraId="03C5EF8B" w14:textId="77777777" w:rsidTr="001B23B1">
        <w:tc>
          <w:tcPr>
            <w:tcW w:w="9641" w:type="dxa"/>
            <w:gridSpan w:val="9"/>
            <w:tcBorders>
              <w:top w:val="single" w:sz="4" w:space="0" w:color="auto"/>
              <w:left w:val="single" w:sz="4" w:space="0" w:color="auto"/>
              <w:right w:val="single" w:sz="4" w:space="0" w:color="auto"/>
            </w:tcBorders>
          </w:tcPr>
          <w:p w14:paraId="7A78B508" w14:textId="77777777" w:rsidR="005558B7" w:rsidRDefault="005558B7" w:rsidP="001B23B1">
            <w:pPr>
              <w:pStyle w:val="CRCoverPage"/>
              <w:spacing w:after="0"/>
              <w:jc w:val="right"/>
              <w:rPr>
                <w:i/>
                <w:noProof/>
              </w:rPr>
            </w:pPr>
            <w:r>
              <w:rPr>
                <w:i/>
                <w:noProof/>
                <w:sz w:val="14"/>
              </w:rPr>
              <w:t>CR-Form-v12.0</w:t>
            </w:r>
          </w:p>
        </w:tc>
      </w:tr>
      <w:tr w:rsidR="005558B7" w14:paraId="579C6745" w14:textId="77777777" w:rsidTr="001B23B1">
        <w:tc>
          <w:tcPr>
            <w:tcW w:w="9641" w:type="dxa"/>
            <w:gridSpan w:val="9"/>
            <w:tcBorders>
              <w:left w:val="single" w:sz="4" w:space="0" w:color="auto"/>
              <w:right w:val="single" w:sz="4" w:space="0" w:color="auto"/>
            </w:tcBorders>
          </w:tcPr>
          <w:p w14:paraId="5B834FE2" w14:textId="77777777" w:rsidR="005558B7" w:rsidRDefault="005558B7" w:rsidP="001B23B1">
            <w:pPr>
              <w:pStyle w:val="CRCoverPage"/>
              <w:spacing w:after="0"/>
              <w:jc w:val="center"/>
              <w:rPr>
                <w:noProof/>
              </w:rPr>
            </w:pPr>
            <w:r w:rsidRPr="00E03BE9">
              <w:rPr>
                <w:b/>
                <w:noProof/>
                <w:color w:val="FF0000"/>
                <w:sz w:val="32"/>
              </w:rPr>
              <w:t>DRAFT</w:t>
            </w:r>
            <w:r>
              <w:rPr>
                <w:b/>
                <w:noProof/>
                <w:sz w:val="32"/>
              </w:rPr>
              <w:t xml:space="preserve"> CHANGE REQUEST</w:t>
            </w:r>
          </w:p>
        </w:tc>
      </w:tr>
      <w:tr w:rsidR="005558B7" w14:paraId="7DED2C73" w14:textId="77777777" w:rsidTr="001B23B1">
        <w:tc>
          <w:tcPr>
            <w:tcW w:w="9641" w:type="dxa"/>
            <w:gridSpan w:val="9"/>
            <w:tcBorders>
              <w:left w:val="single" w:sz="4" w:space="0" w:color="auto"/>
              <w:right w:val="single" w:sz="4" w:space="0" w:color="auto"/>
            </w:tcBorders>
          </w:tcPr>
          <w:p w14:paraId="26329790" w14:textId="77777777" w:rsidR="005558B7" w:rsidRDefault="005558B7" w:rsidP="001B23B1">
            <w:pPr>
              <w:pStyle w:val="CRCoverPage"/>
              <w:spacing w:after="0"/>
              <w:rPr>
                <w:noProof/>
                <w:sz w:val="8"/>
                <w:szCs w:val="8"/>
              </w:rPr>
            </w:pPr>
          </w:p>
        </w:tc>
      </w:tr>
      <w:tr w:rsidR="005558B7" w14:paraId="02190D48" w14:textId="77777777" w:rsidTr="001B23B1">
        <w:tc>
          <w:tcPr>
            <w:tcW w:w="142" w:type="dxa"/>
            <w:tcBorders>
              <w:left w:val="single" w:sz="4" w:space="0" w:color="auto"/>
            </w:tcBorders>
          </w:tcPr>
          <w:p w14:paraId="0ECF4060" w14:textId="77777777" w:rsidR="005558B7" w:rsidRDefault="005558B7" w:rsidP="001B23B1">
            <w:pPr>
              <w:pStyle w:val="CRCoverPage"/>
              <w:spacing w:after="0"/>
              <w:jc w:val="right"/>
              <w:rPr>
                <w:noProof/>
              </w:rPr>
            </w:pPr>
          </w:p>
        </w:tc>
        <w:tc>
          <w:tcPr>
            <w:tcW w:w="1559" w:type="dxa"/>
            <w:shd w:val="pct30" w:color="FFFF00" w:fill="auto"/>
          </w:tcPr>
          <w:p w14:paraId="3FE55B72" w14:textId="77777777" w:rsidR="005558B7" w:rsidRPr="00410371" w:rsidRDefault="005558B7" w:rsidP="001B23B1">
            <w:pPr>
              <w:pStyle w:val="CRCoverPage"/>
              <w:spacing w:after="0"/>
              <w:jc w:val="center"/>
              <w:rPr>
                <w:b/>
                <w:noProof/>
                <w:sz w:val="28"/>
              </w:rPr>
            </w:pPr>
            <w:r w:rsidRPr="001F1F64">
              <w:rPr>
                <w:b/>
                <w:noProof/>
                <w:sz w:val="28"/>
              </w:rPr>
              <w:t>38.21</w:t>
            </w:r>
            <w:r>
              <w:rPr>
                <w:b/>
                <w:noProof/>
                <w:sz w:val="28"/>
              </w:rPr>
              <w:t>3</w:t>
            </w:r>
          </w:p>
        </w:tc>
        <w:tc>
          <w:tcPr>
            <w:tcW w:w="709" w:type="dxa"/>
          </w:tcPr>
          <w:p w14:paraId="5CF20392" w14:textId="77777777" w:rsidR="005558B7" w:rsidRDefault="005558B7" w:rsidP="001B23B1">
            <w:pPr>
              <w:pStyle w:val="CRCoverPage"/>
              <w:spacing w:after="0"/>
              <w:jc w:val="center"/>
              <w:rPr>
                <w:noProof/>
              </w:rPr>
            </w:pPr>
            <w:r>
              <w:rPr>
                <w:b/>
                <w:noProof/>
                <w:sz w:val="28"/>
              </w:rPr>
              <w:t>CR</w:t>
            </w:r>
          </w:p>
        </w:tc>
        <w:tc>
          <w:tcPr>
            <w:tcW w:w="1276" w:type="dxa"/>
            <w:shd w:val="pct30" w:color="FFFF00" w:fill="auto"/>
          </w:tcPr>
          <w:p w14:paraId="4B7FEC1A" w14:textId="77777777" w:rsidR="005558B7" w:rsidRPr="00410371" w:rsidRDefault="005558B7" w:rsidP="001B23B1">
            <w:pPr>
              <w:pStyle w:val="CRCoverPage"/>
              <w:spacing w:after="0"/>
              <w:jc w:val="center"/>
              <w:rPr>
                <w:noProof/>
              </w:rPr>
            </w:pPr>
            <w:r>
              <w:rPr>
                <w:b/>
                <w:noProof/>
                <w:sz w:val="28"/>
              </w:rPr>
              <w:t>x</w:t>
            </w:r>
            <w:r w:rsidRPr="001F1F64">
              <w:rPr>
                <w:b/>
                <w:noProof/>
                <w:sz w:val="28"/>
              </w:rPr>
              <w:t>xxx</w:t>
            </w:r>
          </w:p>
        </w:tc>
        <w:tc>
          <w:tcPr>
            <w:tcW w:w="709" w:type="dxa"/>
          </w:tcPr>
          <w:p w14:paraId="05918926" w14:textId="77777777" w:rsidR="005558B7" w:rsidRDefault="005558B7" w:rsidP="001B23B1">
            <w:pPr>
              <w:pStyle w:val="CRCoverPage"/>
              <w:tabs>
                <w:tab w:val="right" w:pos="625"/>
              </w:tabs>
              <w:spacing w:after="0"/>
              <w:jc w:val="center"/>
              <w:rPr>
                <w:noProof/>
              </w:rPr>
            </w:pPr>
            <w:r>
              <w:rPr>
                <w:b/>
                <w:bCs/>
                <w:noProof/>
                <w:sz w:val="28"/>
              </w:rPr>
              <w:t>rev</w:t>
            </w:r>
          </w:p>
        </w:tc>
        <w:tc>
          <w:tcPr>
            <w:tcW w:w="992" w:type="dxa"/>
            <w:shd w:val="pct30" w:color="FFFF00" w:fill="auto"/>
          </w:tcPr>
          <w:p w14:paraId="3B473944" w14:textId="77777777" w:rsidR="005558B7" w:rsidRPr="00410371" w:rsidRDefault="005558B7" w:rsidP="001B23B1">
            <w:pPr>
              <w:pStyle w:val="CRCoverPage"/>
              <w:spacing w:after="0"/>
              <w:jc w:val="center"/>
              <w:rPr>
                <w:b/>
                <w:noProof/>
              </w:rPr>
            </w:pPr>
            <w:r w:rsidRPr="001F1F64">
              <w:rPr>
                <w:b/>
                <w:noProof/>
                <w:sz w:val="28"/>
              </w:rPr>
              <w:t>-</w:t>
            </w:r>
          </w:p>
        </w:tc>
        <w:tc>
          <w:tcPr>
            <w:tcW w:w="2410" w:type="dxa"/>
          </w:tcPr>
          <w:p w14:paraId="366CC3F7" w14:textId="77777777" w:rsidR="005558B7" w:rsidRDefault="005558B7" w:rsidP="001B23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A6A18B" w14:textId="77777777" w:rsidR="005558B7" w:rsidRPr="00410371" w:rsidRDefault="005558B7" w:rsidP="001B23B1">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648FF78F" w14:textId="77777777" w:rsidR="005558B7" w:rsidRDefault="005558B7" w:rsidP="001B23B1">
            <w:pPr>
              <w:pStyle w:val="CRCoverPage"/>
              <w:spacing w:after="0"/>
              <w:rPr>
                <w:noProof/>
              </w:rPr>
            </w:pPr>
          </w:p>
        </w:tc>
      </w:tr>
      <w:tr w:rsidR="005558B7" w14:paraId="47BEC82C" w14:textId="77777777" w:rsidTr="001B23B1">
        <w:tc>
          <w:tcPr>
            <w:tcW w:w="9641" w:type="dxa"/>
            <w:gridSpan w:val="9"/>
            <w:tcBorders>
              <w:left w:val="single" w:sz="4" w:space="0" w:color="auto"/>
              <w:right w:val="single" w:sz="4" w:space="0" w:color="auto"/>
            </w:tcBorders>
          </w:tcPr>
          <w:p w14:paraId="161F3EF4" w14:textId="77777777" w:rsidR="005558B7" w:rsidRDefault="005558B7" w:rsidP="001B23B1">
            <w:pPr>
              <w:pStyle w:val="CRCoverPage"/>
              <w:spacing w:after="0"/>
              <w:rPr>
                <w:noProof/>
              </w:rPr>
            </w:pPr>
          </w:p>
        </w:tc>
      </w:tr>
      <w:tr w:rsidR="005558B7" w14:paraId="38871B92" w14:textId="77777777" w:rsidTr="001B23B1">
        <w:tc>
          <w:tcPr>
            <w:tcW w:w="9641" w:type="dxa"/>
            <w:gridSpan w:val="9"/>
            <w:tcBorders>
              <w:top w:val="single" w:sz="4" w:space="0" w:color="auto"/>
            </w:tcBorders>
          </w:tcPr>
          <w:p w14:paraId="7D120CEF" w14:textId="77777777" w:rsidR="005558B7" w:rsidRPr="00F25D98" w:rsidRDefault="005558B7" w:rsidP="001B23B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558B7" w14:paraId="615D7196" w14:textId="77777777" w:rsidTr="001B23B1">
        <w:tc>
          <w:tcPr>
            <w:tcW w:w="9641" w:type="dxa"/>
            <w:gridSpan w:val="9"/>
          </w:tcPr>
          <w:p w14:paraId="32397580" w14:textId="77777777" w:rsidR="005558B7" w:rsidRDefault="005558B7" w:rsidP="001B23B1">
            <w:pPr>
              <w:pStyle w:val="CRCoverPage"/>
              <w:spacing w:after="0"/>
              <w:rPr>
                <w:noProof/>
                <w:sz w:val="8"/>
                <w:szCs w:val="8"/>
              </w:rPr>
            </w:pPr>
          </w:p>
        </w:tc>
      </w:tr>
    </w:tbl>
    <w:p w14:paraId="58DB6946" w14:textId="77777777" w:rsidR="005558B7" w:rsidRDefault="005558B7" w:rsidP="005558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58B7" w14:paraId="130ECE78" w14:textId="77777777" w:rsidTr="001B23B1">
        <w:tc>
          <w:tcPr>
            <w:tcW w:w="2835" w:type="dxa"/>
          </w:tcPr>
          <w:p w14:paraId="74627DD7" w14:textId="77777777" w:rsidR="005558B7" w:rsidRDefault="005558B7" w:rsidP="001B23B1">
            <w:pPr>
              <w:pStyle w:val="CRCoverPage"/>
              <w:tabs>
                <w:tab w:val="right" w:pos="2751"/>
              </w:tabs>
              <w:spacing w:after="0"/>
              <w:rPr>
                <w:b/>
                <w:i/>
                <w:noProof/>
              </w:rPr>
            </w:pPr>
            <w:r>
              <w:rPr>
                <w:b/>
                <w:i/>
                <w:noProof/>
              </w:rPr>
              <w:t>Proposed change affects:</w:t>
            </w:r>
          </w:p>
        </w:tc>
        <w:tc>
          <w:tcPr>
            <w:tcW w:w="1418" w:type="dxa"/>
          </w:tcPr>
          <w:p w14:paraId="01829207" w14:textId="77777777" w:rsidR="005558B7" w:rsidRDefault="005558B7" w:rsidP="001B23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8BFD5" w14:textId="77777777" w:rsidR="005558B7" w:rsidRDefault="005558B7" w:rsidP="001B23B1">
            <w:pPr>
              <w:pStyle w:val="CRCoverPage"/>
              <w:spacing w:after="0"/>
              <w:jc w:val="center"/>
              <w:rPr>
                <w:b/>
                <w:caps/>
                <w:noProof/>
              </w:rPr>
            </w:pPr>
          </w:p>
        </w:tc>
        <w:tc>
          <w:tcPr>
            <w:tcW w:w="709" w:type="dxa"/>
            <w:tcBorders>
              <w:left w:val="single" w:sz="4" w:space="0" w:color="auto"/>
            </w:tcBorders>
          </w:tcPr>
          <w:p w14:paraId="7B540513" w14:textId="77777777" w:rsidR="005558B7" w:rsidRDefault="005558B7" w:rsidP="001B23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3A62B" w14:textId="77777777" w:rsidR="005558B7" w:rsidRDefault="005558B7" w:rsidP="001B23B1">
            <w:pPr>
              <w:pStyle w:val="CRCoverPage"/>
              <w:spacing w:after="0"/>
              <w:jc w:val="center"/>
              <w:rPr>
                <w:b/>
                <w:caps/>
                <w:noProof/>
              </w:rPr>
            </w:pPr>
            <w:r>
              <w:rPr>
                <w:b/>
                <w:caps/>
                <w:noProof/>
              </w:rPr>
              <w:t>X</w:t>
            </w:r>
          </w:p>
        </w:tc>
        <w:tc>
          <w:tcPr>
            <w:tcW w:w="2126" w:type="dxa"/>
          </w:tcPr>
          <w:p w14:paraId="611AB661" w14:textId="77777777" w:rsidR="005558B7" w:rsidRDefault="005558B7" w:rsidP="001B23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3A39E" w14:textId="77777777" w:rsidR="005558B7" w:rsidRDefault="005558B7" w:rsidP="001B23B1">
            <w:pPr>
              <w:pStyle w:val="CRCoverPage"/>
              <w:spacing w:after="0"/>
              <w:jc w:val="center"/>
              <w:rPr>
                <w:b/>
                <w:caps/>
                <w:noProof/>
              </w:rPr>
            </w:pPr>
            <w:r>
              <w:rPr>
                <w:b/>
                <w:caps/>
                <w:noProof/>
              </w:rPr>
              <w:t>X</w:t>
            </w:r>
          </w:p>
        </w:tc>
        <w:tc>
          <w:tcPr>
            <w:tcW w:w="1418" w:type="dxa"/>
            <w:tcBorders>
              <w:left w:val="nil"/>
            </w:tcBorders>
          </w:tcPr>
          <w:p w14:paraId="4A38D251" w14:textId="77777777" w:rsidR="005558B7" w:rsidRDefault="005558B7" w:rsidP="001B23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9592D" w14:textId="77777777" w:rsidR="005558B7" w:rsidRDefault="005558B7" w:rsidP="001B23B1">
            <w:pPr>
              <w:pStyle w:val="CRCoverPage"/>
              <w:spacing w:after="0"/>
              <w:jc w:val="center"/>
              <w:rPr>
                <w:b/>
                <w:bCs/>
                <w:caps/>
                <w:noProof/>
              </w:rPr>
            </w:pPr>
          </w:p>
        </w:tc>
      </w:tr>
    </w:tbl>
    <w:p w14:paraId="3A139123" w14:textId="77777777" w:rsidR="005558B7" w:rsidRDefault="005558B7" w:rsidP="005558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58B7" w14:paraId="56D62697" w14:textId="77777777" w:rsidTr="001B23B1">
        <w:tc>
          <w:tcPr>
            <w:tcW w:w="9640" w:type="dxa"/>
            <w:gridSpan w:val="11"/>
          </w:tcPr>
          <w:p w14:paraId="1BB3ABE5" w14:textId="77777777" w:rsidR="005558B7" w:rsidRDefault="005558B7" w:rsidP="001B23B1">
            <w:pPr>
              <w:pStyle w:val="CRCoverPage"/>
              <w:spacing w:after="0"/>
              <w:rPr>
                <w:noProof/>
                <w:sz w:val="8"/>
                <w:szCs w:val="8"/>
              </w:rPr>
            </w:pPr>
          </w:p>
        </w:tc>
      </w:tr>
      <w:tr w:rsidR="005558B7" w14:paraId="3ECABDD9" w14:textId="77777777" w:rsidTr="001B23B1">
        <w:tc>
          <w:tcPr>
            <w:tcW w:w="1843" w:type="dxa"/>
            <w:tcBorders>
              <w:top w:val="single" w:sz="4" w:space="0" w:color="auto"/>
              <w:left w:val="single" w:sz="4" w:space="0" w:color="auto"/>
            </w:tcBorders>
          </w:tcPr>
          <w:p w14:paraId="709343BF" w14:textId="77777777" w:rsidR="005558B7" w:rsidRDefault="005558B7" w:rsidP="001B23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AEEDF" w14:textId="77777777" w:rsidR="005558B7" w:rsidRDefault="005558B7" w:rsidP="001B23B1">
            <w:pPr>
              <w:pStyle w:val="CRCoverPage"/>
              <w:spacing w:after="0"/>
              <w:ind w:left="100"/>
              <w:rPr>
                <w:noProof/>
              </w:rPr>
            </w:pPr>
            <w:r>
              <w:t>Introduction of shared spectrum channel access</w:t>
            </w:r>
          </w:p>
        </w:tc>
      </w:tr>
      <w:tr w:rsidR="005558B7" w14:paraId="2FB7B9F9" w14:textId="77777777" w:rsidTr="001B23B1">
        <w:tc>
          <w:tcPr>
            <w:tcW w:w="1843" w:type="dxa"/>
            <w:tcBorders>
              <w:left w:val="single" w:sz="4" w:space="0" w:color="auto"/>
            </w:tcBorders>
          </w:tcPr>
          <w:p w14:paraId="02E209B3" w14:textId="77777777" w:rsidR="005558B7" w:rsidRDefault="005558B7" w:rsidP="001B23B1">
            <w:pPr>
              <w:pStyle w:val="CRCoverPage"/>
              <w:spacing w:after="0"/>
              <w:rPr>
                <w:b/>
                <w:i/>
                <w:noProof/>
                <w:sz w:val="8"/>
                <w:szCs w:val="8"/>
              </w:rPr>
            </w:pPr>
          </w:p>
        </w:tc>
        <w:tc>
          <w:tcPr>
            <w:tcW w:w="7797" w:type="dxa"/>
            <w:gridSpan w:val="10"/>
            <w:tcBorders>
              <w:right w:val="single" w:sz="4" w:space="0" w:color="auto"/>
            </w:tcBorders>
          </w:tcPr>
          <w:p w14:paraId="349ABFAA" w14:textId="77777777" w:rsidR="005558B7" w:rsidRDefault="005558B7" w:rsidP="001B23B1">
            <w:pPr>
              <w:pStyle w:val="CRCoverPage"/>
              <w:spacing w:after="0"/>
              <w:rPr>
                <w:noProof/>
                <w:sz w:val="8"/>
                <w:szCs w:val="8"/>
              </w:rPr>
            </w:pPr>
          </w:p>
        </w:tc>
      </w:tr>
      <w:tr w:rsidR="005558B7" w14:paraId="4A616A25" w14:textId="77777777" w:rsidTr="001B23B1">
        <w:tc>
          <w:tcPr>
            <w:tcW w:w="1843" w:type="dxa"/>
            <w:tcBorders>
              <w:left w:val="single" w:sz="4" w:space="0" w:color="auto"/>
            </w:tcBorders>
          </w:tcPr>
          <w:p w14:paraId="36664E70" w14:textId="77777777" w:rsidR="005558B7" w:rsidRDefault="005558B7" w:rsidP="001B23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DBF562" w14:textId="77777777" w:rsidR="005558B7" w:rsidRDefault="005558B7" w:rsidP="001B23B1">
            <w:pPr>
              <w:pStyle w:val="CRCoverPage"/>
              <w:spacing w:after="0"/>
              <w:ind w:left="100"/>
              <w:rPr>
                <w:noProof/>
              </w:rPr>
            </w:pPr>
            <w:r>
              <w:rPr>
                <w:noProof/>
              </w:rPr>
              <w:t>Samsung</w:t>
            </w:r>
          </w:p>
        </w:tc>
      </w:tr>
      <w:tr w:rsidR="005558B7" w14:paraId="57E5306A" w14:textId="77777777" w:rsidTr="001B23B1">
        <w:tc>
          <w:tcPr>
            <w:tcW w:w="1843" w:type="dxa"/>
            <w:tcBorders>
              <w:left w:val="single" w:sz="4" w:space="0" w:color="auto"/>
            </w:tcBorders>
          </w:tcPr>
          <w:p w14:paraId="1631FA77" w14:textId="77777777" w:rsidR="005558B7" w:rsidRDefault="005558B7" w:rsidP="001B23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6265B9" w14:textId="77777777" w:rsidR="005558B7" w:rsidRDefault="005558B7" w:rsidP="001B23B1">
            <w:pPr>
              <w:pStyle w:val="CRCoverPage"/>
              <w:spacing w:after="0"/>
              <w:ind w:left="100"/>
              <w:rPr>
                <w:noProof/>
              </w:rPr>
            </w:pPr>
          </w:p>
        </w:tc>
      </w:tr>
      <w:tr w:rsidR="005558B7" w14:paraId="709ADAB5" w14:textId="77777777" w:rsidTr="001B23B1">
        <w:tc>
          <w:tcPr>
            <w:tcW w:w="1843" w:type="dxa"/>
            <w:tcBorders>
              <w:left w:val="single" w:sz="4" w:space="0" w:color="auto"/>
            </w:tcBorders>
          </w:tcPr>
          <w:p w14:paraId="0E7F33EB" w14:textId="77777777" w:rsidR="005558B7" w:rsidRDefault="005558B7" w:rsidP="001B23B1">
            <w:pPr>
              <w:pStyle w:val="CRCoverPage"/>
              <w:spacing w:after="0"/>
              <w:rPr>
                <w:b/>
                <w:i/>
                <w:noProof/>
                <w:sz w:val="8"/>
                <w:szCs w:val="8"/>
              </w:rPr>
            </w:pPr>
          </w:p>
        </w:tc>
        <w:tc>
          <w:tcPr>
            <w:tcW w:w="7797" w:type="dxa"/>
            <w:gridSpan w:val="10"/>
            <w:tcBorders>
              <w:right w:val="single" w:sz="4" w:space="0" w:color="auto"/>
            </w:tcBorders>
          </w:tcPr>
          <w:p w14:paraId="40F776F1" w14:textId="77777777" w:rsidR="005558B7" w:rsidRDefault="005558B7" w:rsidP="001B23B1">
            <w:pPr>
              <w:pStyle w:val="CRCoverPage"/>
              <w:spacing w:after="0"/>
              <w:rPr>
                <w:noProof/>
                <w:sz w:val="8"/>
                <w:szCs w:val="8"/>
              </w:rPr>
            </w:pPr>
          </w:p>
        </w:tc>
      </w:tr>
      <w:tr w:rsidR="005558B7" w14:paraId="31F5918D" w14:textId="77777777" w:rsidTr="001B23B1">
        <w:tc>
          <w:tcPr>
            <w:tcW w:w="1843" w:type="dxa"/>
            <w:tcBorders>
              <w:left w:val="single" w:sz="4" w:space="0" w:color="auto"/>
            </w:tcBorders>
          </w:tcPr>
          <w:p w14:paraId="7FC545D0" w14:textId="77777777" w:rsidR="005558B7" w:rsidRDefault="005558B7" w:rsidP="001B23B1">
            <w:pPr>
              <w:pStyle w:val="CRCoverPage"/>
              <w:tabs>
                <w:tab w:val="right" w:pos="1759"/>
              </w:tabs>
              <w:spacing w:after="0"/>
              <w:rPr>
                <w:b/>
                <w:i/>
                <w:noProof/>
              </w:rPr>
            </w:pPr>
            <w:r>
              <w:rPr>
                <w:b/>
                <w:i/>
                <w:noProof/>
              </w:rPr>
              <w:t>Work item code:</w:t>
            </w:r>
          </w:p>
        </w:tc>
        <w:tc>
          <w:tcPr>
            <w:tcW w:w="3686" w:type="dxa"/>
            <w:gridSpan w:val="5"/>
            <w:shd w:val="pct30" w:color="FFFF00" w:fill="auto"/>
          </w:tcPr>
          <w:p w14:paraId="4E144AB3" w14:textId="77777777" w:rsidR="005558B7" w:rsidRDefault="00540476" w:rsidP="001B23B1">
            <w:pPr>
              <w:pStyle w:val="CRCoverPage"/>
              <w:spacing w:after="0"/>
              <w:ind w:left="100"/>
              <w:rPr>
                <w:noProof/>
              </w:rPr>
            </w:pPr>
            <w:r>
              <w:fldChar w:fldCharType="begin"/>
            </w:r>
            <w:r>
              <w:instrText xml:space="preserve"> DOCPROPERTY  RelatedWis  \* MERGEFORMAT </w:instrText>
            </w:r>
            <w:r>
              <w:fldChar w:fldCharType="separate"/>
            </w:r>
            <w:r w:rsidR="005558B7">
              <w:rPr>
                <w:noProof/>
              </w:rPr>
              <w:t>NR_unlic-Core</w:t>
            </w:r>
            <w:r>
              <w:rPr>
                <w:noProof/>
              </w:rPr>
              <w:fldChar w:fldCharType="end"/>
            </w:r>
          </w:p>
        </w:tc>
        <w:tc>
          <w:tcPr>
            <w:tcW w:w="567" w:type="dxa"/>
            <w:tcBorders>
              <w:left w:val="nil"/>
            </w:tcBorders>
          </w:tcPr>
          <w:p w14:paraId="7B82A4E4" w14:textId="77777777" w:rsidR="005558B7" w:rsidRDefault="005558B7" w:rsidP="001B23B1">
            <w:pPr>
              <w:pStyle w:val="CRCoverPage"/>
              <w:spacing w:after="0"/>
              <w:ind w:right="100"/>
              <w:rPr>
                <w:noProof/>
              </w:rPr>
            </w:pPr>
          </w:p>
        </w:tc>
        <w:tc>
          <w:tcPr>
            <w:tcW w:w="1417" w:type="dxa"/>
            <w:gridSpan w:val="3"/>
            <w:tcBorders>
              <w:left w:val="nil"/>
            </w:tcBorders>
          </w:tcPr>
          <w:p w14:paraId="5DFCC64C" w14:textId="77777777" w:rsidR="005558B7" w:rsidRDefault="005558B7" w:rsidP="001B2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503B09" w14:textId="77777777" w:rsidR="005558B7" w:rsidRDefault="00540476" w:rsidP="001B23B1">
            <w:pPr>
              <w:pStyle w:val="CRCoverPage"/>
              <w:spacing w:after="0"/>
              <w:ind w:left="100"/>
              <w:rPr>
                <w:noProof/>
              </w:rPr>
            </w:pPr>
            <w:r>
              <w:fldChar w:fldCharType="begin"/>
            </w:r>
            <w:r>
              <w:instrText xml:space="preserve"> DOCPROPERTY  ResDate  \* MERGEFORMAT </w:instrText>
            </w:r>
            <w:r>
              <w:fldChar w:fldCharType="separate"/>
            </w:r>
            <w:r w:rsidR="005558B7">
              <w:rPr>
                <w:noProof/>
              </w:rPr>
              <w:t>&lt;Res_date&gt;</w:t>
            </w:r>
            <w:r>
              <w:rPr>
                <w:noProof/>
              </w:rPr>
              <w:fldChar w:fldCharType="end"/>
            </w:r>
          </w:p>
        </w:tc>
      </w:tr>
      <w:tr w:rsidR="005558B7" w14:paraId="6828BAEB" w14:textId="77777777" w:rsidTr="001B23B1">
        <w:tc>
          <w:tcPr>
            <w:tcW w:w="1843" w:type="dxa"/>
            <w:tcBorders>
              <w:left w:val="single" w:sz="4" w:space="0" w:color="auto"/>
            </w:tcBorders>
          </w:tcPr>
          <w:p w14:paraId="34DD9A6D" w14:textId="77777777" w:rsidR="005558B7" w:rsidRDefault="005558B7" w:rsidP="001B23B1">
            <w:pPr>
              <w:pStyle w:val="CRCoverPage"/>
              <w:spacing w:after="0"/>
              <w:rPr>
                <w:b/>
                <w:i/>
                <w:noProof/>
                <w:sz w:val="8"/>
                <w:szCs w:val="8"/>
              </w:rPr>
            </w:pPr>
          </w:p>
        </w:tc>
        <w:tc>
          <w:tcPr>
            <w:tcW w:w="1986" w:type="dxa"/>
            <w:gridSpan w:val="4"/>
          </w:tcPr>
          <w:p w14:paraId="347A1706" w14:textId="77777777" w:rsidR="005558B7" w:rsidRDefault="005558B7" w:rsidP="001B23B1">
            <w:pPr>
              <w:pStyle w:val="CRCoverPage"/>
              <w:spacing w:after="0"/>
              <w:rPr>
                <w:noProof/>
                <w:sz w:val="8"/>
                <w:szCs w:val="8"/>
              </w:rPr>
            </w:pPr>
          </w:p>
        </w:tc>
        <w:tc>
          <w:tcPr>
            <w:tcW w:w="2267" w:type="dxa"/>
            <w:gridSpan w:val="2"/>
          </w:tcPr>
          <w:p w14:paraId="4AD20956" w14:textId="77777777" w:rsidR="005558B7" w:rsidRDefault="005558B7" w:rsidP="001B23B1">
            <w:pPr>
              <w:pStyle w:val="CRCoverPage"/>
              <w:spacing w:after="0"/>
              <w:rPr>
                <w:noProof/>
                <w:sz w:val="8"/>
                <w:szCs w:val="8"/>
              </w:rPr>
            </w:pPr>
          </w:p>
        </w:tc>
        <w:tc>
          <w:tcPr>
            <w:tcW w:w="1417" w:type="dxa"/>
            <w:gridSpan w:val="3"/>
          </w:tcPr>
          <w:p w14:paraId="76BCFF02" w14:textId="77777777" w:rsidR="005558B7" w:rsidRDefault="005558B7" w:rsidP="001B23B1">
            <w:pPr>
              <w:pStyle w:val="CRCoverPage"/>
              <w:spacing w:after="0"/>
              <w:rPr>
                <w:noProof/>
                <w:sz w:val="8"/>
                <w:szCs w:val="8"/>
              </w:rPr>
            </w:pPr>
          </w:p>
        </w:tc>
        <w:tc>
          <w:tcPr>
            <w:tcW w:w="2127" w:type="dxa"/>
            <w:tcBorders>
              <w:right w:val="single" w:sz="4" w:space="0" w:color="auto"/>
            </w:tcBorders>
          </w:tcPr>
          <w:p w14:paraId="4B8FD69A" w14:textId="77777777" w:rsidR="005558B7" w:rsidRDefault="005558B7" w:rsidP="001B23B1">
            <w:pPr>
              <w:pStyle w:val="CRCoverPage"/>
              <w:spacing w:after="0"/>
              <w:rPr>
                <w:noProof/>
                <w:sz w:val="8"/>
                <w:szCs w:val="8"/>
              </w:rPr>
            </w:pPr>
          </w:p>
        </w:tc>
      </w:tr>
      <w:tr w:rsidR="005558B7" w14:paraId="70780E5A" w14:textId="77777777" w:rsidTr="001B23B1">
        <w:trPr>
          <w:cantSplit/>
        </w:trPr>
        <w:tc>
          <w:tcPr>
            <w:tcW w:w="1843" w:type="dxa"/>
            <w:tcBorders>
              <w:left w:val="single" w:sz="4" w:space="0" w:color="auto"/>
            </w:tcBorders>
          </w:tcPr>
          <w:p w14:paraId="7D97B590" w14:textId="77777777" w:rsidR="005558B7" w:rsidRDefault="005558B7" w:rsidP="001B23B1">
            <w:pPr>
              <w:pStyle w:val="CRCoverPage"/>
              <w:tabs>
                <w:tab w:val="right" w:pos="1759"/>
              </w:tabs>
              <w:spacing w:after="0"/>
              <w:rPr>
                <w:b/>
                <w:i/>
                <w:noProof/>
              </w:rPr>
            </w:pPr>
            <w:r>
              <w:rPr>
                <w:b/>
                <w:i/>
                <w:noProof/>
              </w:rPr>
              <w:t>Category:</w:t>
            </w:r>
          </w:p>
        </w:tc>
        <w:tc>
          <w:tcPr>
            <w:tcW w:w="851" w:type="dxa"/>
            <w:shd w:val="pct30" w:color="FFFF00" w:fill="auto"/>
          </w:tcPr>
          <w:p w14:paraId="401D609B" w14:textId="77777777" w:rsidR="005558B7" w:rsidRDefault="005558B7" w:rsidP="001B23B1">
            <w:pPr>
              <w:pStyle w:val="CRCoverPage"/>
              <w:spacing w:after="0"/>
              <w:ind w:left="100" w:right="-609"/>
              <w:rPr>
                <w:b/>
                <w:noProof/>
              </w:rPr>
            </w:pPr>
            <w:r>
              <w:t>B</w:t>
            </w:r>
          </w:p>
        </w:tc>
        <w:tc>
          <w:tcPr>
            <w:tcW w:w="3402" w:type="dxa"/>
            <w:gridSpan w:val="5"/>
            <w:tcBorders>
              <w:left w:val="nil"/>
            </w:tcBorders>
          </w:tcPr>
          <w:p w14:paraId="420FE78F" w14:textId="77777777" w:rsidR="005558B7" w:rsidRDefault="005558B7" w:rsidP="001B23B1">
            <w:pPr>
              <w:pStyle w:val="CRCoverPage"/>
              <w:spacing w:after="0"/>
              <w:rPr>
                <w:noProof/>
              </w:rPr>
            </w:pPr>
          </w:p>
        </w:tc>
        <w:tc>
          <w:tcPr>
            <w:tcW w:w="1417" w:type="dxa"/>
            <w:gridSpan w:val="3"/>
            <w:tcBorders>
              <w:left w:val="nil"/>
            </w:tcBorders>
          </w:tcPr>
          <w:p w14:paraId="77333D33" w14:textId="77777777" w:rsidR="005558B7" w:rsidRDefault="005558B7" w:rsidP="001B2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BFCF15" w14:textId="77777777" w:rsidR="005558B7" w:rsidRDefault="005558B7" w:rsidP="001B23B1">
            <w:pPr>
              <w:pStyle w:val="CRCoverPage"/>
              <w:spacing w:after="0"/>
              <w:ind w:left="100"/>
              <w:rPr>
                <w:noProof/>
              </w:rPr>
            </w:pPr>
            <w:r>
              <w:t>Rel-16</w:t>
            </w:r>
          </w:p>
        </w:tc>
      </w:tr>
      <w:tr w:rsidR="005558B7" w14:paraId="36B8D545" w14:textId="77777777" w:rsidTr="001B23B1">
        <w:tc>
          <w:tcPr>
            <w:tcW w:w="1843" w:type="dxa"/>
            <w:tcBorders>
              <w:left w:val="single" w:sz="4" w:space="0" w:color="auto"/>
              <w:bottom w:val="single" w:sz="4" w:space="0" w:color="auto"/>
            </w:tcBorders>
          </w:tcPr>
          <w:p w14:paraId="48CB759A" w14:textId="77777777" w:rsidR="005558B7" w:rsidRDefault="005558B7" w:rsidP="001B23B1">
            <w:pPr>
              <w:pStyle w:val="CRCoverPage"/>
              <w:spacing w:after="0"/>
              <w:rPr>
                <w:b/>
                <w:i/>
                <w:noProof/>
              </w:rPr>
            </w:pPr>
          </w:p>
        </w:tc>
        <w:tc>
          <w:tcPr>
            <w:tcW w:w="4677" w:type="dxa"/>
            <w:gridSpan w:val="8"/>
            <w:tcBorders>
              <w:bottom w:val="single" w:sz="4" w:space="0" w:color="auto"/>
            </w:tcBorders>
          </w:tcPr>
          <w:p w14:paraId="406B65CB" w14:textId="77777777" w:rsidR="005558B7" w:rsidRDefault="005558B7" w:rsidP="001B2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F635" w14:textId="77777777" w:rsidR="005558B7" w:rsidRDefault="005558B7" w:rsidP="001B23B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E4AD0" w14:textId="77777777" w:rsidR="005558B7" w:rsidRPr="007C2097" w:rsidRDefault="005558B7" w:rsidP="001B2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58B7" w14:paraId="4C53679E" w14:textId="77777777" w:rsidTr="001B23B1">
        <w:tc>
          <w:tcPr>
            <w:tcW w:w="1843" w:type="dxa"/>
          </w:tcPr>
          <w:p w14:paraId="6BDA8B62" w14:textId="77777777" w:rsidR="005558B7" w:rsidRDefault="005558B7" w:rsidP="001B23B1">
            <w:pPr>
              <w:pStyle w:val="CRCoverPage"/>
              <w:spacing w:after="0"/>
              <w:rPr>
                <w:b/>
                <w:i/>
                <w:noProof/>
                <w:sz w:val="8"/>
                <w:szCs w:val="8"/>
              </w:rPr>
            </w:pPr>
          </w:p>
        </w:tc>
        <w:tc>
          <w:tcPr>
            <w:tcW w:w="7797" w:type="dxa"/>
            <w:gridSpan w:val="10"/>
          </w:tcPr>
          <w:p w14:paraId="3A222E35" w14:textId="77777777" w:rsidR="005558B7" w:rsidRDefault="005558B7" w:rsidP="001B23B1">
            <w:pPr>
              <w:pStyle w:val="CRCoverPage"/>
              <w:spacing w:after="0"/>
              <w:rPr>
                <w:noProof/>
                <w:sz w:val="8"/>
                <w:szCs w:val="8"/>
              </w:rPr>
            </w:pPr>
          </w:p>
        </w:tc>
      </w:tr>
      <w:tr w:rsidR="005558B7" w14:paraId="3616FC21" w14:textId="77777777" w:rsidTr="001B23B1">
        <w:tc>
          <w:tcPr>
            <w:tcW w:w="2694" w:type="dxa"/>
            <w:gridSpan w:val="2"/>
            <w:tcBorders>
              <w:top w:val="single" w:sz="4" w:space="0" w:color="auto"/>
              <w:left w:val="single" w:sz="4" w:space="0" w:color="auto"/>
            </w:tcBorders>
          </w:tcPr>
          <w:p w14:paraId="36BAF35D" w14:textId="77777777" w:rsidR="005558B7" w:rsidRDefault="005558B7" w:rsidP="001B2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6FDE5" w14:textId="77777777" w:rsidR="005558B7" w:rsidRDefault="005558B7" w:rsidP="001B23B1">
            <w:pPr>
              <w:pStyle w:val="CRCoverPage"/>
              <w:spacing w:after="0"/>
              <w:ind w:left="100"/>
              <w:rPr>
                <w:noProof/>
              </w:rPr>
            </w:pPr>
          </w:p>
        </w:tc>
      </w:tr>
      <w:tr w:rsidR="005558B7" w14:paraId="32C6EF13" w14:textId="77777777" w:rsidTr="001B23B1">
        <w:tc>
          <w:tcPr>
            <w:tcW w:w="2694" w:type="dxa"/>
            <w:gridSpan w:val="2"/>
            <w:tcBorders>
              <w:left w:val="single" w:sz="4" w:space="0" w:color="auto"/>
            </w:tcBorders>
          </w:tcPr>
          <w:p w14:paraId="2AD351D6" w14:textId="77777777" w:rsidR="005558B7" w:rsidRDefault="005558B7" w:rsidP="001B23B1">
            <w:pPr>
              <w:pStyle w:val="CRCoverPage"/>
              <w:spacing w:after="0"/>
              <w:rPr>
                <w:b/>
                <w:i/>
                <w:noProof/>
                <w:sz w:val="8"/>
                <w:szCs w:val="8"/>
              </w:rPr>
            </w:pPr>
          </w:p>
        </w:tc>
        <w:tc>
          <w:tcPr>
            <w:tcW w:w="6946" w:type="dxa"/>
            <w:gridSpan w:val="9"/>
            <w:tcBorders>
              <w:right w:val="single" w:sz="4" w:space="0" w:color="auto"/>
            </w:tcBorders>
          </w:tcPr>
          <w:p w14:paraId="07F73C0A" w14:textId="77777777" w:rsidR="005558B7" w:rsidRDefault="005558B7" w:rsidP="001B23B1">
            <w:pPr>
              <w:pStyle w:val="CRCoverPage"/>
              <w:spacing w:after="0"/>
              <w:rPr>
                <w:noProof/>
                <w:sz w:val="8"/>
                <w:szCs w:val="8"/>
              </w:rPr>
            </w:pPr>
          </w:p>
        </w:tc>
      </w:tr>
      <w:tr w:rsidR="005558B7" w14:paraId="1DA70BC2" w14:textId="77777777" w:rsidTr="001B23B1">
        <w:tc>
          <w:tcPr>
            <w:tcW w:w="2694" w:type="dxa"/>
            <w:gridSpan w:val="2"/>
            <w:tcBorders>
              <w:left w:val="single" w:sz="4" w:space="0" w:color="auto"/>
            </w:tcBorders>
          </w:tcPr>
          <w:p w14:paraId="14CE8286" w14:textId="77777777" w:rsidR="005558B7" w:rsidRDefault="005558B7" w:rsidP="001B2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20141" w14:textId="77777777" w:rsidR="005558B7" w:rsidRDefault="005558B7" w:rsidP="001B23B1">
            <w:pPr>
              <w:pStyle w:val="CRCoverPage"/>
              <w:spacing w:after="0"/>
              <w:ind w:left="100"/>
              <w:rPr>
                <w:noProof/>
              </w:rPr>
            </w:pPr>
          </w:p>
        </w:tc>
      </w:tr>
      <w:tr w:rsidR="005558B7" w14:paraId="46BC10ED" w14:textId="77777777" w:rsidTr="001B23B1">
        <w:tc>
          <w:tcPr>
            <w:tcW w:w="2694" w:type="dxa"/>
            <w:gridSpan w:val="2"/>
            <w:tcBorders>
              <w:left w:val="single" w:sz="4" w:space="0" w:color="auto"/>
            </w:tcBorders>
          </w:tcPr>
          <w:p w14:paraId="2C7ACF98" w14:textId="77777777" w:rsidR="005558B7" w:rsidRDefault="005558B7" w:rsidP="001B23B1">
            <w:pPr>
              <w:pStyle w:val="CRCoverPage"/>
              <w:spacing w:after="0"/>
              <w:rPr>
                <w:b/>
                <w:i/>
                <w:noProof/>
                <w:sz w:val="8"/>
                <w:szCs w:val="8"/>
              </w:rPr>
            </w:pPr>
          </w:p>
        </w:tc>
        <w:tc>
          <w:tcPr>
            <w:tcW w:w="6946" w:type="dxa"/>
            <w:gridSpan w:val="9"/>
            <w:tcBorders>
              <w:right w:val="single" w:sz="4" w:space="0" w:color="auto"/>
            </w:tcBorders>
          </w:tcPr>
          <w:p w14:paraId="7E7AC3F2" w14:textId="77777777" w:rsidR="005558B7" w:rsidRDefault="005558B7" w:rsidP="001B23B1">
            <w:pPr>
              <w:pStyle w:val="CRCoverPage"/>
              <w:spacing w:after="0"/>
              <w:rPr>
                <w:noProof/>
                <w:sz w:val="8"/>
                <w:szCs w:val="8"/>
              </w:rPr>
            </w:pPr>
          </w:p>
        </w:tc>
      </w:tr>
      <w:tr w:rsidR="005558B7" w14:paraId="1C7F0181" w14:textId="77777777" w:rsidTr="001B23B1">
        <w:tc>
          <w:tcPr>
            <w:tcW w:w="2694" w:type="dxa"/>
            <w:gridSpan w:val="2"/>
            <w:tcBorders>
              <w:left w:val="single" w:sz="4" w:space="0" w:color="auto"/>
              <w:bottom w:val="single" w:sz="4" w:space="0" w:color="auto"/>
            </w:tcBorders>
          </w:tcPr>
          <w:p w14:paraId="37E2313C" w14:textId="77777777" w:rsidR="005558B7" w:rsidRDefault="005558B7" w:rsidP="001B2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79C2A" w14:textId="77777777" w:rsidR="005558B7" w:rsidRDefault="005558B7" w:rsidP="001B23B1">
            <w:pPr>
              <w:pStyle w:val="CRCoverPage"/>
              <w:spacing w:after="0"/>
              <w:ind w:left="100"/>
              <w:rPr>
                <w:noProof/>
              </w:rPr>
            </w:pPr>
          </w:p>
        </w:tc>
      </w:tr>
      <w:tr w:rsidR="005558B7" w14:paraId="3C76A5F7" w14:textId="77777777" w:rsidTr="001B23B1">
        <w:tc>
          <w:tcPr>
            <w:tcW w:w="2694" w:type="dxa"/>
            <w:gridSpan w:val="2"/>
          </w:tcPr>
          <w:p w14:paraId="4F696A49" w14:textId="77777777" w:rsidR="005558B7" w:rsidRDefault="005558B7" w:rsidP="001B23B1">
            <w:pPr>
              <w:pStyle w:val="CRCoverPage"/>
              <w:spacing w:after="0"/>
              <w:rPr>
                <w:b/>
                <w:i/>
                <w:noProof/>
                <w:sz w:val="8"/>
                <w:szCs w:val="8"/>
              </w:rPr>
            </w:pPr>
          </w:p>
        </w:tc>
        <w:tc>
          <w:tcPr>
            <w:tcW w:w="6946" w:type="dxa"/>
            <w:gridSpan w:val="9"/>
          </w:tcPr>
          <w:p w14:paraId="1A1F43BF" w14:textId="77777777" w:rsidR="005558B7" w:rsidRDefault="005558B7" w:rsidP="001B23B1">
            <w:pPr>
              <w:pStyle w:val="CRCoverPage"/>
              <w:spacing w:after="0"/>
              <w:rPr>
                <w:noProof/>
                <w:sz w:val="8"/>
                <w:szCs w:val="8"/>
              </w:rPr>
            </w:pPr>
          </w:p>
        </w:tc>
      </w:tr>
      <w:tr w:rsidR="005558B7" w14:paraId="6AD9EA5F" w14:textId="77777777" w:rsidTr="001B23B1">
        <w:tc>
          <w:tcPr>
            <w:tcW w:w="2694" w:type="dxa"/>
            <w:gridSpan w:val="2"/>
            <w:tcBorders>
              <w:top w:val="single" w:sz="4" w:space="0" w:color="auto"/>
              <w:left w:val="single" w:sz="4" w:space="0" w:color="auto"/>
            </w:tcBorders>
          </w:tcPr>
          <w:p w14:paraId="2EC9DBAF" w14:textId="77777777" w:rsidR="005558B7" w:rsidRDefault="005558B7" w:rsidP="001B23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D9215" w14:textId="77777777" w:rsidR="005558B7" w:rsidRDefault="005558B7" w:rsidP="001B23B1">
            <w:pPr>
              <w:pStyle w:val="CRCoverPage"/>
              <w:spacing w:after="0"/>
              <w:ind w:left="100"/>
              <w:rPr>
                <w:noProof/>
              </w:rPr>
            </w:pPr>
          </w:p>
        </w:tc>
      </w:tr>
      <w:tr w:rsidR="005558B7" w14:paraId="590A06AA" w14:textId="77777777" w:rsidTr="001B23B1">
        <w:tc>
          <w:tcPr>
            <w:tcW w:w="2694" w:type="dxa"/>
            <w:gridSpan w:val="2"/>
            <w:tcBorders>
              <w:left w:val="single" w:sz="4" w:space="0" w:color="auto"/>
            </w:tcBorders>
          </w:tcPr>
          <w:p w14:paraId="450127F0" w14:textId="77777777" w:rsidR="005558B7" w:rsidRDefault="005558B7" w:rsidP="001B23B1">
            <w:pPr>
              <w:pStyle w:val="CRCoverPage"/>
              <w:spacing w:after="0"/>
              <w:rPr>
                <w:b/>
                <w:i/>
                <w:noProof/>
                <w:sz w:val="8"/>
                <w:szCs w:val="8"/>
              </w:rPr>
            </w:pPr>
          </w:p>
        </w:tc>
        <w:tc>
          <w:tcPr>
            <w:tcW w:w="6946" w:type="dxa"/>
            <w:gridSpan w:val="9"/>
            <w:tcBorders>
              <w:right w:val="single" w:sz="4" w:space="0" w:color="auto"/>
            </w:tcBorders>
          </w:tcPr>
          <w:p w14:paraId="5865EB8B" w14:textId="77777777" w:rsidR="005558B7" w:rsidRDefault="005558B7" w:rsidP="001B23B1">
            <w:pPr>
              <w:pStyle w:val="CRCoverPage"/>
              <w:spacing w:after="0"/>
              <w:rPr>
                <w:noProof/>
                <w:sz w:val="8"/>
                <w:szCs w:val="8"/>
              </w:rPr>
            </w:pPr>
          </w:p>
        </w:tc>
      </w:tr>
      <w:tr w:rsidR="005558B7" w14:paraId="2261D1F1" w14:textId="77777777" w:rsidTr="001B23B1">
        <w:tc>
          <w:tcPr>
            <w:tcW w:w="2694" w:type="dxa"/>
            <w:gridSpan w:val="2"/>
            <w:tcBorders>
              <w:left w:val="single" w:sz="4" w:space="0" w:color="auto"/>
            </w:tcBorders>
          </w:tcPr>
          <w:p w14:paraId="70AE996C" w14:textId="77777777" w:rsidR="005558B7" w:rsidRDefault="005558B7" w:rsidP="001B23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40B320" w14:textId="77777777" w:rsidR="005558B7" w:rsidRDefault="005558B7" w:rsidP="001B23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4CC3C" w14:textId="77777777" w:rsidR="005558B7" w:rsidRDefault="005558B7" w:rsidP="001B23B1">
            <w:pPr>
              <w:pStyle w:val="CRCoverPage"/>
              <w:spacing w:after="0"/>
              <w:jc w:val="center"/>
              <w:rPr>
                <w:b/>
                <w:caps/>
                <w:noProof/>
              </w:rPr>
            </w:pPr>
            <w:r>
              <w:rPr>
                <w:b/>
                <w:caps/>
                <w:noProof/>
              </w:rPr>
              <w:t>N</w:t>
            </w:r>
          </w:p>
        </w:tc>
        <w:tc>
          <w:tcPr>
            <w:tcW w:w="2977" w:type="dxa"/>
            <w:gridSpan w:val="4"/>
          </w:tcPr>
          <w:p w14:paraId="74BBEC24" w14:textId="77777777" w:rsidR="005558B7" w:rsidRDefault="005558B7" w:rsidP="001B23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F12D1" w14:textId="77777777" w:rsidR="005558B7" w:rsidRDefault="005558B7" w:rsidP="001B23B1">
            <w:pPr>
              <w:pStyle w:val="CRCoverPage"/>
              <w:spacing w:after="0"/>
              <w:ind w:left="99"/>
              <w:rPr>
                <w:noProof/>
              </w:rPr>
            </w:pPr>
          </w:p>
        </w:tc>
      </w:tr>
      <w:tr w:rsidR="005558B7" w14:paraId="505B4276" w14:textId="77777777" w:rsidTr="001B23B1">
        <w:tc>
          <w:tcPr>
            <w:tcW w:w="2694" w:type="dxa"/>
            <w:gridSpan w:val="2"/>
            <w:tcBorders>
              <w:left w:val="single" w:sz="4" w:space="0" w:color="auto"/>
            </w:tcBorders>
          </w:tcPr>
          <w:p w14:paraId="1DBFC140" w14:textId="77777777" w:rsidR="005558B7" w:rsidRDefault="005558B7" w:rsidP="001B23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657EA7" w14:textId="77777777" w:rsidR="005558B7" w:rsidRDefault="005558B7" w:rsidP="001B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8B4AB" w14:textId="77777777" w:rsidR="005558B7" w:rsidRDefault="005558B7" w:rsidP="001B23B1">
            <w:pPr>
              <w:pStyle w:val="CRCoverPage"/>
              <w:spacing w:after="0"/>
              <w:jc w:val="center"/>
              <w:rPr>
                <w:b/>
                <w:caps/>
                <w:noProof/>
              </w:rPr>
            </w:pPr>
          </w:p>
        </w:tc>
        <w:tc>
          <w:tcPr>
            <w:tcW w:w="2977" w:type="dxa"/>
            <w:gridSpan w:val="4"/>
          </w:tcPr>
          <w:p w14:paraId="38F7E275" w14:textId="77777777" w:rsidR="005558B7" w:rsidRDefault="005558B7" w:rsidP="001B23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B77048" w14:textId="77777777" w:rsidR="005558B7" w:rsidRDefault="005558B7" w:rsidP="001B23B1">
            <w:pPr>
              <w:pStyle w:val="CRCoverPage"/>
              <w:spacing w:after="0"/>
              <w:ind w:left="99"/>
              <w:rPr>
                <w:noProof/>
              </w:rPr>
            </w:pPr>
            <w:r>
              <w:rPr>
                <w:noProof/>
              </w:rPr>
              <w:t xml:space="preserve">TS/TR ... CR ... </w:t>
            </w:r>
          </w:p>
        </w:tc>
      </w:tr>
      <w:tr w:rsidR="005558B7" w14:paraId="0F83A7E1" w14:textId="77777777" w:rsidTr="001B23B1">
        <w:tc>
          <w:tcPr>
            <w:tcW w:w="2694" w:type="dxa"/>
            <w:gridSpan w:val="2"/>
            <w:tcBorders>
              <w:left w:val="single" w:sz="4" w:space="0" w:color="auto"/>
            </w:tcBorders>
          </w:tcPr>
          <w:p w14:paraId="58118D92" w14:textId="77777777" w:rsidR="005558B7" w:rsidRDefault="005558B7" w:rsidP="001B23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0F8AD" w14:textId="77777777" w:rsidR="005558B7" w:rsidRDefault="005558B7" w:rsidP="001B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C821" w14:textId="77777777" w:rsidR="005558B7" w:rsidRDefault="005558B7" w:rsidP="001B23B1">
            <w:pPr>
              <w:pStyle w:val="CRCoverPage"/>
              <w:spacing w:after="0"/>
              <w:jc w:val="center"/>
              <w:rPr>
                <w:b/>
                <w:caps/>
                <w:noProof/>
              </w:rPr>
            </w:pPr>
          </w:p>
        </w:tc>
        <w:tc>
          <w:tcPr>
            <w:tcW w:w="2977" w:type="dxa"/>
            <w:gridSpan w:val="4"/>
          </w:tcPr>
          <w:p w14:paraId="520A9E89" w14:textId="77777777" w:rsidR="005558B7" w:rsidRDefault="005558B7" w:rsidP="001B23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70D40B" w14:textId="77777777" w:rsidR="005558B7" w:rsidRDefault="005558B7" w:rsidP="001B23B1">
            <w:pPr>
              <w:pStyle w:val="CRCoverPage"/>
              <w:spacing w:after="0"/>
              <w:ind w:left="99"/>
              <w:rPr>
                <w:noProof/>
              </w:rPr>
            </w:pPr>
            <w:r>
              <w:rPr>
                <w:noProof/>
              </w:rPr>
              <w:t xml:space="preserve">TS/TR ... CR ... </w:t>
            </w:r>
          </w:p>
        </w:tc>
      </w:tr>
      <w:tr w:rsidR="005558B7" w14:paraId="52F3D270" w14:textId="77777777" w:rsidTr="001B23B1">
        <w:tc>
          <w:tcPr>
            <w:tcW w:w="2694" w:type="dxa"/>
            <w:gridSpan w:val="2"/>
            <w:tcBorders>
              <w:left w:val="single" w:sz="4" w:space="0" w:color="auto"/>
            </w:tcBorders>
          </w:tcPr>
          <w:p w14:paraId="48CC1C35" w14:textId="77777777" w:rsidR="005558B7" w:rsidRDefault="005558B7" w:rsidP="001B23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3034E" w14:textId="77777777" w:rsidR="005558B7" w:rsidRDefault="005558B7" w:rsidP="001B23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B04F" w14:textId="77777777" w:rsidR="005558B7" w:rsidRDefault="005558B7" w:rsidP="001B23B1">
            <w:pPr>
              <w:pStyle w:val="CRCoverPage"/>
              <w:spacing w:after="0"/>
              <w:jc w:val="center"/>
              <w:rPr>
                <w:b/>
                <w:caps/>
                <w:noProof/>
              </w:rPr>
            </w:pPr>
          </w:p>
        </w:tc>
        <w:tc>
          <w:tcPr>
            <w:tcW w:w="2977" w:type="dxa"/>
            <w:gridSpan w:val="4"/>
          </w:tcPr>
          <w:p w14:paraId="1EB2B2E6" w14:textId="77777777" w:rsidR="005558B7" w:rsidRDefault="005558B7" w:rsidP="001B23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5E01F" w14:textId="77777777" w:rsidR="005558B7" w:rsidRDefault="005558B7" w:rsidP="001B23B1">
            <w:pPr>
              <w:pStyle w:val="CRCoverPage"/>
              <w:spacing w:after="0"/>
              <w:ind w:left="99"/>
              <w:rPr>
                <w:noProof/>
              </w:rPr>
            </w:pPr>
            <w:r>
              <w:rPr>
                <w:noProof/>
              </w:rPr>
              <w:t xml:space="preserve">TS/TR ... CR ... </w:t>
            </w:r>
          </w:p>
        </w:tc>
      </w:tr>
      <w:tr w:rsidR="005558B7" w14:paraId="6849F4D7" w14:textId="77777777" w:rsidTr="001B23B1">
        <w:tc>
          <w:tcPr>
            <w:tcW w:w="2694" w:type="dxa"/>
            <w:gridSpan w:val="2"/>
            <w:tcBorders>
              <w:left w:val="single" w:sz="4" w:space="0" w:color="auto"/>
            </w:tcBorders>
          </w:tcPr>
          <w:p w14:paraId="6EDCEFF8" w14:textId="77777777" w:rsidR="005558B7" w:rsidRDefault="005558B7" w:rsidP="001B23B1">
            <w:pPr>
              <w:pStyle w:val="CRCoverPage"/>
              <w:spacing w:after="0"/>
              <w:rPr>
                <w:b/>
                <w:i/>
                <w:noProof/>
              </w:rPr>
            </w:pPr>
          </w:p>
        </w:tc>
        <w:tc>
          <w:tcPr>
            <w:tcW w:w="6946" w:type="dxa"/>
            <w:gridSpan w:val="9"/>
            <w:tcBorders>
              <w:right w:val="single" w:sz="4" w:space="0" w:color="auto"/>
            </w:tcBorders>
          </w:tcPr>
          <w:p w14:paraId="2CEF02C4" w14:textId="77777777" w:rsidR="005558B7" w:rsidRDefault="005558B7" w:rsidP="001B23B1">
            <w:pPr>
              <w:pStyle w:val="CRCoverPage"/>
              <w:spacing w:after="0"/>
              <w:rPr>
                <w:noProof/>
              </w:rPr>
            </w:pPr>
          </w:p>
        </w:tc>
      </w:tr>
      <w:tr w:rsidR="005558B7" w14:paraId="4AB817C2" w14:textId="77777777" w:rsidTr="001B23B1">
        <w:tc>
          <w:tcPr>
            <w:tcW w:w="2694" w:type="dxa"/>
            <w:gridSpan w:val="2"/>
            <w:tcBorders>
              <w:left w:val="single" w:sz="4" w:space="0" w:color="auto"/>
              <w:bottom w:val="single" w:sz="4" w:space="0" w:color="auto"/>
            </w:tcBorders>
          </w:tcPr>
          <w:p w14:paraId="7842BB90" w14:textId="77777777" w:rsidR="005558B7" w:rsidRDefault="005558B7" w:rsidP="001B23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26CE3" w14:textId="77777777" w:rsidR="005558B7" w:rsidRDefault="005558B7" w:rsidP="001B23B1">
            <w:pPr>
              <w:pStyle w:val="CRCoverPage"/>
              <w:spacing w:after="0"/>
              <w:ind w:left="100"/>
              <w:rPr>
                <w:noProof/>
              </w:rPr>
            </w:pPr>
          </w:p>
        </w:tc>
      </w:tr>
      <w:tr w:rsidR="005558B7" w:rsidRPr="008863B9" w14:paraId="067A083C" w14:textId="77777777" w:rsidTr="001B23B1">
        <w:tc>
          <w:tcPr>
            <w:tcW w:w="2694" w:type="dxa"/>
            <w:gridSpan w:val="2"/>
            <w:tcBorders>
              <w:top w:val="single" w:sz="4" w:space="0" w:color="auto"/>
              <w:bottom w:val="single" w:sz="4" w:space="0" w:color="auto"/>
            </w:tcBorders>
          </w:tcPr>
          <w:p w14:paraId="13743868" w14:textId="77777777" w:rsidR="005558B7" w:rsidRPr="008863B9" w:rsidRDefault="005558B7" w:rsidP="001B23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4B9D5" w14:textId="77777777" w:rsidR="005558B7" w:rsidRPr="008863B9" w:rsidRDefault="005558B7" w:rsidP="001B23B1">
            <w:pPr>
              <w:pStyle w:val="CRCoverPage"/>
              <w:spacing w:after="0"/>
              <w:ind w:left="100"/>
              <w:rPr>
                <w:noProof/>
                <w:sz w:val="8"/>
                <w:szCs w:val="8"/>
              </w:rPr>
            </w:pPr>
          </w:p>
        </w:tc>
      </w:tr>
      <w:tr w:rsidR="005558B7" w14:paraId="637E4864" w14:textId="77777777" w:rsidTr="001B23B1">
        <w:tc>
          <w:tcPr>
            <w:tcW w:w="2694" w:type="dxa"/>
            <w:gridSpan w:val="2"/>
            <w:tcBorders>
              <w:top w:val="single" w:sz="4" w:space="0" w:color="auto"/>
              <w:left w:val="single" w:sz="4" w:space="0" w:color="auto"/>
              <w:bottom w:val="single" w:sz="4" w:space="0" w:color="auto"/>
            </w:tcBorders>
          </w:tcPr>
          <w:p w14:paraId="129A8FFC" w14:textId="77777777" w:rsidR="005558B7" w:rsidRDefault="005558B7" w:rsidP="001B23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27423" w14:textId="77777777" w:rsidR="005558B7" w:rsidRDefault="005558B7" w:rsidP="001B23B1">
            <w:pPr>
              <w:pStyle w:val="CRCoverPage"/>
              <w:spacing w:after="0"/>
              <w:ind w:left="100"/>
              <w:rPr>
                <w:noProof/>
              </w:rPr>
            </w:pPr>
          </w:p>
        </w:tc>
      </w:tr>
    </w:tbl>
    <w:p w14:paraId="7EAC10D2" w14:textId="77777777" w:rsidR="005558B7" w:rsidRDefault="005558B7" w:rsidP="005558B7">
      <w:pPr>
        <w:pStyle w:val="CRCoverPage"/>
        <w:spacing w:after="0"/>
        <w:rPr>
          <w:noProof/>
          <w:sz w:val="8"/>
          <w:szCs w:val="8"/>
        </w:rPr>
      </w:pPr>
    </w:p>
    <w:p w14:paraId="2A0E4918" w14:textId="77777777" w:rsidR="005558B7" w:rsidRDefault="005558B7" w:rsidP="005558B7"/>
    <w:p w14:paraId="0116DA7D" w14:textId="77777777" w:rsidR="005558B7" w:rsidRDefault="005558B7" w:rsidP="005558B7"/>
    <w:p w14:paraId="64C8ACCC" w14:textId="77777777" w:rsidR="005558B7" w:rsidRDefault="005558B7" w:rsidP="005558B7"/>
    <w:p w14:paraId="019A0194" w14:textId="77777777" w:rsidR="005558B7" w:rsidRDefault="005558B7" w:rsidP="005558B7"/>
    <w:p w14:paraId="0C3B4630" w14:textId="77777777" w:rsidR="005558B7" w:rsidRDefault="005558B7" w:rsidP="005558B7"/>
    <w:p w14:paraId="5900547D" w14:textId="77777777" w:rsidR="005558B7" w:rsidRDefault="005558B7" w:rsidP="005558B7"/>
    <w:p w14:paraId="7CB61576" w14:textId="77777777" w:rsidR="005558B7" w:rsidRDefault="005558B7" w:rsidP="005558B7"/>
    <w:p w14:paraId="7062547D" w14:textId="77777777" w:rsidR="005558B7" w:rsidRDefault="005558B7" w:rsidP="005558B7"/>
    <w:p w14:paraId="07502CBC" w14:textId="77777777" w:rsidR="005558B7" w:rsidRDefault="005558B7" w:rsidP="005558B7"/>
    <w:p w14:paraId="7118D80C" w14:textId="77777777" w:rsidR="00706A2E" w:rsidRPr="00B916EC" w:rsidRDefault="00706A2E" w:rsidP="00706A2E">
      <w:pPr>
        <w:pStyle w:val="Heading1"/>
      </w:pPr>
      <w:bookmarkStart w:id="13" w:name="_Toc12021433"/>
      <w:bookmarkStart w:id="14" w:name="_Toc20311545"/>
      <w:bookmarkStart w:id="15" w:name="_Hlk23349360"/>
      <w:bookmarkEnd w:id="0"/>
      <w:bookmarkEnd w:id="1"/>
      <w:r w:rsidRPr="00B916EC">
        <w:lastRenderedPageBreak/>
        <w:t>2</w:t>
      </w:r>
      <w:r w:rsidRPr="00B916EC">
        <w:tab/>
        <w:t>References</w:t>
      </w:r>
      <w:bookmarkEnd w:id="13"/>
      <w:bookmarkEnd w:id="14"/>
    </w:p>
    <w:p w14:paraId="61253EF1" w14:textId="77777777" w:rsidR="00706A2E" w:rsidRPr="00B916EC" w:rsidRDefault="00706A2E" w:rsidP="00706A2E">
      <w:r w:rsidRPr="00B916EC">
        <w:t>The following documents contain provisions which, through reference in this text, constitute provisions of the present document.</w:t>
      </w:r>
    </w:p>
    <w:p w14:paraId="6CEC83AE" w14:textId="77777777" w:rsidR="00706A2E" w:rsidRPr="00B916EC" w:rsidRDefault="00706A2E" w:rsidP="00706A2E">
      <w:pPr>
        <w:pStyle w:val="EX"/>
      </w:pPr>
      <w:r w:rsidRPr="00B916EC">
        <w:t>[1]</w:t>
      </w:r>
      <w:r w:rsidRPr="00B916EC">
        <w:tab/>
        <w:t>3GPP TR 21.905: "Voca</w:t>
      </w:r>
      <w:r>
        <w:t>bulary for 3GPP Specifications"</w:t>
      </w:r>
    </w:p>
    <w:p w14:paraId="4884AC23" w14:textId="77777777" w:rsidR="00706A2E" w:rsidRPr="00B916EC" w:rsidRDefault="00706A2E" w:rsidP="00706A2E">
      <w:pPr>
        <w:pStyle w:val="EX"/>
      </w:pPr>
      <w:r>
        <w:t>[2]</w:t>
      </w:r>
      <w:r>
        <w:tab/>
        <w:t xml:space="preserve">3GPP TS 38.201: </w:t>
      </w:r>
      <w:r w:rsidRPr="00B916EC">
        <w:t>"NR; Physi</w:t>
      </w:r>
      <w:r>
        <w:t>cal Layer – General Description</w:t>
      </w:r>
      <w:r w:rsidRPr="00B916EC">
        <w:t>"</w:t>
      </w:r>
    </w:p>
    <w:p w14:paraId="24CC935B" w14:textId="77777777" w:rsidR="00706A2E" w:rsidRPr="00B916EC" w:rsidRDefault="00706A2E" w:rsidP="00706A2E">
      <w:pPr>
        <w:pStyle w:val="EX"/>
      </w:pPr>
      <w:r>
        <w:t>[3]</w:t>
      </w:r>
      <w:r>
        <w:tab/>
        <w:t xml:space="preserve">3GPP TS 38.202: </w:t>
      </w:r>
      <w:r w:rsidRPr="00B916EC">
        <w:t>"NR; Services</w:t>
      </w:r>
      <w:r>
        <w:t xml:space="preserve"> provided by the physical layer</w:t>
      </w:r>
      <w:r w:rsidRPr="00B916EC">
        <w:t>"</w:t>
      </w:r>
    </w:p>
    <w:p w14:paraId="573DDF53" w14:textId="77777777" w:rsidR="00706A2E" w:rsidRPr="00B916EC" w:rsidRDefault="00706A2E" w:rsidP="00706A2E">
      <w:pPr>
        <w:pStyle w:val="EX"/>
      </w:pPr>
      <w:r>
        <w:t>[4]</w:t>
      </w:r>
      <w:r>
        <w:tab/>
        <w:t xml:space="preserve">3GPP TS 38.211: </w:t>
      </w:r>
      <w:r w:rsidRPr="00B916EC">
        <w:t>"NR; P</w:t>
      </w:r>
      <w:r>
        <w:t>hysical channels and modulation</w:t>
      </w:r>
      <w:r w:rsidRPr="00B916EC">
        <w:t>"</w:t>
      </w:r>
    </w:p>
    <w:p w14:paraId="7BAD681D" w14:textId="77777777" w:rsidR="00706A2E" w:rsidRPr="00B916EC" w:rsidRDefault="00706A2E" w:rsidP="00706A2E">
      <w:pPr>
        <w:pStyle w:val="EX"/>
      </w:pPr>
      <w:r w:rsidRPr="00B916EC">
        <w:t>[5]</w:t>
      </w:r>
      <w:r w:rsidRPr="00B916EC">
        <w:tab/>
        <w:t>3GPP</w:t>
      </w:r>
      <w:r>
        <w:t xml:space="preserve"> TS 38.212: </w:t>
      </w:r>
      <w:r w:rsidRPr="00B916EC">
        <w:t xml:space="preserve">"NR; </w:t>
      </w:r>
      <w:r>
        <w:t>Multiplexing and channel coding</w:t>
      </w:r>
      <w:r w:rsidRPr="00B916EC">
        <w:t>"</w:t>
      </w:r>
    </w:p>
    <w:p w14:paraId="46800F21" w14:textId="77777777" w:rsidR="00706A2E" w:rsidRPr="00B916EC" w:rsidRDefault="00706A2E" w:rsidP="00706A2E">
      <w:pPr>
        <w:pStyle w:val="EX"/>
      </w:pPr>
      <w:r>
        <w:t>[6]</w:t>
      </w:r>
      <w:r>
        <w:tab/>
        <w:t xml:space="preserve">3GPP TS 38.214: </w:t>
      </w:r>
      <w:r w:rsidRPr="00B916EC">
        <w:t>"NR; Phy</w:t>
      </w:r>
      <w:r>
        <w:t>sical layer procedures for data</w:t>
      </w:r>
      <w:r w:rsidRPr="00B916EC">
        <w:t>"</w:t>
      </w:r>
    </w:p>
    <w:p w14:paraId="39D142B9" w14:textId="77777777" w:rsidR="00706A2E" w:rsidRPr="00B916EC" w:rsidRDefault="00706A2E" w:rsidP="00706A2E">
      <w:pPr>
        <w:pStyle w:val="EX"/>
      </w:pPr>
      <w:r>
        <w:t>[7]</w:t>
      </w:r>
      <w:r>
        <w:tab/>
        <w:t xml:space="preserve">3GPP TS 38.215: </w:t>
      </w:r>
      <w:r w:rsidRPr="00B916EC">
        <w:t>"</w:t>
      </w:r>
      <w:r>
        <w:t>NR; Physical layer measurements</w:t>
      </w:r>
      <w:r w:rsidRPr="00B916EC">
        <w:t>"</w:t>
      </w:r>
    </w:p>
    <w:p w14:paraId="2BF995F7" w14:textId="77777777" w:rsidR="00706A2E" w:rsidRDefault="00706A2E" w:rsidP="00706A2E">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20FAE7A5" w14:textId="77777777" w:rsidR="00706A2E" w:rsidRDefault="00706A2E" w:rsidP="00706A2E">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54956049" w14:textId="77777777" w:rsidR="00706A2E" w:rsidRPr="0009732E" w:rsidRDefault="00706A2E" w:rsidP="00706A2E">
      <w:pPr>
        <w:pStyle w:val="EX"/>
        <w:rPr>
          <w:lang w:val="en-US"/>
        </w:rPr>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019BA4F8" w14:textId="77777777" w:rsidR="00706A2E" w:rsidRPr="00B916EC" w:rsidRDefault="00706A2E" w:rsidP="00706A2E">
      <w:pPr>
        <w:pStyle w:val="EX"/>
      </w:pPr>
      <w:r w:rsidRPr="00B916EC">
        <w:t>[9]</w:t>
      </w:r>
      <w:r w:rsidRPr="00B916EC">
        <w:tab/>
        <w:t>3GPP TS</w:t>
      </w:r>
      <w:r>
        <w:t xml:space="preserve"> 38.104: </w:t>
      </w:r>
      <w:r w:rsidRPr="00B916EC">
        <w:t>"NR; Base Station (BS) r</w:t>
      </w:r>
      <w:r>
        <w:t>adio transmission and reception</w:t>
      </w:r>
      <w:r w:rsidRPr="00B916EC">
        <w:t>"</w:t>
      </w:r>
    </w:p>
    <w:p w14:paraId="4B146668" w14:textId="77777777" w:rsidR="00706A2E" w:rsidRPr="00B916EC" w:rsidRDefault="00706A2E" w:rsidP="00706A2E">
      <w:pPr>
        <w:pStyle w:val="EX"/>
      </w:pPr>
      <w:r>
        <w:t>[10]</w:t>
      </w:r>
      <w:r>
        <w:tab/>
        <w:t xml:space="preserve">3GPP TS 38.133: </w:t>
      </w:r>
      <w:r w:rsidRPr="00B916EC">
        <w:t>"NR; Requirements for suppo</w:t>
      </w:r>
      <w:r>
        <w:t>rt of radio resource management</w:t>
      </w:r>
      <w:r w:rsidRPr="00B916EC">
        <w:t>"</w:t>
      </w:r>
    </w:p>
    <w:p w14:paraId="68A972FB" w14:textId="77777777" w:rsidR="00706A2E" w:rsidRPr="00B916EC" w:rsidRDefault="00706A2E" w:rsidP="00706A2E">
      <w:pPr>
        <w:pStyle w:val="EX"/>
      </w:pPr>
      <w:r>
        <w:t>[11]</w:t>
      </w:r>
      <w:r>
        <w:tab/>
        <w:t xml:space="preserve">3GPP TS 38.321: </w:t>
      </w:r>
      <w:r w:rsidRPr="00B916EC">
        <w:t>"NR; Medium Access Contr</w:t>
      </w:r>
      <w:r>
        <w:t>ol (MAC) protocol specification</w:t>
      </w:r>
      <w:r w:rsidRPr="00B916EC">
        <w:t>"</w:t>
      </w:r>
    </w:p>
    <w:p w14:paraId="47ACEC43" w14:textId="77777777" w:rsidR="00706A2E" w:rsidRPr="00B916EC" w:rsidRDefault="00706A2E" w:rsidP="00706A2E">
      <w:pPr>
        <w:pStyle w:val="EX"/>
      </w:pPr>
      <w:r>
        <w:t>[12]</w:t>
      </w:r>
      <w:r>
        <w:tab/>
        <w:t xml:space="preserve">3GPP TS 38.331: </w:t>
      </w:r>
      <w:r w:rsidRPr="00B916EC">
        <w:t>"NR; Radio Resource Contro</w:t>
      </w:r>
      <w:r>
        <w:t>l (RRC); Protocol specification</w:t>
      </w:r>
      <w:r w:rsidRPr="00B916EC">
        <w:t>"</w:t>
      </w:r>
    </w:p>
    <w:p w14:paraId="4FF0A174" w14:textId="77777777" w:rsidR="00706A2E" w:rsidRDefault="00706A2E" w:rsidP="00706A2E">
      <w:pPr>
        <w:pStyle w:val="EX"/>
        <w:rPr>
          <w:rFonts w:eastAsia="DengXian"/>
        </w:rPr>
      </w:pPr>
      <w:r w:rsidRPr="00B916EC">
        <w:t>[13]</w:t>
      </w:r>
      <w:r w:rsidRPr="00B916EC">
        <w:tab/>
      </w:r>
      <w:r>
        <w:t xml:space="preserve">3GPP TS 36.213: </w:t>
      </w:r>
      <w:r w:rsidRPr="00B916EC">
        <w:t>"Evolved Universal Terrestrial Radio Access (E-U</w:t>
      </w:r>
      <w:r>
        <w:t>TRA); Physical layer procedures</w:t>
      </w:r>
      <w:r w:rsidRPr="00B916EC">
        <w:t>"</w:t>
      </w:r>
    </w:p>
    <w:p w14:paraId="5D6EB42F" w14:textId="77777777" w:rsidR="00706A2E" w:rsidRPr="00B916EC" w:rsidRDefault="00706A2E" w:rsidP="00706A2E">
      <w:pPr>
        <w:pStyle w:val="EX"/>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7F14E0AB" w14:textId="29DDA96B" w:rsidR="00706A2E" w:rsidRPr="00706A2E" w:rsidRDefault="00706A2E" w:rsidP="00706A2E">
      <w:pPr>
        <w:pStyle w:val="EX"/>
        <w:rPr>
          <w:ins w:id="16" w:author="Aris Papasakellariou 1" w:date="2019-11-01T12:37:00Z"/>
          <w:rFonts w:eastAsia="DengXian"/>
        </w:rPr>
      </w:pPr>
      <w:ins w:id="17" w:author="Aris Papasakellariou 1" w:date="2019-11-01T12:37:00Z">
        <w:r w:rsidRPr="00706A2E">
          <w:rPr>
            <w:rFonts w:eastAsia="DengXian"/>
          </w:rPr>
          <w:t>[15]</w:t>
        </w:r>
        <w:r w:rsidRPr="00706A2E">
          <w:rPr>
            <w:rFonts w:eastAsia="DengXian"/>
          </w:rPr>
          <w:tab/>
          <w:t>3GPP TS 37.213: "</w:t>
        </w:r>
      </w:ins>
      <w:ins w:id="18" w:author="Aris Papasakellariou 1" w:date="2019-11-01T12:38:00Z">
        <w:r w:rsidRPr="00706A2E">
          <w:rPr>
            <w:rFonts w:eastAsia="DengXian"/>
          </w:rPr>
          <w:t>I</w:t>
        </w:r>
        <w:r w:rsidRPr="00706A2E">
          <w:t>ntroduction of NR-based access to unlicensed spectrum</w:t>
        </w:r>
      </w:ins>
      <w:ins w:id="19" w:author="Aris Papasakellariou 1" w:date="2019-11-01T12:37:00Z">
        <w:r w:rsidRPr="00706A2E">
          <w:rPr>
            <w:rFonts w:eastAsia="DengXian"/>
          </w:rPr>
          <w:t>"</w:t>
        </w:r>
      </w:ins>
    </w:p>
    <w:p w14:paraId="48FF9FF2" w14:textId="77777777" w:rsidR="00706A2E" w:rsidRDefault="00706A2E">
      <w:pPr>
        <w:overflowPunct/>
        <w:autoSpaceDE/>
        <w:autoSpaceDN/>
        <w:adjustRightInd/>
        <w:spacing w:after="0"/>
        <w:textAlignment w:val="auto"/>
        <w:rPr>
          <w:rFonts w:ascii="Arial" w:hAnsi="Arial"/>
          <w:sz w:val="36"/>
        </w:rPr>
      </w:pPr>
      <w:r>
        <w:br w:type="page"/>
      </w:r>
    </w:p>
    <w:p w14:paraId="29D0DC60" w14:textId="7B034F21" w:rsidR="005558B7" w:rsidRPr="00B916EC" w:rsidRDefault="005558B7" w:rsidP="005558B7">
      <w:pPr>
        <w:pStyle w:val="Heading1"/>
        <w:tabs>
          <w:tab w:val="left" w:pos="1134"/>
        </w:tabs>
        <w:ind w:left="0" w:firstLine="0"/>
      </w:pPr>
      <w:r w:rsidRPr="00B916EC">
        <w:rPr>
          <w:rFonts w:hint="eastAsia"/>
        </w:rPr>
        <w:lastRenderedPageBreak/>
        <w:t>4</w:t>
      </w:r>
      <w:r w:rsidRPr="00B916EC">
        <w:rPr>
          <w:rFonts w:hint="eastAsia"/>
        </w:rPr>
        <w:tab/>
      </w:r>
      <w:r w:rsidRPr="00B916EC">
        <w:t>Synchronization procedures</w:t>
      </w:r>
      <w:bookmarkEnd w:id="2"/>
      <w:bookmarkEnd w:id="3"/>
    </w:p>
    <w:p w14:paraId="4CA30B91" w14:textId="77777777" w:rsidR="005558B7" w:rsidRPr="00B916EC" w:rsidRDefault="005558B7" w:rsidP="005558B7">
      <w:pPr>
        <w:pStyle w:val="Heading2"/>
      </w:pPr>
      <w:bookmarkStart w:id="20" w:name="_Toc12021439"/>
      <w:bookmarkStart w:id="21" w:name="_Toc20311551"/>
      <w:r w:rsidRPr="00B916EC">
        <w:t>4.1</w:t>
      </w:r>
      <w:r w:rsidRPr="00B916EC">
        <w:tab/>
        <w:t>Cell search</w:t>
      </w:r>
      <w:bookmarkEnd w:id="20"/>
      <w:bookmarkEnd w:id="21"/>
    </w:p>
    <w:p w14:paraId="25FF9876" w14:textId="77777777" w:rsidR="005558B7" w:rsidRPr="00B916EC" w:rsidRDefault="005558B7" w:rsidP="005558B7">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5988B817" w14:textId="77777777" w:rsidR="005558B7" w:rsidRPr="00B916EC" w:rsidRDefault="005558B7" w:rsidP="005558B7">
      <w:r w:rsidRPr="00B916EC">
        <w:t xml:space="preserve">A UE receives the following synchronization signals (SS) in order to perform cell search: the primary synchronization signal (PSS) and secondary synchronization signal (SSS) as defined in [4, TS 38.211]. </w:t>
      </w:r>
    </w:p>
    <w:p w14:paraId="6D0B204C" w14:textId="77777777" w:rsidR="005558B7" w:rsidRPr="00B916EC" w:rsidRDefault="005558B7" w:rsidP="005558B7">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sidRPr="00B916EC">
        <w:t>.</w:t>
      </w:r>
      <w:r w:rsidRPr="00DF4525">
        <w:t xml:space="preserve"> </w:t>
      </w:r>
      <w:r>
        <w:t>If the UE has not been</w:t>
      </w:r>
      <w:r w:rsidRPr="00DF4525">
        <w:t xml:space="preserve"> provided dedicated higher layer parameters, the UE may assume that the ratio of PDCCH DMRS EPRE to SSS EPRE is within -8 dB and 8 dB when the UE monitors PDCCHs for a DCI format 1_0 with CRC scrambled by SI-RNTI, P-RNTI, or RA-RNTI.</w:t>
      </w:r>
    </w:p>
    <w:p w14:paraId="5EE2EA8F" w14:textId="77777777" w:rsidR="005558B7" w:rsidRPr="00B916EC" w:rsidRDefault="005558B7" w:rsidP="005558B7">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0ABD7D58" w14:textId="77777777" w:rsidR="00185072" w:rsidRDefault="005558B7" w:rsidP="005265DA">
      <w:pPr>
        <w:pStyle w:val="B1"/>
        <w:rPr>
          <w:ins w:id="22" w:author="Aris Papasakellariou 4" w:date="2019-11-08T15:58:00Z"/>
        </w:rPr>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sidRPr="00743210">
        <w:rPr>
          <w:iCs/>
          <w:position w:val="-10"/>
        </w:rPr>
        <w:object w:dxaOrig="1040" w:dyaOrig="300" w14:anchorId="62E2D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pt;height:15.2pt" o:ole="">
            <v:imagedata r:id="rId11" o:title=""/>
          </v:shape>
          <o:OLEObject Type="Embed" ProgID="Equation.3" ShapeID="_x0000_i1025" DrawAspect="Content" ObjectID="_1634930766" r:id="rId12"/>
        </w:object>
      </w:r>
      <w:r w:rsidRPr="00B916EC">
        <w:t xml:space="preserve">. </w:t>
      </w:r>
    </w:p>
    <w:p w14:paraId="05581A3E" w14:textId="77777777" w:rsidR="00185072" w:rsidRDefault="00185072" w:rsidP="00185072">
      <w:pPr>
        <w:pStyle w:val="B1"/>
        <w:ind w:firstLine="0"/>
      </w:pPr>
      <w:ins w:id="23" w:author="Aris Papasakellariou 4" w:date="2019-11-08T15:58:00Z">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r w:rsidRPr="00B916EC">
          <w:t xml:space="preserve"> </w:t>
        </w:r>
      </w:ins>
    </w:p>
    <w:p w14:paraId="2BC50BB1" w14:textId="77777777" w:rsidR="00185072" w:rsidRDefault="00185072">
      <w:pPr>
        <w:pStyle w:val="B2"/>
        <w:ind w:left="1136"/>
        <w:rPr>
          <w:ins w:id="24" w:author="Aris Papasakellariou 4" w:date="2019-11-08T15:59:00Z"/>
        </w:rPr>
        <w:pPrChange w:id="25" w:author="Aris Papasakellariou 4" w:date="2019-11-08T15:59:00Z">
          <w:pPr>
            <w:pStyle w:val="B1"/>
            <w:ind w:firstLine="0"/>
          </w:pPr>
        </w:pPrChange>
      </w:pPr>
      <w:ins w:id="26" w:author="Aris Papasakellariou 4" w:date="2019-11-08T15:58:00Z">
        <w:r>
          <w:rPr>
            <w:rFonts w:eastAsiaTheme="minorEastAsia"/>
            <w:lang w:eastAsia="ja-JP"/>
          </w:rPr>
          <w:t>-</w:t>
        </w:r>
        <w:r>
          <w:rPr>
            <w:rFonts w:eastAsiaTheme="minorEastAsia"/>
            <w:lang w:eastAsia="ja-JP"/>
          </w:rPr>
          <w:tab/>
        </w:r>
      </w:ins>
      <w:r w:rsidR="005558B7" w:rsidRPr="00B916EC">
        <w:t xml:space="preserve">For carrier frequencies smaller than or equal to 3 GHz, </w:t>
      </w:r>
      <w:r w:rsidR="005558B7" w:rsidRPr="00743210">
        <w:rPr>
          <w:iCs/>
          <w:position w:val="-10"/>
        </w:rPr>
        <w:object w:dxaOrig="639" w:dyaOrig="279" w14:anchorId="346D7C27">
          <v:shape id="_x0000_i1026" type="#_x0000_t75" style="width:28.25pt;height:14.45pt" o:ole="">
            <v:imagedata r:id="rId13" o:title=""/>
          </v:shape>
          <o:OLEObject Type="Embed" ProgID="Equation.3" ShapeID="_x0000_i1026" DrawAspect="Content" ObjectID="_1634930767" r:id="rId14"/>
        </w:object>
      </w:r>
      <w:r w:rsidR="005558B7" w:rsidRPr="00B916EC">
        <w:t xml:space="preserve">. </w:t>
      </w:r>
    </w:p>
    <w:p w14:paraId="44917CDC" w14:textId="77777777" w:rsidR="00185072" w:rsidRDefault="00185072">
      <w:pPr>
        <w:pStyle w:val="B2"/>
        <w:ind w:left="1136"/>
        <w:rPr>
          <w:ins w:id="27" w:author="Aris Papasakellariou 4" w:date="2019-11-08T15:59:00Z"/>
          <w:lang w:eastAsia="ja-JP"/>
        </w:rPr>
        <w:pPrChange w:id="28" w:author="Aris Papasakellariou 4" w:date="2019-11-08T15:59:00Z">
          <w:pPr>
            <w:pStyle w:val="B1"/>
            <w:ind w:firstLine="0"/>
          </w:pPr>
        </w:pPrChange>
      </w:pPr>
      <w:ins w:id="29" w:author="Aris Papasakellariou 4" w:date="2019-11-08T15:59:00Z">
        <w:r>
          <w:rPr>
            <w:rFonts w:eastAsiaTheme="minorEastAsia"/>
            <w:lang w:eastAsia="ja-JP"/>
          </w:rPr>
          <w:t>-</w:t>
        </w:r>
        <w:r>
          <w:rPr>
            <w:rFonts w:eastAsiaTheme="minorEastAsia"/>
            <w:lang w:eastAsia="ja-JP"/>
          </w:rPr>
          <w:tab/>
        </w:r>
      </w:ins>
      <w:r w:rsidR="005558B7" w:rsidRPr="00B916EC">
        <w:t>For carrier frequencies</w:t>
      </w:r>
      <w:r w:rsidR="005558B7" w:rsidRPr="004917D8">
        <w:rPr>
          <w:lang w:val="en-US"/>
        </w:rPr>
        <w:t xml:space="preserve"> </w:t>
      </w:r>
      <w:r w:rsidR="005558B7">
        <w:rPr>
          <w:lang w:val="en-US"/>
        </w:rPr>
        <w:t>within FR1</w:t>
      </w:r>
      <w:r w:rsidR="005558B7" w:rsidRPr="00B916EC">
        <w:t xml:space="preserve"> larger than 3 GHz, </w:t>
      </w:r>
      <w:r w:rsidR="005558B7" w:rsidRPr="00743210">
        <w:rPr>
          <w:iCs/>
          <w:position w:val="-10"/>
        </w:rPr>
        <w:object w:dxaOrig="1020" w:dyaOrig="279" w14:anchorId="6740BF6E">
          <v:shape id="_x0000_i1027" type="#_x0000_t75" style="width:50.45pt;height:14.45pt" o:ole="">
            <v:imagedata r:id="rId15" o:title=""/>
          </v:shape>
          <o:OLEObject Type="Embed" ProgID="Equation.3" ShapeID="_x0000_i1027" DrawAspect="Content" ObjectID="_1634930768" r:id="rId16"/>
        </w:object>
      </w:r>
      <w:r w:rsidR="005558B7" w:rsidRPr="00B916EC">
        <w:rPr>
          <w:lang w:eastAsia="ja-JP"/>
        </w:rPr>
        <w:t>.</w:t>
      </w:r>
      <w:r w:rsidR="005558B7">
        <w:rPr>
          <w:lang w:eastAsia="ja-JP"/>
        </w:rPr>
        <w:t xml:space="preserve"> </w:t>
      </w:r>
    </w:p>
    <w:p w14:paraId="424D5FF8" w14:textId="42BE7376" w:rsidR="005558B7" w:rsidRPr="00B916EC" w:rsidRDefault="00185072" w:rsidP="00185072">
      <w:pPr>
        <w:pStyle w:val="B1"/>
        <w:ind w:firstLine="0"/>
        <w:rPr>
          <w:lang w:eastAsia="ja-JP"/>
        </w:rPr>
      </w:pPr>
      <w:ins w:id="30" w:author="Aris Papasakellariou 4" w:date="2019-11-08T15:59:00Z">
        <w:r>
          <w:rPr>
            <w:rFonts w:eastAsiaTheme="minorEastAsia"/>
            <w:lang w:eastAsia="ja-JP"/>
          </w:rPr>
          <w:t>-</w:t>
        </w:r>
        <w:r>
          <w:rPr>
            <w:rFonts w:eastAsiaTheme="minorEastAsia"/>
            <w:lang w:eastAsia="ja-JP"/>
          </w:rPr>
          <w:tab/>
        </w:r>
      </w:ins>
      <w:ins w:id="31" w:author="Aris Papasakellariou" w:date="2019-10-30T17:40:00Z">
        <w:r w:rsidR="005265DA">
          <w:rPr>
            <w:lang w:eastAsia="ja-JP"/>
          </w:rPr>
          <w:t xml:space="preserve">For 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sidR="005265DA">
          <w:rPr>
            <w:iCs/>
          </w:rPr>
          <w:t>.</w:t>
        </w:r>
      </w:ins>
    </w:p>
    <w:p w14:paraId="2D6775C7" w14:textId="77777777" w:rsidR="005558B7" w:rsidRPr="00B916EC" w:rsidRDefault="005558B7" w:rsidP="005558B7">
      <w:pPr>
        <w:pStyle w:val="B1"/>
        <w:rPr>
          <w:lang w:eastAsia="ja-JP"/>
        </w:rPr>
      </w:pPr>
      <w:r>
        <w:rPr>
          <w:lang w:eastAsia="ja-JP"/>
        </w:rPr>
        <w:t>-</w:t>
      </w:r>
      <w:r>
        <w:rPr>
          <w:lang w:eastAsia="ja-JP"/>
        </w:rPr>
        <w:tab/>
      </w:r>
      <w:r w:rsidRPr="00B916EC">
        <w:rPr>
          <w:lang w:eastAsia="ja-JP"/>
        </w:rPr>
        <w:t xml:space="preserve">Case B - 30 kHz </w:t>
      </w:r>
      <w:r>
        <w:t>SCS</w:t>
      </w:r>
      <w:r w:rsidRPr="00B916EC">
        <w:rPr>
          <w:lang w:eastAsia="ja-JP"/>
        </w:rPr>
        <w:t xml:space="preserve">: the first symbols of the candidate SS/PBCH blocks have indexes </w:t>
      </w:r>
      <w:r w:rsidRPr="00743210">
        <w:rPr>
          <w:iCs/>
          <w:position w:val="-10"/>
        </w:rPr>
        <w:object w:dxaOrig="1620" w:dyaOrig="300" w14:anchorId="39FCC1F1">
          <v:shape id="_x0000_i1028" type="#_x0000_t75" style="width:79.05pt;height:15.2pt" o:ole="">
            <v:imagedata r:id="rId17" o:title=""/>
          </v:shape>
          <o:OLEObject Type="Embed" ProgID="Equation.3" ShapeID="_x0000_i1028" DrawAspect="Content" ObjectID="_1634930769" r:id="rId18"/>
        </w:object>
      </w:r>
      <w:r w:rsidRPr="00B916EC">
        <w:rPr>
          <w:lang w:eastAsia="ja-JP"/>
        </w:rPr>
        <w:t xml:space="preserve">. </w:t>
      </w:r>
      <w:r w:rsidRPr="00B916EC">
        <w:t xml:space="preserve">For carrier frequencies smaller than or equal to 3 GHz, </w:t>
      </w:r>
      <w:r w:rsidRPr="00E92E20">
        <w:rPr>
          <w:iCs/>
          <w:position w:val="-6"/>
        </w:rPr>
        <w:object w:dxaOrig="480" w:dyaOrig="240" w14:anchorId="30A9125E">
          <v:shape id="_x0000_i1029" type="#_x0000_t75" style="width:21.55pt;height:12.7pt" o:ole="">
            <v:imagedata r:id="rId19" o:title=""/>
          </v:shape>
          <o:OLEObject Type="Embed" ProgID="Equation.3" ShapeID="_x0000_i1029" DrawAspect="Content" ObjectID="_1634930770" r:id="rId20"/>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639" w:dyaOrig="279" w14:anchorId="6132757D">
          <v:shape id="_x0000_i1030" type="#_x0000_t75" style="width:28.25pt;height:14.45pt" o:ole="">
            <v:imagedata r:id="rId13" o:title=""/>
          </v:shape>
          <o:OLEObject Type="Embed" ProgID="Equation.3" ShapeID="_x0000_i1030" DrawAspect="Content" ObjectID="_1634930771" r:id="rId21"/>
        </w:object>
      </w:r>
      <w:r w:rsidRPr="00B916EC">
        <w:t>.</w:t>
      </w:r>
    </w:p>
    <w:p w14:paraId="751E0E1C" w14:textId="77777777" w:rsidR="005558B7" w:rsidRPr="006C70FD" w:rsidRDefault="005558B7" w:rsidP="005558B7">
      <w:pPr>
        <w:pStyle w:val="B1"/>
        <w:rPr>
          <w:rFonts w:eastAsiaTheme="minorEastAsia"/>
          <w:lang w:eastAsia="zh-CN"/>
        </w:rPr>
      </w:pPr>
      <w:r>
        <w:rPr>
          <w:lang w:eastAsia="ja-JP"/>
        </w:rPr>
        <w:t>-</w:t>
      </w:r>
      <w:r>
        <w:rPr>
          <w:lang w:eastAsia="ja-JP"/>
        </w:rPr>
        <w:tab/>
      </w:r>
      <w:r w:rsidRPr="00B916EC">
        <w:rPr>
          <w:lang w:eastAsia="ja-JP"/>
        </w:rPr>
        <w:t xml:space="preserve">Case C - 30 kHz </w:t>
      </w:r>
      <w:r>
        <w:t>SCS</w:t>
      </w:r>
      <w:r w:rsidRPr="00B916EC">
        <w:rPr>
          <w:lang w:eastAsia="ja-JP"/>
        </w:rPr>
        <w:t xml:space="preserve">: the first symbols of the candidate SS/PBCH blocks have indexes </w:t>
      </w:r>
      <w:r w:rsidRPr="00743210">
        <w:rPr>
          <w:iCs/>
          <w:position w:val="-10"/>
        </w:rPr>
        <w:object w:dxaOrig="1060" w:dyaOrig="300" w14:anchorId="67D23857">
          <v:shape id="_x0000_i1031" type="#_x0000_t75" style="width:50.8pt;height:15.2pt" o:ole="">
            <v:imagedata r:id="rId22" o:title=""/>
          </v:shape>
          <o:OLEObject Type="Embed" ProgID="Equation.3" ShapeID="_x0000_i1031" DrawAspect="Content" ObjectID="_1634930772" r:id="rId23"/>
        </w:object>
      </w:r>
      <w:r w:rsidRPr="00B916EC">
        <w:rPr>
          <w:lang w:eastAsia="ja-JP"/>
        </w:rPr>
        <w:t xml:space="preserve">. </w:t>
      </w:r>
    </w:p>
    <w:p w14:paraId="7807371B" w14:textId="77777777" w:rsidR="00303D9A" w:rsidRDefault="00303D9A" w:rsidP="00303D9A">
      <w:pPr>
        <w:pStyle w:val="B1"/>
        <w:ind w:firstLine="0"/>
        <w:rPr>
          <w:ins w:id="32" w:author="Aris Papasakellariou 4" w:date="2019-11-08T16:05:00Z"/>
        </w:rPr>
      </w:pPr>
      <w:ins w:id="33" w:author="Aris Papasakellariou 4" w:date="2019-11-08T16:05:00Z">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r w:rsidRPr="00B916EC">
          <w:t xml:space="preserve"> </w:t>
        </w:r>
      </w:ins>
    </w:p>
    <w:p w14:paraId="1D103891" w14:textId="77777777" w:rsidR="005558B7" w:rsidRPr="006C70FD" w:rsidRDefault="005558B7" w:rsidP="00303D9A">
      <w:pPr>
        <w:pStyle w:val="B2"/>
        <w:ind w:firstLine="0"/>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paired </w:t>
      </w:r>
      <w:r w:rsidRPr="006C70FD">
        <w:rPr>
          <w:rFonts w:eastAsiaTheme="minorEastAsia"/>
          <w:lang w:eastAsia="ja-JP"/>
        </w:rPr>
        <w:t>spectrum</w:t>
      </w:r>
      <w:r w:rsidRPr="006C70FD">
        <w:rPr>
          <w:rFonts w:eastAsiaTheme="minorEastAsia" w:hint="eastAsia"/>
          <w:lang w:eastAsia="ja-JP"/>
        </w:rPr>
        <w:t xml:space="preserve"> operation</w:t>
      </w:r>
    </w:p>
    <w:p w14:paraId="1256D7D6" w14:textId="77777777" w:rsidR="005558B7" w:rsidRPr="006C70FD" w:rsidRDefault="005558B7" w:rsidP="00303D9A">
      <w:pPr>
        <w:pStyle w:val="B3"/>
        <w:ind w:left="1411" w:hanging="276"/>
        <w:rPr>
          <w:rFonts w:eastAsiaTheme="minorEastAsia"/>
        </w:rPr>
      </w:pPr>
      <w:r>
        <w:t>-</w:t>
      </w:r>
      <w:r>
        <w:tab/>
      </w:r>
      <w:r w:rsidRPr="00B916EC">
        <w:t xml:space="preserve">For carrier frequencies smaller than or equal to 3 GHz, </w:t>
      </w:r>
      <w:r w:rsidRPr="00743210">
        <w:rPr>
          <w:iCs/>
          <w:position w:val="-10"/>
        </w:rPr>
        <w:object w:dxaOrig="639" w:dyaOrig="279" w14:anchorId="06C84C15">
          <v:shape id="_x0000_i1032" type="#_x0000_t75" style="width:27.9pt;height:14.8pt" o:ole="">
            <v:imagedata r:id="rId13" o:title=""/>
          </v:shape>
          <o:OLEObject Type="Embed" ProgID="Equation.3" ShapeID="_x0000_i1032" DrawAspect="Content" ObjectID="_1634930773" r:id="rId24"/>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1020" w:dyaOrig="279" w14:anchorId="4D1B7960">
          <v:shape id="_x0000_i1033" type="#_x0000_t75" style="width:50.8pt;height:14.8pt" o:ole="">
            <v:imagedata r:id="rId15" o:title=""/>
          </v:shape>
          <o:OLEObject Type="Embed" ProgID="Equation.3" ShapeID="_x0000_i1033" DrawAspect="Content" ObjectID="_1634930774" r:id="rId25"/>
        </w:object>
      </w:r>
      <w:r w:rsidRPr="00B916EC">
        <w:t>.</w:t>
      </w:r>
      <w:r w:rsidRPr="006C70FD">
        <w:rPr>
          <w:rFonts w:eastAsiaTheme="minorEastAsia"/>
        </w:rPr>
        <w:t xml:space="preserve"> </w:t>
      </w:r>
    </w:p>
    <w:p w14:paraId="28A2F952" w14:textId="00367ECB" w:rsidR="005558B7" w:rsidRPr="006C70FD" w:rsidRDefault="005558B7" w:rsidP="00303D9A">
      <w:pPr>
        <w:pStyle w:val="B2"/>
        <w:ind w:firstLine="0"/>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sidRPr="006C70FD">
        <w:rPr>
          <w:rFonts w:eastAsiaTheme="minorEastAsia" w:hint="eastAsia"/>
          <w:lang w:eastAsia="zh-CN"/>
        </w:rPr>
        <w:t>un</w:t>
      </w:r>
      <w:r w:rsidRPr="006C70FD">
        <w:rPr>
          <w:rFonts w:eastAsiaTheme="minorEastAsia" w:hint="eastAsia"/>
          <w:lang w:eastAsia="ja-JP"/>
        </w:rPr>
        <w:t xml:space="preserve">paired </w:t>
      </w:r>
      <w:r w:rsidRPr="006C70FD">
        <w:rPr>
          <w:rFonts w:eastAsiaTheme="minorEastAsia"/>
          <w:lang w:eastAsia="ja-JP"/>
        </w:rPr>
        <w:t>spectrum</w:t>
      </w:r>
      <w:r w:rsidRPr="006C70FD">
        <w:rPr>
          <w:rFonts w:eastAsiaTheme="minorEastAsia" w:hint="eastAsia"/>
          <w:lang w:eastAsia="ja-JP"/>
        </w:rPr>
        <w:t xml:space="preserve"> operation</w:t>
      </w:r>
      <w:ins w:id="34" w:author="Aris Papasakellariou 4" w:date="2019-11-08T15:50:00Z">
        <w:r w:rsidR="00185072">
          <w:rPr>
            <w:rFonts w:eastAsiaTheme="minorEastAsia"/>
            <w:lang w:eastAsia="ja-JP"/>
          </w:rPr>
          <w:t xml:space="preserve"> without </w:t>
        </w:r>
        <w:r w:rsidR="00185072">
          <w:rPr>
            <w:lang w:eastAsia="ja-JP"/>
          </w:rPr>
          <w:t>shared spectrum channel access</w:t>
        </w:r>
      </w:ins>
    </w:p>
    <w:p w14:paraId="0F438AB2" w14:textId="77777777" w:rsidR="005558B7" w:rsidRDefault="005558B7" w:rsidP="00303D9A">
      <w:pPr>
        <w:pStyle w:val="B3"/>
        <w:ind w:left="1411" w:hanging="276"/>
        <w:rPr>
          <w:rFonts w:eastAsiaTheme="minorEastAsia"/>
        </w:rPr>
      </w:pPr>
      <w:r>
        <w:rPr>
          <w:rFonts w:eastAsiaTheme="minorEastAsia"/>
        </w:rPr>
        <w:t>-</w:t>
      </w:r>
      <w:r>
        <w:rPr>
          <w:rFonts w:eastAsiaTheme="minorEastAsia"/>
        </w:rPr>
        <w:tab/>
      </w:r>
      <w:r w:rsidRPr="006C70FD">
        <w:rPr>
          <w:rFonts w:eastAsiaTheme="minorEastAsia"/>
        </w:rPr>
        <w:t xml:space="preserve">For carrier frequencies smaller than or equal to </w:t>
      </w:r>
      <w:r w:rsidRPr="006C70FD">
        <w:rPr>
          <w:rFonts w:eastAsiaTheme="minorEastAsia" w:hint="eastAsia"/>
        </w:rPr>
        <w:t>2.4</w:t>
      </w:r>
      <w:r w:rsidRPr="006C70FD">
        <w:rPr>
          <w:rFonts w:eastAsiaTheme="minorEastAsia"/>
        </w:rPr>
        <w:t xml:space="preserve"> GHz, </w:t>
      </w:r>
      <w:r w:rsidRPr="00743210">
        <w:rPr>
          <w:iCs/>
          <w:position w:val="-10"/>
        </w:rPr>
        <w:object w:dxaOrig="639" w:dyaOrig="279" w14:anchorId="320C371C">
          <v:shape id="_x0000_i1034" type="#_x0000_t75" style="width:27.9pt;height:14.8pt" o:ole="">
            <v:imagedata r:id="rId13" o:title=""/>
          </v:shape>
          <o:OLEObject Type="Embed" ProgID="Equation.3" ShapeID="_x0000_i1034" DrawAspect="Content" ObjectID="_1634930775" r:id="rId26"/>
        </w:object>
      </w:r>
      <w:r w:rsidRPr="006C70FD">
        <w:rPr>
          <w:rFonts w:eastAsiaTheme="minorEastAsia"/>
        </w:rPr>
        <w:t>. For carrier frequencies</w:t>
      </w:r>
      <w:r w:rsidRPr="004917D8">
        <w:rPr>
          <w:lang w:val="en-US"/>
        </w:rPr>
        <w:t xml:space="preserve"> </w:t>
      </w:r>
      <w:r>
        <w:rPr>
          <w:lang w:val="en-US"/>
        </w:rPr>
        <w:t>within FR1</w:t>
      </w:r>
      <w:r w:rsidRPr="006C70FD">
        <w:rPr>
          <w:rFonts w:eastAsiaTheme="minorEastAsia"/>
        </w:rPr>
        <w:t xml:space="preserve"> larger than </w:t>
      </w:r>
      <w:r w:rsidRPr="006C70FD">
        <w:rPr>
          <w:rFonts w:eastAsiaTheme="minorEastAsia" w:hint="eastAsia"/>
        </w:rPr>
        <w:t>2.4</w:t>
      </w:r>
      <w:r w:rsidRPr="006C70FD">
        <w:rPr>
          <w:rFonts w:eastAsiaTheme="minorEastAsia"/>
        </w:rPr>
        <w:t xml:space="preserve"> GHz, </w:t>
      </w:r>
      <w:r w:rsidRPr="00743210">
        <w:rPr>
          <w:iCs/>
          <w:position w:val="-10"/>
        </w:rPr>
        <w:object w:dxaOrig="1020" w:dyaOrig="279" w14:anchorId="19AB01D8">
          <v:shape id="_x0000_i1035" type="#_x0000_t75" style="width:50.8pt;height:14.8pt" o:ole="">
            <v:imagedata r:id="rId15" o:title=""/>
          </v:shape>
          <o:OLEObject Type="Embed" ProgID="Equation.3" ShapeID="_x0000_i1035" DrawAspect="Content" ObjectID="_1634930776" r:id="rId27"/>
        </w:object>
      </w:r>
      <w:r w:rsidRPr="006C70FD">
        <w:rPr>
          <w:rFonts w:eastAsiaTheme="minorEastAsia"/>
        </w:rPr>
        <w:t>.</w:t>
      </w:r>
    </w:p>
    <w:p w14:paraId="6CE980AB" w14:textId="77777777" w:rsidR="005265DA" w:rsidRPr="00045206" w:rsidRDefault="005265DA" w:rsidP="005265DA">
      <w:pPr>
        <w:pStyle w:val="B2"/>
        <w:rPr>
          <w:ins w:id="35" w:author="Aris Papasakellariou" w:date="2019-10-30T17:40:00Z"/>
          <w:rFonts w:eastAsiaTheme="minorEastAsia"/>
          <w:lang w:eastAsia="ja-JP"/>
        </w:rPr>
      </w:pPr>
      <w:ins w:id="36" w:author="Aris Papasakellariou" w:date="2019-10-30T17:40:00Z">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ins>
    </w:p>
    <w:p w14:paraId="1F8C509F" w14:textId="77777777" w:rsidR="005558B7" w:rsidRPr="00B916EC" w:rsidRDefault="005558B7" w:rsidP="005558B7">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w:r w:rsidRPr="00743210">
        <w:rPr>
          <w:iCs/>
          <w:position w:val="-10"/>
        </w:rPr>
        <w:object w:dxaOrig="1620" w:dyaOrig="300" w14:anchorId="507278AF">
          <v:shape id="_x0000_i1036" type="#_x0000_t75" style="width:79.75pt;height:15.2pt" o:ole="">
            <v:imagedata r:id="rId17" o:title=""/>
          </v:shape>
          <o:OLEObject Type="Embed" ProgID="Equation.3" ShapeID="_x0000_i1036" DrawAspect="Content" ObjectID="_1634930777" r:id="rId28"/>
        </w:object>
      </w:r>
      <w:r w:rsidRPr="00B916EC">
        <w:t xml:space="preserve">. For carrier frequencies </w:t>
      </w:r>
      <w:r>
        <w:rPr>
          <w:lang w:val="en-US"/>
        </w:rPr>
        <w:t>within FR2</w:t>
      </w:r>
      <w:r w:rsidRPr="00B916EC">
        <w:t xml:space="preserve">, </w:t>
      </w:r>
      <w:r w:rsidRPr="00743210">
        <w:rPr>
          <w:iCs/>
          <w:position w:val="-10"/>
        </w:rPr>
        <w:object w:dxaOrig="3920" w:dyaOrig="279" w14:anchorId="528CBAC6">
          <v:shape id="_x0000_i1037" type="#_x0000_t75" style="width:194.45pt;height:14.8pt" o:ole="">
            <v:imagedata r:id="rId29" o:title=""/>
          </v:shape>
          <o:OLEObject Type="Embed" ProgID="Equation.3" ShapeID="_x0000_i1037" DrawAspect="Content" ObjectID="_1634930778" r:id="rId30"/>
        </w:object>
      </w:r>
      <w:r w:rsidRPr="00B916EC">
        <w:rPr>
          <w:lang w:eastAsia="ja-JP"/>
        </w:rPr>
        <w:t>.</w:t>
      </w:r>
    </w:p>
    <w:p w14:paraId="64FDB907" w14:textId="77777777" w:rsidR="005558B7" w:rsidRPr="00B916EC" w:rsidRDefault="005558B7" w:rsidP="005558B7">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w:r w:rsidRPr="00743210">
        <w:rPr>
          <w:iCs/>
          <w:position w:val="-10"/>
        </w:rPr>
        <w:object w:dxaOrig="2860" w:dyaOrig="300" w14:anchorId="7BE618AA">
          <v:shape id="_x0000_i1038" type="#_x0000_t75" style="width:2in;height:15.2pt" o:ole="">
            <v:imagedata r:id="rId31" o:title=""/>
          </v:shape>
          <o:OLEObject Type="Embed" ProgID="Equation.3" ShapeID="_x0000_i1038" DrawAspect="Content" ObjectID="_1634930779" r:id="rId32"/>
        </w:object>
      </w:r>
      <w:r w:rsidRPr="00B916EC">
        <w:rPr>
          <w:lang w:eastAsia="ja-JP"/>
        </w:rPr>
        <w:t xml:space="preserve">. </w:t>
      </w:r>
      <w:r w:rsidRPr="00B916EC">
        <w:t xml:space="preserve">For carrier frequencies </w:t>
      </w:r>
      <w:r>
        <w:rPr>
          <w:lang w:val="en-US"/>
        </w:rPr>
        <w:t>within FR2</w:t>
      </w:r>
      <w:r w:rsidRPr="00B916EC">
        <w:t xml:space="preserve">, </w:t>
      </w:r>
      <w:r w:rsidRPr="00743210">
        <w:rPr>
          <w:iCs/>
          <w:position w:val="-10"/>
        </w:rPr>
        <w:object w:dxaOrig="1740" w:dyaOrig="279" w14:anchorId="454D30B0">
          <v:shape id="_x0000_i1039" type="#_x0000_t75" style="width:86.8pt;height:14.8pt" o:ole="">
            <v:imagedata r:id="rId33" o:title=""/>
          </v:shape>
          <o:OLEObject Type="Embed" ProgID="Equation.3" ShapeID="_x0000_i1039" DrawAspect="Content" ObjectID="_1634930780" r:id="rId34"/>
        </w:object>
      </w:r>
      <w:r w:rsidRPr="00B916EC">
        <w:t>.</w:t>
      </w:r>
    </w:p>
    <w:p w14:paraId="74B03681" w14:textId="77777777" w:rsidR="005558B7" w:rsidRPr="000A121B" w:rsidRDefault="005558B7" w:rsidP="005558B7">
      <w:r w:rsidRPr="00B778C7">
        <w:t xml:space="preserve">From the above cases, </w:t>
      </w:r>
      <w:r w:rsidRPr="00162E2F">
        <w:t xml:space="preserve">if the </w:t>
      </w:r>
      <w:r>
        <w:t>SCS</w:t>
      </w:r>
      <w:r w:rsidRPr="00162E2F">
        <w:t xml:space="preserve"> of SS/PB</w:t>
      </w:r>
      <w:r>
        <w:t>CH blocks is not provided by</w:t>
      </w:r>
      <w:r w:rsidRPr="00162E2F">
        <w:t xml:space="preserve"> </w:t>
      </w:r>
      <w:r>
        <w:rPr>
          <w:i/>
        </w:rPr>
        <w:t>ssbS</w:t>
      </w:r>
      <w:r w:rsidRPr="00162E2F">
        <w:rPr>
          <w:i/>
        </w:rPr>
        <w:t>ubcarrierSpacing</w:t>
      </w:r>
      <w:r w:rsidRPr="00162E2F">
        <w:t xml:space="preserve">, </w:t>
      </w:r>
      <w:r w:rsidRPr="00B778C7">
        <w:t xml:space="preserve">the applicable </w:t>
      </w:r>
      <w:r>
        <w:t>cases</w:t>
      </w:r>
      <w:r w:rsidRPr="00B778C7">
        <w:t xml:space="preserve"> for a cell depend on a respective frequency band, as provided in [8-1, TS 38.101-1] and [8-2, TS 38.101-2].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r>
        <w:rPr>
          <w:i/>
        </w:rPr>
        <w:t>ssbS</w:t>
      </w:r>
      <w:r w:rsidRPr="00162E2F">
        <w:rPr>
          <w:i/>
        </w:rPr>
        <w:t>ubcarrierSpacing</w:t>
      </w:r>
      <w:r w:rsidRPr="00162E2F">
        <w:t xml:space="preserve">, </w:t>
      </w:r>
      <w:r w:rsidRPr="00162E2F">
        <w:lastRenderedPageBreak/>
        <w:t>Case B applies for frequency bands with only 15</w:t>
      </w:r>
      <w:r>
        <w:t xml:space="preserve"> </w:t>
      </w:r>
      <w:r w:rsidRPr="00162E2F">
        <w:t xml:space="preserve">kHz SS/PBCH block </w:t>
      </w:r>
      <w:r>
        <w:t>SCS</w:t>
      </w:r>
      <w:r w:rsidRPr="00162E2F">
        <w:t xml:space="preserve"> as specified in [8-1, TS 38.101-1], and the case specified for 30</w:t>
      </w:r>
      <w:r>
        <w:t xml:space="preserve"> </w:t>
      </w:r>
      <w:r w:rsidRPr="00162E2F">
        <w:t xml:space="preserve">kHz SS/PBCH block </w:t>
      </w:r>
      <w:r>
        <w:t>SCS</w:t>
      </w:r>
      <w:r w:rsidRPr="00162E2F">
        <w:t xml:space="preserve"> in [8-1, TS 38.101-1] 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rFonts w:eastAsia="SimSun"/>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r>
        <w:rPr>
          <w:i/>
        </w:rPr>
        <w:t>ssbS</w:t>
      </w:r>
      <w:r w:rsidRPr="00162E2F">
        <w:rPr>
          <w:i/>
        </w:rPr>
        <w:t>ubcarrierSpacing</w:t>
      </w:r>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2727E176" w14:textId="13D72BD3" w:rsidR="005558B7" w:rsidRPr="00B916EC" w:rsidRDefault="00185072" w:rsidP="005558B7">
      <w:pPr>
        <w:spacing w:after="160" w:line="259" w:lineRule="auto"/>
        <w:rPr>
          <w:lang w:eastAsia="ja-JP"/>
        </w:rPr>
      </w:pPr>
      <w:ins w:id="37" w:author="Aris Papasakellariou 4" w:date="2019-11-08T16:00:00Z">
        <w:r>
          <w:t>For operation with</w:t>
        </w:r>
      </w:ins>
      <w:ins w:id="38" w:author="Aris Papasakellariou 4" w:date="2019-11-08T16:01:00Z">
        <w:r>
          <w:t>out</w:t>
        </w:r>
      </w:ins>
      <w:ins w:id="39" w:author="Aris Papasakellariou 4" w:date="2019-11-08T16:00:00Z">
        <w:r>
          <w:t xml:space="preserve"> shared spectrum channel access, </w:t>
        </w:r>
      </w:ins>
      <w:del w:id="40" w:author="Aris Papasakellariou 4" w:date="2019-11-08T16:00:00Z">
        <w:r w:rsidR="005558B7" w:rsidRPr="00B916EC" w:rsidDel="00185072">
          <w:delText>T</w:delText>
        </w:r>
      </w:del>
      <w:ins w:id="41" w:author="Aris Papasakellariou 4" w:date="2019-11-08T16:00:00Z">
        <w:r>
          <w:t>t</w:t>
        </w:r>
      </w:ins>
      <w:r w:rsidR="005558B7" w:rsidRPr="00B916EC">
        <w:t xml:space="preserve">he candidate SS/PBCH blocks in a half frame are indexed in an ascending order in time from 0 to </w:t>
      </w:r>
      <w:r w:rsidR="005558B7" w:rsidRPr="00865C2E">
        <w:rPr>
          <w:iCs/>
          <w:position w:val="-10"/>
        </w:rPr>
        <w:object w:dxaOrig="680" w:dyaOrig="300" w14:anchorId="3D519E63">
          <v:shape id="_x0000_i1040" type="#_x0000_t75" style="width:36pt;height:15.55pt" o:ole="">
            <v:imagedata r:id="rId35" o:title=""/>
          </v:shape>
          <o:OLEObject Type="Embed" ProgID="Equation.3" ShapeID="_x0000_i1040" DrawAspect="Content" ObjectID="_1634930781" r:id="rId36"/>
        </w:object>
      </w:r>
      <w:r w:rsidR="005558B7" w:rsidRPr="00B916EC">
        <w:t>. A UE determine</w:t>
      </w:r>
      <w:r w:rsidR="005558B7">
        <w:t>s</w:t>
      </w:r>
      <w:r w:rsidR="005558B7" w:rsidRPr="00B916EC">
        <w:t xml:space="preserve"> the 2 LSB bits, for </w:t>
      </w:r>
      <w:r w:rsidR="005558B7" w:rsidRPr="00865C2E">
        <w:rPr>
          <w:iCs/>
          <w:position w:val="-10"/>
        </w:rPr>
        <w:object w:dxaOrig="720" w:dyaOrig="300" w14:anchorId="7F361C9E">
          <v:shape id="_x0000_i1041" type="#_x0000_t75" style="width:36pt;height:15.2pt" o:ole="">
            <v:imagedata r:id="rId37" o:title=""/>
          </v:shape>
          <o:OLEObject Type="Embed" ProgID="Equation.3" ShapeID="_x0000_i1041" DrawAspect="Content" ObjectID="_1634930782" r:id="rId38"/>
        </w:object>
      </w:r>
      <w:r w:rsidR="005558B7" w:rsidRPr="00B916EC">
        <w:rPr>
          <w:iCs/>
        </w:rPr>
        <w:t xml:space="preserve">, </w:t>
      </w:r>
      <w:r w:rsidR="005558B7" w:rsidRPr="00B916EC">
        <w:t xml:space="preserve">or the 3 LSB bits, for </w:t>
      </w:r>
      <w:r w:rsidR="005558B7" w:rsidRPr="00865C2E">
        <w:rPr>
          <w:iCs/>
          <w:position w:val="-10"/>
        </w:rPr>
        <w:object w:dxaOrig="720" w:dyaOrig="300" w14:anchorId="59F4E5BD">
          <v:shape id="_x0000_i1042" type="#_x0000_t75" style="width:36pt;height:15.2pt" o:ole="">
            <v:imagedata r:id="rId39" o:title=""/>
          </v:shape>
          <o:OLEObject Type="Embed" ProgID="Equation.3" ShapeID="_x0000_i1042" DrawAspect="Content" ObjectID="_1634930783" r:id="rId40"/>
        </w:object>
      </w:r>
      <w:r w:rsidR="005558B7" w:rsidRPr="00B916EC">
        <w:rPr>
          <w:iCs/>
        </w:rPr>
        <w:t xml:space="preserve">, </w:t>
      </w:r>
      <w:r w:rsidR="005558B7" w:rsidRPr="00B916EC">
        <w:t xml:space="preserve">of a </w:t>
      </w:r>
      <w:r w:rsidR="005558B7" w:rsidRPr="00B916EC">
        <w:rPr>
          <w:lang w:eastAsia="ja-JP"/>
        </w:rPr>
        <w:t>SS/PBCH block index per half frame from a one-to-one mapping with an index of the DM</w:t>
      </w:r>
      <w:r w:rsidR="005558B7">
        <w:rPr>
          <w:lang w:eastAsia="ja-JP"/>
        </w:rPr>
        <w:t>-</w:t>
      </w:r>
      <w:r w:rsidR="005558B7" w:rsidRPr="00B916EC">
        <w:rPr>
          <w:lang w:eastAsia="ja-JP"/>
        </w:rPr>
        <w:t xml:space="preserve">RS sequence transmitted in the PBCH. </w:t>
      </w:r>
      <w:r w:rsidR="005558B7" w:rsidRPr="00B916EC">
        <w:t xml:space="preserve">For </w:t>
      </w:r>
      <w:r w:rsidR="005558B7" w:rsidRPr="00865C2E">
        <w:rPr>
          <w:iCs/>
          <w:position w:val="-10"/>
        </w:rPr>
        <w:object w:dxaOrig="820" w:dyaOrig="300" w14:anchorId="231E65BE">
          <v:shape id="_x0000_i1043" type="#_x0000_t75" style="width:44.1pt;height:15.2pt" o:ole="">
            <v:imagedata r:id="rId41" o:title=""/>
          </v:shape>
          <o:OLEObject Type="Embed" ProgID="Equation.3" ShapeID="_x0000_i1043" DrawAspect="Content" ObjectID="_1634930784" r:id="rId42"/>
        </w:object>
      </w:r>
      <w:r w:rsidR="005558B7" w:rsidRPr="00B916EC">
        <w:t>, the UE determine</w:t>
      </w:r>
      <w:r w:rsidR="005558B7">
        <w:t>s</w:t>
      </w:r>
      <w:r w:rsidR="005558B7" w:rsidRPr="00B916EC">
        <w:t xml:space="preserve"> the 3 MSB bits of the </w:t>
      </w:r>
      <w:r w:rsidR="005558B7" w:rsidRPr="00B916EC">
        <w:rPr>
          <w:lang w:eastAsia="ja-JP"/>
        </w:rPr>
        <w:t xml:space="preserve">SS/PBCH block index per half frame </w:t>
      </w:r>
      <w:r w:rsidR="005558B7">
        <w:t>from</w:t>
      </w:r>
      <w:r w:rsidR="005558B7" w:rsidRPr="00AF1A70">
        <w:t xml:space="preserve"> </w:t>
      </w:r>
      <w:r w:rsidR="005558B7">
        <w:t xml:space="preserve">PBCH payload bits </w:t>
      </w:r>
      <w:r w:rsidR="005558B7" w:rsidRPr="00276674">
        <w:rPr>
          <w:position w:val="-12"/>
        </w:rPr>
        <w:object w:dxaOrig="1260" w:dyaOrig="320" w14:anchorId="6031FAF2">
          <v:shape id="_x0000_i1044" type="#_x0000_t75" style="width:64.25pt;height:17.3pt" o:ole="">
            <v:imagedata r:id="rId43" o:title=""/>
          </v:shape>
          <o:OLEObject Type="Embed" ProgID="Equation.3" ShapeID="_x0000_i1044" DrawAspect="Content" ObjectID="_1634930785" r:id="rId44"/>
        </w:object>
      </w:r>
      <w:r w:rsidR="005558B7">
        <w:t xml:space="preserve"> as describ</w:t>
      </w:r>
      <w:r w:rsidR="005558B7" w:rsidRPr="00AF1A70">
        <w:t>ed in [</w:t>
      </w:r>
      <w:r w:rsidR="005558B7">
        <w:t>5</w:t>
      </w:r>
      <w:r w:rsidR="005558B7" w:rsidRPr="00AF1A70">
        <w:t>, TS 38.212]</w:t>
      </w:r>
      <w:r w:rsidR="005558B7" w:rsidRPr="00B916EC">
        <w:rPr>
          <w:lang w:eastAsia="ja-JP"/>
        </w:rPr>
        <w:t>.</w:t>
      </w:r>
    </w:p>
    <w:p w14:paraId="725314F0" w14:textId="16F5B189" w:rsidR="005265DA" w:rsidRPr="00B916EC" w:rsidRDefault="005265DA" w:rsidP="005265DA">
      <w:pPr>
        <w:spacing w:after="160" w:line="259" w:lineRule="auto"/>
        <w:rPr>
          <w:ins w:id="42" w:author="Aris Papasakellariou" w:date="2019-10-30T17:40:00Z"/>
          <w:lang w:eastAsia="ja-JP"/>
        </w:rPr>
      </w:pPr>
      <w:ins w:id="43" w:author="Aris Papasakellariou" w:date="2019-10-30T17:40:00Z">
        <w:r>
          <w:t>For operation with shared spectrum channel access, the</w:t>
        </w:r>
        <w:r w:rsidRPr="00B916EC">
          <w:t xml:space="preserve"> candidate SS/PBCH blocks in a half frame are indexed in an ascending order in time from 0 to</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t xml:space="preserve">, where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t>for</w:t>
        </w:r>
        <w:r w:rsidRPr="00B916EC">
          <w:t xml:space="preserve"> </w:t>
        </w:r>
        <w:r>
          <w:t>SCS</w:t>
        </w:r>
        <w:r w:rsidRPr="00B916EC">
          <w:t xml:space="preserve"> of SS/PBCH blocks</w:t>
        </w:r>
        <w:r>
          <w:t xml:space="preserve"> of 15 kHz, and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t>for</w:t>
        </w:r>
        <w:r w:rsidRPr="00B916EC">
          <w:t xml:space="preserve"> </w:t>
        </w:r>
        <w:r>
          <w:t>SCS</w:t>
        </w:r>
        <w:r w:rsidRPr="00B916EC">
          <w:t xml:space="preserve"> of SS/PBCH blocks </w:t>
        </w:r>
        <w:r>
          <w:t>of 30 kHz</w:t>
        </w:r>
        <w:r w:rsidRPr="00B916EC">
          <w:t>. A UE determine</w:t>
        </w:r>
        <w:r>
          <w:t>s</w:t>
        </w:r>
        <w:r w:rsidRPr="00B916EC">
          <w:t xml:space="preserve"> the 3 LSB bits of a</w:t>
        </w:r>
        <w:r>
          <w:t>n index of the candidate</w:t>
        </w:r>
        <w:r w:rsidRPr="00B916EC">
          <w:t xml:space="preserve"> </w:t>
        </w:r>
        <w:r w:rsidRPr="00B916EC">
          <w:rPr>
            <w:lang w:eastAsia="ja-JP"/>
          </w:rPr>
          <w:t xml:space="preserve">SS/PBCH block </w:t>
        </w:r>
      </w:ins>
      <w:ins w:id="44" w:author="Aris Papasakellariou [2]" w:date="2019-11-08T08:57:00Z">
        <w:r w:rsidR="00ED7F8D">
          <w:rPr>
            <w:lang w:eastAsia="ja-JP"/>
          </w:rPr>
          <w:t>in a</w:t>
        </w:r>
      </w:ins>
      <w:ins w:id="45" w:author="Aris Papasakellariou" w:date="2019-10-30T17:40:00Z">
        <w:r w:rsidRPr="00B916EC">
          <w:rPr>
            <w:lang w:eastAsia="ja-JP"/>
          </w:rPr>
          <w:t xml:space="preserve"> half frame from a one-to-one mapping with an index of the DM</w:t>
        </w:r>
        <w:r>
          <w:rPr>
            <w:lang w:eastAsia="ja-JP"/>
          </w:rPr>
          <w:t>-</w:t>
        </w:r>
        <w:r w:rsidRPr="00B916EC">
          <w:rPr>
            <w:lang w:eastAsia="ja-JP"/>
          </w:rPr>
          <w:t>RS sequence transmitted in the PBCH</w:t>
        </w:r>
        <w:r>
          <w:rPr>
            <w:lang w:eastAsia="ja-JP"/>
          </w:rPr>
          <w:t xml:space="preserve">.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w:t>
        </w:r>
        <w:r>
          <w:rPr>
            <w:lang w:eastAsia="ja-JP"/>
          </w:rPr>
          <w:t xml:space="preserve"> the UE</w:t>
        </w:r>
        <w:r w:rsidRPr="00B916EC">
          <w:t xml:space="preserve"> determine</w:t>
        </w:r>
        <w:r>
          <w:t>s</w:t>
        </w:r>
        <w:r w:rsidRPr="00B916EC">
          <w:t xml:space="preserve"> the </w:t>
        </w:r>
        <w:r>
          <w:t>1 MSB bit</w:t>
        </w:r>
        <w:r w:rsidRPr="00B916EC">
          <w:t xml:space="preserve"> of the</w:t>
        </w:r>
        <w:r>
          <w:t xml:space="preserve"> index of the</w:t>
        </w:r>
        <w:r w:rsidRPr="00B916EC">
          <w:t xml:space="preserve"> </w:t>
        </w:r>
        <w:r>
          <w:t xml:space="preserve">candidate </w:t>
        </w:r>
        <w:r w:rsidRPr="00B916EC">
          <w:rPr>
            <w:lang w:eastAsia="ja-JP"/>
          </w:rPr>
          <w:t xml:space="preserve">SS/PBCH block </w:t>
        </w:r>
      </w:ins>
      <w:ins w:id="46" w:author="Aris Papasakellariou [2]" w:date="2019-11-08T08:58:00Z">
        <w:r w:rsidR="00ED7F8D">
          <w:rPr>
            <w:lang w:eastAsia="ja-JP"/>
          </w:rPr>
          <w:t>in a</w:t>
        </w:r>
      </w:ins>
      <w:ins w:id="47" w:author="Aris Papasakellariou" w:date="2019-10-30T17:40:00Z">
        <w:r w:rsidRPr="00B916EC">
          <w:rPr>
            <w:lang w:eastAsia="ja-JP"/>
          </w:rPr>
          <w:t xml:space="preserve"> half frame </w:t>
        </w:r>
        <w:r>
          <w:t>from</w:t>
        </w:r>
        <w:r w:rsidRPr="00AF1A70">
          <w:t xml:space="preserve"> </w:t>
        </w:r>
        <w:r>
          <w:t xml:space="preserve">PBCH payload bit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w:t>
        </w:r>
        <w:r w:rsidRPr="00082506">
          <w:rPr>
            <w:lang w:eastAsia="ja-JP"/>
          </w:rPr>
          <w:t xml:space="preserve"> </w:t>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w:t>
        </w:r>
        <w:r>
          <w:rPr>
            <w:lang w:eastAsia="ja-JP"/>
          </w:rPr>
          <w:t xml:space="preserve"> the UE</w:t>
        </w:r>
        <w:r w:rsidRPr="00B916EC">
          <w:t xml:space="preserve"> determine</w:t>
        </w:r>
        <w:r>
          <w:t>s</w:t>
        </w:r>
        <w:r w:rsidRPr="00B916EC">
          <w:t xml:space="preserve"> the </w:t>
        </w:r>
        <w:r>
          <w:t>2 MSB bits</w:t>
        </w:r>
        <w:r w:rsidRPr="00B916EC">
          <w:t xml:space="preserve"> of the</w:t>
        </w:r>
        <w:r>
          <w:t xml:space="preserve"> index of the</w:t>
        </w:r>
        <w:r w:rsidRPr="00B916EC">
          <w:t xml:space="preserve"> </w:t>
        </w:r>
        <w:r>
          <w:t xml:space="preserve">candidate </w:t>
        </w:r>
        <w:r w:rsidRPr="00B916EC">
          <w:rPr>
            <w:lang w:eastAsia="ja-JP"/>
          </w:rPr>
          <w:t xml:space="preserve">SS/PBCH block </w:t>
        </w:r>
      </w:ins>
      <w:ins w:id="48" w:author="Aris Papasakellariou [2]" w:date="2019-11-08T08:58:00Z">
        <w:r w:rsidR="00ED7F8D">
          <w:rPr>
            <w:lang w:eastAsia="ja-JP"/>
          </w:rPr>
          <w:t>in a</w:t>
        </w:r>
      </w:ins>
      <w:ins w:id="49" w:author="Aris Papasakellariou" w:date="2019-10-30T17:40:00Z">
        <w:r w:rsidRPr="00B916EC">
          <w:rPr>
            <w:lang w:eastAsia="ja-JP"/>
          </w:rPr>
          <w:t xml:space="preserve"> half frame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w:t>
        </w:r>
        <w:r w:rsidRPr="00AF1A70">
          <w:t>ed in [</w:t>
        </w:r>
        <w:r>
          <w:t>5</w:t>
        </w:r>
        <w:r w:rsidRPr="00AF1A70">
          <w:t>, TS 38.212]</w:t>
        </w:r>
        <w:r w:rsidRPr="00B916EC">
          <w:rPr>
            <w:lang w:eastAsia="ja-JP"/>
          </w:rPr>
          <w:t>.</w:t>
        </w:r>
      </w:ins>
    </w:p>
    <w:p w14:paraId="06B1BDEB" w14:textId="77777777" w:rsidR="005558B7" w:rsidRPr="00B916EC" w:rsidRDefault="005558B7" w:rsidP="005558B7">
      <w:pPr>
        <w:spacing w:after="160" w:line="259" w:lineRule="auto"/>
      </w:pPr>
      <w:r w:rsidRPr="00B916EC">
        <w:t xml:space="preserve">A UE can be </w:t>
      </w:r>
      <w:r>
        <w:t>provided</w:t>
      </w:r>
      <w:r w:rsidRPr="00B916EC">
        <w:t xml:space="preserve"> per serving cell by </w:t>
      </w:r>
      <w:r w:rsidRPr="00E201AB">
        <w:rPr>
          <w:i/>
        </w:rPr>
        <w:t>ssb</w:t>
      </w:r>
      <w:r w:rsidRPr="00B916EC">
        <w:rPr>
          <w:i/>
        </w:rPr>
        <w:t>-</w:t>
      </w:r>
      <w:r>
        <w:rPr>
          <w:i/>
        </w:rPr>
        <w:t>periodicityServingC</w:t>
      </w:r>
      <w:r w:rsidRPr="002E00E8">
        <w:rPr>
          <w:i/>
        </w:rPr>
        <w:t>ell</w:t>
      </w:r>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p>
    <w:p w14:paraId="6BCFA348" w14:textId="77777777" w:rsidR="005558B7" w:rsidRDefault="005558B7" w:rsidP="005558B7">
      <w:pPr>
        <w:spacing w:after="160" w:line="259" w:lineRule="auto"/>
      </w:pPr>
      <w:r w:rsidRPr="00B916EC">
        <w:t>For initial cell selection, a UE may assume that half frames with SS/PBCH blocks occur with a periodicity of 2 frames.</w:t>
      </w:r>
      <w:r>
        <w:t xml:space="preserve"> </w:t>
      </w:r>
    </w:p>
    <w:p w14:paraId="3F59E8DB" w14:textId="78D2E8EA" w:rsidR="005265DA" w:rsidRDefault="005265DA" w:rsidP="005265DA">
      <w:pPr>
        <w:spacing w:after="160" w:line="259" w:lineRule="auto"/>
        <w:rPr>
          <w:ins w:id="50" w:author="Aris Papasakellariou" w:date="2019-10-30T17:40:00Z"/>
        </w:rPr>
      </w:pPr>
      <w:ins w:id="51" w:author="Aris Papasakellariou" w:date="2019-10-30T17:40:00Z">
        <w:r>
          <w:t xml:space="preserve">For operation with shared spectrum channel access, </w:t>
        </w:r>
      </w:ins>
      <w:ins w:id="52" w:author="Aris Papasakellariou 2" w:date="2019-11-06T19:15:00Z">
        <w:r w:rsidR="00C172A7">
          <w:t>as described in [15, TS 37.213</w:t>
        </w:r>
      </w:ins>
      <w:ins w:id="53" w:author="Aris Papasakellariou 2" w:date="2019-11-07T11:41:00Z">
        <w:r w:rsidR="00B666B1">
          <w:t>]</w:t>
        </w:r>
      </w:ins>
      <w:ins w:id="54" w:author="Aris Papasakellariou 2" w:date="2019-11-06T19:15:00Z">
        <w:r w:rsidR="00C172A7">
          <w:t xml:space="preserve">, </w:t>
        </w:r>
      </w:ins>
      <w:ins w:id="55" w:author="Aris Papasakellariou" w:date="2019-10-30T17:40:00Z">
        <w:r>
          <w:t xml:space="preserve">a UE assumes that transmission of SS/PBCH blocks in a half frame is within a </w:t>
        </w:r>
        <w:commentRangeStart w:id="56"/>
        <w:del w:id="57" w:author="Aris Papasakellariou 2" w:date="2019-11-06T19:16:00Z">
          <w:r w:rsidDel="00C172A7">
            <w:delText xml:space="preserve">discovery signals and channels (DSCH) transmission window, where the DSCH transmission </w:delText>
          </w:r>
        </w:del>
      </w:ins>
      <w:commentRangeEnd w:id="56"/>
      <w:r w:rsidR="00F61308">
        <w:rPr>
          <w:rStyle w:val="CommentReference"/>
          <w:rFonts w:eastAsia="MS Mincho"/>
        </w:rPr>
        <w:commentReference w:id="56"/>
      </w:r>
      <w:ins w:id="58" w:author="Aris Papasakellariou 2" w:date="2019-11-07T13:25:00Z">
        <w:r w:rsidR="006F6089">
          <w:t xml:space="preserve">discovery burst transmission </w:t>
        </w:r>
      </w:ins>
      <w:ins w:id="59" w:author="Aris Papasakellariou" w:date="2019-10-30T17:40:00Z">
        <w:r>
          <w:t xml:space="preserve">window </w:t>
        </w:r>
      </w:ins>
      <w:ins w:id="60" w:author="Aris Papasakellariou 2" w:date="2019-11-06T19:16:00Z">
        <w:r w:rsidR="00C172A7">
          <w:t xml:space="preserve">that </w:t>
        </w:r>
      </w:ins>
      <w:ins w:id="61" w:author="Aris Papasakellariou" w:date="2019-10-30T17:40:00Z">
        <w:r>
          <w:t xml:space="preserve">starts from the first symbol of the first slot in a half-frame and has a duration provided by </w:t>
        </w:r>
        <w:del w:id="62" w:author="Aris Papasakellariou 1" w:date="2019-11-01T12:19:00Z">
          <w:r w:rsidDel="00235A17">
            <w:rPr>
              <w:i/>
            </w:rPr>
            <w:delText>dsch</w:delText>
          </w:r>
        </w:del>
      </w:ins>
      <w:ins w:id="63" w:author="Aris Papasakellariou 1" w:date="2019-11-01T12:19:00Z">
        <w:r w:rsidR="00235A17">
          <w:rPr>
            <w:i/>
          </w:rPr>
          <w:t>DRS</w:t>
        </w:r>
      </w:ins>
      <w:ins w:id="64" w:author="Aris Papasakellariou" w:date="2019-10-30T17:40:00Z">
        <w:r>
          <w:rPr>
            <w:i/>
          </w:rPr>
          <w:t>-</w:t>
        </w:r>
        <w:del w:id="65" w:author="Aris Papasakellariou 1" w:date="2019-11-01T12:19:00Z">
          <w:r w:rsidDel="00235A17">
            <w:rPr>
              <w:i/>
            </w:rPr>
            <w:delText>w</w:delText>
          </w:r>
        </w:del>
      </w:ins>
      <w:ins w:id="66" w:author="Aris Papasakellariou 1" w:date="2019-11-01T12:19:00Z">
        <w:r w:rsidR="00235A17">
          <w:rPr>
            <w:i/>
          </w:rPr>
          <w:t>W</w:t>
        </w:r>
      </w:ins>
      <w:ins w:id="67" w:author="Aris Papasakellariou" w:date="2019-10-30T17:40:00Z">
        <w:r w:rsidRPr="00DE04B2">
          <w:rPr>
            <w:i/>
          </w:rPr>
          <w:t>indow</w:t>
        </w:r>
      </w:ins>
      <w:ins w:id="68" w:author="Aris Papasakellariou 1" w:date="2019-11-01T12:19:00Z">
        <w:r w:rsidR="00235A17">
          <w:rPr>
            <w:i/>
          </w:rPr>
          <w:t>Length</w:t>
        </w:r>
      </w:ins>
      <w:ins w:id="69" w:author="Aris Papasakellariou" w:date="2019-10-30T17:40:00Z">
        <w:del w:id="70" w:author="Aris Papasakellariou 1" w:date="2019-11-01T12:19:00Z">
          <w:r w:rsidDel="00235A17">
            <w:rPr>
              <w:i/>
            </w:rPr>
            <w:delText>Duration</w:delText>
          </w:r>
        </w:del>
        <w:r w:rsidRPr="00DE04B2">
          <w:rPr>
            <w:i/>
          </w:rPr>
          <w:t>-r16</w:t>
        </w:r>
        <w:r>
          <w:t xml:space="preserve">. For a serving cell, the UE assumes that a periodicity of the </w:t>
        </w:r>
      </w:ins>
      <w:ins w:id="71" w:author="Aris Papasakellariou 2" w:date="2019-11-07T13:27:00Z">
        <w:r w:rsidR="006F6089">
          <w:t>discovery burst</w:t>
        </w:r>
      </w:ins>
      <w:ins w:id="72" w:author="Aris Papasakellariou" w:date="2019-10-30T17:40:00Z">
        <w:del w:id="73" w:author="Aris Papasakellariou 2" w:date="2019-11-06T19:17:00Z">
          <w:r w:rsidDel="009E37D3">
            <w:delText>DSCH</w:delText>
          </w:r>
        </w:del>
        <w:r>
          <w:t xml:space="preserve"> transmission window is same as a periodicity of half frames </w:t>
        </w:r>
        <w:r w:rsidRPr="00B916EC">
          <w:t>for receptions of SS/PBCH blocks</w:t>
        </w:r>
        <w:r>
          <w:t xml:space="preserve"> in the serving cell. </w:t>
        </w:r>
      </w:ins>
    </w:p>
    <w:p w14:paraId="7746F9D7" w14:textId="6CF3C5CE" w:rsidR="005265DA" w:rsidRPr="00000DF3" w:rsidRDefault="005265DA" w:rsidP="005265DA">
      <w:pPr>
        <w:spacing w:after="160" w:line="259" w:lineRule="auto"/>
        <w:rPr>
          <w:ins w:id="74" w:author="Aris Papasakellariou" w:date="2019-10-30T17:40:00Z"/>
        </w:rPr>
      </w:pPr>
      <w:ins w:id="75" w:author="Aris Papasakellariou" w:date="2019-10-30T17:40:00Z">
        <w:r w:rsidRPr="00000DF3">
          <w:t>For operation with shared spectrum channel access, a UE assumes that SS/</w:t>
        </w:r>
        <w:r w:rsidRPr="00C61DAC">
          <w:t xml:space="preserve">PBCH blocks in a serving cell that are within a same </w:t>
        </w:r>
        <w:del w:id="76" w:author="Aris Papasakellariou 5" w:date="2019-11-07T10:18:00Z">
          <w:r w:rsidRPr="00C61DAC" w:rsidDel="001A0C79">
            <w:delText>DSCH</w:delText>
          </w:r>
        </w:del>
      </w:ins>
      <w:ins w:id="77" w:author="Aris Papasakellariou 2" w:date="2019-11-07T13:28:00Z">
        <w:r w:rsidR="006F6089">
          <w:t>discovery burst</w:t>
        </w:r>
      </w:ins>
      <w:ins w:id="78" w:author="Aris Papasakellariou" w:date="2019-10-30T17:40:00Z">
        <w:r w:rsidRPr="00C61DAC">
          <w:t xml:space="preserve"> transmission window or across </w:t>
        </w:r>
        <w:del w:id="79" w:author="Aris Papasakellariou 5" w:date="2019-11-07T10:18:00Z">
          <w:r w:rsidRPr="00C61DAC" w:rsidDel="001A0C79">
            <w:delText>DSCH</w:delText>
          </w:r>
        </w:del>
      </w:ins>
      <w:ins w:id="80" w:author="Aris Papasakellariou 2" w:date="2019-11-07T13:28:00Z">
        <w:r w:rsidR="006F6089">
          <w:t>discovery burst</w:t>
        </w:r>
      </w:ins>
      <w:ins w:id="81" w:author="Aris Papasakellariou" w:date="2019-10-30T17:40:00Z">
        <w:r w:rsidRPr="00C61DAC">
          <w:t xml:space="preserve"> transmission windows are quasi co-located with respect to average gain, QCL-TypeA, and QCL-TypeD properties, when applicable</w:t>
        </w:r>
        <w:r w:rsidRPr="00C61DAC">
          <w:rPr>
            <w:rFonts w:eastAsia="SimSun"/>
            <w:kern w:val="2"/>
            <w:lang w:eastAsia="zh-CN"/>
          </w:rPr>
          <w:t xml:space="preserve"> [6, TS 38.214], if a value of </w:t>
        </w:r>
        <m:oMath>
          <m:r>
            <w:rPr>
              <w:rFonts w:ascii="Cambria Math"/>
            </w:rPr>
            <m:t>(A</m:t>
          </m:r>
          <m:func>
            <m:funcPr>
              <m:ctrlPr>
                <w:rPr>
                  <w:rFonts w:ascii="Cambria Math" w:hAnsi="Cambria Math"/>
                  <w:i/>
                </w:rPr>
              </m:ctrlPr>
            </m:funcPr>
            <m:fName>
              <m:r>
                <w:rPr>
                  <w:rFonts w:ascii="Cambria Math"/>
                </w:rPr>
                <m:t>mod</m:t>
              </m:r>
            </m:fName>
            <m:e>
              <m:r>
                <w:rPr>
                  <w:rFonts w:ascii="Cambria Math"/>
                </w:rPr>
                <m:t>Q</m:t>
              </m:r>
            </m:e>
          </m:func>
          <m:r>
            <w:rPr>
              <w:rFonts w:ascii="Cambria Math"/>
            </w:rPr>
            <m:t>)</m:t>
          </m:r>
        </m:oMath>
        <w:r w:rsidRPr="00000DF3">
          <w:t xml:space="preserve"> </w:t>
        </w:r>
        <w:r w:rsidRPr="00C61DAC">
          <w:t xml:space="preserve">is same among the SS/PBCH blocks. </w:t>
        </w:r>
        <m:oMath>
          <m:r>
            <w:rPr>
              <w:rFonts w:ascii="Cambria Math"/>
            </w:rPr>
            <m:t>A</m:t>
          </m:r>
        </m:oMath>
        <w:r w:rsidRPr="00C61DAC">
          <w:t xml:space="preserve"> is an </w:t>
        </w:r>
        <w:r w:rsidRPr="00C61DAC">
          <w:rPr>
            <w:lang w:eastAsia="ja-JP"/>
          </w:rPr>
          <w:t xml:space="preserve">index of a DM-RS sequence transmitted in a PBCH of a corresponding SS/PBCH block, </w:t>
        </w:r>
        <w:commentRangeStart w:id="82"/>
        <w:r w:rsidRPr="00C61DAC">
          <w:rPr>
            <w:lang w:eastAsia="ja-JP"/>
          </w:rPr>
          <w:t xml:space="preserve">and </w:t>
        </w:r>
        <m:oMath>
          <m:r>
            <w:rPr>
              <w:rFonts w:ascii="Cambria Math"/>
            </w:rPr>
            <m:t>Q</m:t>
          </m:r>
        </m:oMath>
        <w:r w:rsidRPr="00000DF3">
          <w:t xml:space="preserve"> is</w:t>
        </w:r>
        <w:commentRangeEnd w:id="82"/>
        <w:r>
          <w:rPr>
            <w:rStyle w:val="CommentReference"/>
            <w:rFonts w:eastAsia="MS Mincho"/>
          </w:rPr>
          <w:commentReference w:id="82"/>
        </w:r>
        <w:r>
          <w:t xml:space="preserve"> obtained from</w:t>
        </w:r>
        <w:r w:rsidRPr="00000DF3">
          <w:t xml:space="preserve"> </w:t>
        </w:r>
        <w:r>
          <w:t xml:space="preserve">… </w:t>
        </w:r>
      </w:ins>
    </w:p>
    <w:p w14:paraId="4C00309C" w14:textId="77777777" w:rsidR="005558B7" w:rsidRPr="00333FF2" w:rsidRDefault="005558B7" w:rsidP="005558B7">
      <w:pPr>
        <w:spacing w:after="160" w:line="259" w:lineRule="auto"/>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Subclause 13, is present if </w:t>
      </w:r>
      <w:r w:rsidRPr="00333FF2">
        <w:rPr>
          <w:position w:val="-10"/>
        </w:rPr>
        <w:object w:dxaOrig="800" w:dyaOrig="300" w14:anchorId="7874F658">
          <v:shape id="_x0000_i1045" type="#_x0000_t75" style="width:39.55pt;height:15.2pt" o:ole="">
            <v:imagedata r:id="rId47" o:title=""/>
          </v:shape>
          <o:OLEObject Type="Embed" ProgID="Equation.3" ShapeID="_x0000_i1045" DrawAspect="Content" ObjectID="_1634930786" r:id="rId48"/>
        </w:object>
      </w:r>
      <w:r w:rsidRPr="00333FF2">
        <w:t xml:space="preserve"> [4, TS 38.211] for FR1 or if </w:t>
      </w:r>
      <w:r w:rsidRPr="00333FF2">
        <w:rPr>
          <w:position w:val="-10"/>
        </w:rPr>
        <w:object w:dxaOrig="760" w:dyaOrig="300" w14:anchorId="3A1B8568">
          <v:shape id="_x0000_i1046" type="#_x0000_t75" style="width:38.45pt;height:15.2pt" o:ole="">
            <v:imagedata r:id="rId49" o:title=""/>
          </v:shape>
          <o:OLEObject Type="Embed" ProgID="Equation.3" ShapeID="_x0000_i1046" DrawAspect="Content" ObjectID="_1634930787" r:id="rId50"/>
        </w:object>
      </w:r>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w:r w:rsidRPr="00333FF2">
        <w:rPr>
          <w:position w:val="-10"/>
        </w:rPr>
        <w:object w:dxaOrig="800" w:dyaOrig="300" w14:anchorId="4CD9AEF0">
          <v:shape id="_x0000_i1047" type="#_x0000_t75" style="width:38.45pt;height:15.2pt" o:ole="">
            <v:imagedata r:id="rId51" o:title=""/>
          </v:shape>
          <o:OLEObject Type="Embed" ProgID="Equation.3" ShapeID="_x0000_i1047" DrawAspect="Content" ObjectID="_1634930788" r:id="rId52"/>
        </w:object>
      </w:r>
      <w:r w:rsidRPr="00333FF2">
        <w:t xml:space="preserve"> for FR1 or if </w:t>
      </w:r>
      <w:r w:rsidRPr="00333FF2">
        <w:rPr>
          <w:position w:val="-10"/>
        </w:rPr>
        <w:object w:dxaOrig="760" w:dyaOrig="300" w14:anchorId="561903F4">
          <v:shape id="_x0000_i1048" type="#_x0000_t75" style="width:35.65pt;height:15.2pt" o:ole="">
            <v:imagedata r:id="rId53" o:title=""/>
          </v:shape>
          <o:OLEObject Type="Embed" ProgID="Equation.3" ShapeID="_x0000_i1048" DrawAspect="Content" ObjectID="_1634930789" r:id="rId54"/>
        </w:object>
      </w:r>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PDCCH-ConfigCommon</w:t>
      </w:r>
      <w:r w:rsidRPr="00333FF2">
        <w:t>.</w:t>
      </w:r>
      <w:r w:rsidRPr="00333FF2">
        <w:rPr>
          <w:szCs w:val="24"/>
        </w:rPr>
        <w:t xml:space="preserve"> </w:t>
      </w:r>
    </w:p>
    <w:p w14:paraId="3E559FDF" w14:textId="77777777" w:rsidR="005558B7" w:rsidRDefault="005558B7" w:rsidP="005558B7">
      <w:pPr>
        <w:spacing w:after="160" w:line="259" w:lineRule="auto"/>
      </w:pPr>
      <w:r w:rsidRPr="00B916EC">
        <w:t>For a serving cell without transmission of SS/PBCH blocks, a UE acquires time and frequency synchronization with the serving cell based on receptions of SS/PBCH blocks on the PCell, or on the PSCell, of the cell group for the serving cell.</w:t>
      </w:r>
    </w:p>
    <w:p w14:paraId="75E3079F" w14:textId="77777777" w:rsidR="005558B7" w:rsidRPr="00B916EC" w:rsidRDefault="005558B7" w:rsidP="005558B7">
      <w:pPr>
        <w:spacing w:after="160" w:line="259" w:lineRule="auto"/>
      </w:pPr>
    </w:p>
    <w:p w14:paraId="21A86842" w14:textId="1D22EDCB" w:rsidR="005558B7" w:rsidRDefault="005558B7" w:rsidP="005558B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00948DB" w14:textId="77777777" w:rsidR="0069023D" w:rsidRPr="0069023D" w:rsidRDefault="0069023D" w:rsidP="0069023D">
      <w:pPr>
        <w:rPr>
          <w:rFonts w:eastAsia="SimSun"/>
          <w:lang w:eastAsia="zh-CN"/>
        </w:rPr>
      </w:pPr>
    </w:p>
    <w:p w14:paraId="7CB1B790" w14:textId="77777777" w:rsidR="0069023D" w:rsidRPr="00B916EC" w:rsidRDefault="0069023D" w:rsidP="0069023D">
      <w:pPr>
        <w:pStyle w:val="Heading2"/>
        <w:ind w:left="850" w:hanging="850"/>
      </w:pPr>
      <w:bookmarkStart w:id="83" w:name="_Toc12021464"/>
      <w:bookmarkStart w:id="84" w:name="_Toc20311576"/>
      <w:r w:rsidRPr="00B916EC">
        <w:lastRenderedPageBreak/>
        <w:t>8</w:t>
      </w:r>
      <w:r w:rsidRPr="00B916EC">
        <w:rPr>
          <w:rFonts w:hint="eastAsia"/>
        </w:rPr>
        <w:t>.</w:t>
      </w:r>
      <w:r w:rsidRPr="00B916EC">
        <w:t>3</w:t>
      </w:r>
      <w:r>
        <w:rPr>
          <w:rFonts w:hint="eastAsia"/>
        </w:rPr>
        <w:tab/>
      </w:r>
      <w:r w:rsidRPr="00B916EC">
        <w:t>PUSCH</w:t>
      </w:r>
      <w:r>
        <w:t xml:space="preserve"> scheduled by RAR UL grant</w:t>
      </w:r>
      <w:bookmarkEnd w:id="83"/>
      <w:bookmarkEnd w:id="84"/>
    </w:p>
    <w:p w14:paraId="48DC1270" w14:textId="77777777" w:rsidR="0069023D" w:rsidRDefault="0069023D" w:rsidP="0069023D">
      <w:pPr>
        <w:rPr>
          <w:rFonts w:cs="Times"/>
        </w:rPr>
      </w:pPr>
      <w:r w:rsidRPr="00B916EC">
        <w:t xml:space="preserve">An </w:t>
      </w:r>
      <w:r>
        <w:t xml:space="preserve">active </w:t>
      </w:r>
      <w:r w:rsidRPr="00830C02">
        <w:t xml:space="preserve">UL BWP, as described in Subclause 12 and in [4, TS 38.211], for </w:t>
      </w:r>
      <w:r>
        <w:t>a</w:t>
      </w:r>
      <w:r w:rsidRPr="00830C02">
        <w:t xml:space="preserve"> PUSCH transmission </w:t>
      </w:r>
      <w:r>
        <w:t xml:space="preserve">scheduled by a RAR UL grant </w:t>
      </w:r>
      <w:r w:rsidRPr="00830C02">
        <w:t xml:space="preserve">is indicated by higher layers. </w:t>
      </w:r>
      <w:r>
        <w:rPr>
          <w:rFonts w:cs="Times"/>
        </w:rPr>
        <w:t>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3DBC27BB" w14:textId="77777777" w:rsidR="0069023D" w:rsidRPr="00830C02" w:rsidRDefault="0069023D" w:rsidP="0069023D">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764D10FD" w14:textId="77777777" w:rsidR="0069023D" w:rsidRPr="00830C02" w:rsidRDefault="0069023D" w:rsidP="0069023D">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0591B4DF" w14:textId="77777777" w:rsidR="0069023D" w:rsidRPr="00F9689B" w:rsidRDefault="0069023D" w:rsidP="0069023D">
      <w:r>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w:r w:rsidRPr="00F9689B">
        <w:rPr>
          <w:position w:val="-10"/>
        </w:rPr>
        <w:object w:dxaOrig="499" w:dyaOrig="340" w14:anchorId="79EF9761">
          <v:shape id="_x0000_i1049" type="#_x0000_t75" style="width:26.1pt;height:18.35pt" o:ole="">
            <v:imagedata r:id="rId55" o:title=""/>
          </v:shape>
          <o:OLEObject Type="Embed" ProgID="Equation.3" ShapeID="_x0000_i1049" DrawAspect="Content" ObjectID="_1634930790" r:id="rId56"/>
        </w:object>
      </w:r>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41D48556" w14:textId="77777777" w:rsidR="0069023D" w:rsidRPr="00F9689B" w:rsidRDefault="0069023D" w:rsidP="0069023D">
      <w:pPr>
        <w:pStyle w:val="B1"/>
        <w:rPr>
          <w:rFonts w:eastAsia="MS Mincho"/>
          <w:kern w:val="2"/>
        </w:rPr>
      </w:pPr>
      <w:r w:rsidRPr="00F9689B">
        <w:t>-</w:t>
      </w:r>
      <w:r w:rsidRPr="00F9689B">
        <w:tab/>
      </w:r>
      <w:r w:rsidRPr="00F9689B">
        <w:rPr>
          <w:rFonts w:eastAsia="MS Mincho"/>
          <w:kern w:val="2"/>
        </w:rPr>
        <w:t xml:space="preserve">if </w:t>
      </w:r>
      <w:r w:rsidRPr="00F9689B">
        <w:rPr>
          <w:position w:val="-10"/>
        </w:rPr>
        <w:object w:dxaOrig="999" w:dyaOrig="340" w14:anchorId="778F6317">
          <v:shape id="_x0000_i1050" type="#_x0000_t75" style="width:50.45pt;height:18.35pt" o:ole="">
            <v:imagedata r:id="rId57" o:title=""/>
          </v:shape>
          <o:OLEObject Type="Embed" ProgID="Equation.3" ShapeID="_x0000_i1050" DrawAspect="Content" ObjectID="_1634930791" r:id="rId58"/>
        </w:object>
      </w:r>
    </w:p>
    <w:p w14:paraId="110C022C" w14:textId="77777777" w:rsidR="0069023D" w:rsidRPr="00F9689B" w:rsidRDefault="0069023D" w:rsidP="0069023D">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w:r w:rsidRPr="00F9689B">
        <w:rPr>
          <w:position w:val="-10"/>
        </w:rPr>
        <w:object w:dxaOrig="2220" w:dyaOrig="340" w14:anchorId="52D95720">
          <v:shape id="_x0000_i1051" type="#_x0000_t75" style="width:116.1pt;height:18.35pt" o:ole="">
            <v:imagedata r:id="rId59" o:title=""/>
          </v:shape>
          <o:OLEObject Type="Embed" ProgID="Equation.3" ShapeID="_x0000_i1051" DrawAspect="Content" ObjectID="_1634930792" r:id="rId60"/>
        </w:object>
      </w:r>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14BC01DE" w14:textId="77777777" w:rsidR="0069023D" w:rsidRPr="00F9689B" w:rsidRDefault="0069023D" w:rsidP="0069023D">
      <w:pPr>
        <w:pStyle w:val="B1"/>
        <w:rPr>
          <w:rFonts w:eastAsia="MS Mincho"/>
          <w:kern w:val="2"/>
        </w:rPr>
      </w:pPr>
      <w:r w:rsidRPr="00F9689B">
        <w:t>-</w:t>
      </w:r>
      <w:r w:rsidRPr="00F9689B">
        <w:tab/>
      </w:r>
      <w:r w:rsidRPr="00F9689B">
        <w:rPr>
          <w:rFonts w:eastAsia="MS Mincho"/>
          <w:kern w:val="2"/>
        </w:rPr>
        <w:t>else</w:t>
      </w:r>
    </w:p>
    <w:p w14:paraId="0BA057C0" w14:textId="77777777" w:rsidR="0069023D" w:rsidRPr="00F9689B" w:rsidRDefault="0069023D" w:rsidP="0069023D">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w:r w:rsidRPr="00F9689B">
        <w:rPr>
          <w:position w:val="-10"/>
        </w:rPr>
        <w:object w:dxaOrig="2580" w:dyaOrig="340" w14:anchorId="76F04482">
          <v:shape id="_x0000_i1052" type="#_x0000_t75" style="width:129.9pt;height:18.7pt" o:ole="">
            <v:imagedata r:id="rId61" o:title=""/>
          </v:shape>
          <o:OLEObject Type="Embed" ProgID="Equation.3" ShapeID="_x0000_i1052" DrawAspect="Content" ObjectID="_1634930793" r:id="rId62"/>
        </w:object>
      </w:r>
      <w:r w:rsidRPr="00F9689B">
        <w:rPr>
          <w:rFonts w:eastAsia="MS Mincho"/>
          <w:kern w:val="2"/>
        </w:rPr>
        <w:t xml:space="preserve"> most significant bits with value set to </w:t>
      </w:r>
      <w:r>
        <w:rPr>
          <w:rFonts w:eastAsia="MS Mincho"/>
          <w:kern w:val="2"/>
        </w:rPr>
        <w:t>'</w:t>
      </w:r>
      <w:r w:rsidRPr="00F9689B">
        <w:rPr>
          <w:rFonts w:eastAsia="MS Mincho"/>
          <w:kern w:val="2"/>
        </w:rPr>
        <w:t>0</w:t>
      </w:r>
      <w:r>
        <w:rPr>
          <w:rFonts w:eastAsia="MS Mincho"/>
          <w:kern w:val="2"/>
        </w:rPr>
        <w:t>'</w:t>
      </w:r>
      <w:r w:rsidRPr="00F9689B">
        <w:rPr>
          <w:rFonts w:eastAsia="MS Mincho"/>
          <w:kern w:val="2"/>
        </w:rPr>
        <w:t xml:space="preserve"> after the </w:t>
      </w:r>
      <w:r w:rsidRPr="00F9689B">
        <w:rPr>
          <w:position w:val="-12"/>
        </w:rPr>
        <w:object w:dxaOrig="620" w:dyaOrig="360" w14:anchorId="7A811FEA">
          <v:shape id="_x0000_i1053" type="#_x0000_t75" style="width:28.25pt;height:18.7pt" o:ole="">
            <v:imagedata r:id="rId63" o:title=""/>
          </v:shape>
          <o:OLEObject Type="Embed" ProgID="Equation.3" ShapeID="_x0000_i1053" DrawAspect="Content" ObjectID="_1634930794" r:id="rId64"/>
        </w:object>
      </w:r>
      <w:r w:rsidRPr="00F9689B">
        <w:rPr>
          <w:rFonts w:eastAsia="MS Mincho"/>
          <w:kern w:val="2"/>
        </w:rPr>
        <w:t xml:space="preserve"> bits</w:t>
      </w:r>
      <w:r>
        <w:rPr>
          <w:rFonts w:eastAsia="MS Mincho"/>
          <w:kern w:val="2"/>
          <w:lang w:val="en-US"/>
        </w:rPr>
        <w:t xml:space="preserve"> to </w:t>
      </w:r>
      <w:r w:rsidRPr="00F9689B">
        <w:rPr>
          <w:rFonts w:eastAsia="MS Mincho"/>
          <w:kern w:val="2"/>
        </w:rPr>
        <w:t xml:space="preserve">the frequency </w:t>
      </w:r>
      <w:r>
        <w:rPr>
          <w:rFonts w:eastAsia="MS Mincho"/>
          <w:kern w:val="2"/>
          <w:lang w:val="en-US"/>
        </w:rPr>
        <w:t xml:space="preserve">domain </w:t>
      </w:r>
      <w:r w:rsidRPr="00F9689B">
        <w:rPr>
          <w:rFonts w:eastAsia="MS Mincho"/>
          <w:kern w:val="2"/>
        </w:rPr>
        <w:t xml:space="preserve">resource </w:t>
      </w:r>
      <w:r>
        <w:rPr>
          <w:rFonts w:eastAsia="MS Mincho"/>
          <w:kern w:val="2"/>
          <w:lang w:val="en-US"/>
        </w:rPr>
        <w:t>assignment</w:t>
      </w:r>
      <w:r w:rsidRPr="00F9689B">
        <w:rPr>
          <w:rFonts w:eastAsia="MS Mincho"/>
          <w:kern w:val="2"/>
        </w:rPr>
        <w:t xml:space="preserve"> </w:t>
      </w:r>
      <w:r w:rsidRPr="00F9689B">
        <w:rPr>
          <w:rFonts w:eastAsia="MS Mincho"/>
          <w:kern w:val="2"/>
          <w:lang w:val="en-US"/>
        </w:rPr>
        <w:t>field</w:t>
      </w:r>
      <w:r w:rsidRPr="00F9689B">
        <w:rPr>
          <w:rFonts w:eastAsia="MS Mincho"/>
          <w:kern w:val="2"/>
        </w:rPr>
        <w:t xml:space="preserve">, where </w:t>
      </w:r>
      <w:r w:rsidRPr="00F9689B">
        <w:rPr>
          <w:position w:val="-12"/>
        </w:rPr>
        <w:object w:dxaOrig="940" w:dyaOrig="360" w14:anchorId="46B25B67">
          <v:shape id="_x0000_i1054" type="#_x0000_t75" style="width:50.1pt;height:18.7pt" o:ole="">
            <v:imagedata r:id="rId65" o:title=""/>
          </v:shape>
          <o:OLEObject Type="Embed" ProgID="Equation.3" ShapeID="_x0000_i1054" DrawAspect="Content" ObjectID="_1634930795" r:id="rId66"/>
        </w:object>
      </w:r>
      <w:r w:rsidRPr="00F9689B">
        <w:rPr>
          <w:rFonts w:eastAsia="MS Mincho"/>
          <w:kern w:val="2"/>
        </w:rPr>
        <w:t xml:space="preserve"> 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w:r w:rsidRPr="00F9689B">
        <w:rPr>
          <w:position w:val="-12"/>
        </w:rPr>
        <w:object w:dxaOrig="620" w:dyaOrig="360" w14:anchorId="436960F3">
          <v:shape id="_x0000_i1055" type="#_x0000_t75" style="width:28.25pt;height:18.7pt" o:ole="">
            <v:imagedata r:id="rId63" o:title=""/>
          </v:shape>
          <o:OLEObject Type="Embed" ProgID="Equation.3" ShapeID="_x0000_i1055" DrawAspect="Content" ObjectID="_1634930796" r:id="rId67"/>
        </w:object>
      </w:r>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
    <w:p w14:paraId="215319C6" w14:textId="77777777" w:rsidR="0069023D" w:rsidRPr="00F9689B" w:rsidRDefault="0069023D" w:rsidP="0069023D">
      <w:pPr>
        <w:pStyle w:val="B1"/>
        <w:rPr>
          <w:rFonts w:eastAsia="MS Mincho"/>
          <w:kern w:val="2"/>
        </w:rPr>
      </w:pPr>
      <w:r w:rsidRPr="00F9689B">
        <w:t>-</w:t>
      </w:r>
      <w:r w:rsidRPr="00F9689B">
        <w:tab/>
      </w:r>
      <w:r w:rsidRPr="00F9689B">
        <w:rPr>
          <w:rFonts w:eastAsia="MS Mincho"/>
          <w:kern w:val="2"/>
        </w:rPr>
        <w:t>end if</w:t>
      </w:r>
    </w:p>
    <w:p w14:paraId="0C107D2D" w14:textId="77777777" w:rsidR="0069023D" w:rsidRDefault="0069023D" w:rsidP="0069023D">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6F9EDC52" w14:textId="77777777" w:rsidR="0069023D" w:rsidRPr="001C327A" w:rsidRDefault="0069023D" w:rsidP="0069023D">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3C771FBD" w14:textId="77777777" w:rsidR="0069023D" w:rsidRPr="000D6543" w:rsidRDefault="0069023D" w:rsidP="0069023D">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805"/>
        <w:gridCol w:w="2633"/>
      </w:tblGrid>
      <w:tr w:rsidR="0069023D" w:rsidRPr="0080392F" w14:paraId="591F58E1" w14:textId="77777777" w:rsidTr="00D04BD7">
        <w:trPr>
          <w:jc w:val="center"/>
        </w:trPr>
        <w:tc>
          <w:tcPr>
            <w:tcW w:w="0" w:type="auto"/>
            <w:shd w:val="clear" w:color="auto" w:fill="E0E0E0"/>
            <w:vAlign w:val="center"/>
          </w:tcPr>
          <w:p w14:paraId="41096981" w14:textId="77777777" w:rsidR="0069023D" w:rsidRPr="000D6543" w:rsidRDefault="0069023D" w:rsidP="00D04BD7">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21215D85" w14:textId="77777777" w:rsidR="0069023D" w:rsidRPr="000D6543" w:rsidRDefault="0069023D" w:rsidP="00D04BD7">
            <w:pPr>
              <w:pStyle w:val="TAH"/>
              <w:rPr>
                <w:szCs w:val="18"/>
              </w:rPr>
            </w:pPr>
            <w:r w:rsidRPr="000D6543">
              <w:t xml:space="preserve">Value of </w:t>
            </w:r>
            <w:r w:rsidRPr="00697DDD">
              <w:rPr>
                <w:position w:val="-12"/>
              </w:rPr>
              <w:object w:dxaOrig="620" w:dyaOrig="360" w14:anchorId="3CB91EA6">
                <v:shape id="_x0000_i1056" type="#_x0000_t75" style="width:28.25pt;height:18.7pt" o:ole="">
                  <v:imagedata r:id="rId68" o:title=""/>
                </v:shape>
                <o:OLEObject Type="Embed" ProgID="Equation.3" ShapeID="_x0000_i1056" DrawAspect="Content" ObjectID="_1634930797" r:id="rId69"/>
              </w:object>
            </w:r>
            <w:r>
              <w:t xml:space="preserve"> </w:t>
            </w:r>
            <w:r w:rsidRPr="000D6543">
              <w:t>Hopping Bits</w:t>
            </w:r>
          </w:p>
        </w:tc>
        <w:tc>
          <w:tcPr>
            <w:tcW w:w="0" w:type="auto"/>
            <w:shd w:val="clear" w:color="auto" w:fill="E0E0E0"/>
            <w:vAlign w:val="center"/>
          </w:tcPr>
          <w:p w14:paraId="180D8120" w14:textId="77777777" w:rsidR="0069023D" w:rsidRPr="000D6543" w:rsidRDefault="0069023D" w:rsidP="00D04BD7">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69023D" w:rsidRPr="00B916EC" w14:paraId="6438C90E" w14:textId="77777777" w:rsidTr="00D04BD7">
        <w:trPr>
          <w:trHeight w:hRule="exact" w:val="367"/>
          <w:jc w:val="center"/>
        </w:trPr>
        <w:tc>
          <w:tcPr>
            <w:tcW w:w="0" w:type="auto"/>
            <w:vMerge w:val="restart"/>
            <w:vAlign w:val="center"/>
          </w:tcPr>
          <w:p w14:paraId="22A188AE" w14:textId="77777777" w:rsidR="0069023D" w:rsidRPr="00B916EC" w:rsidRDefault="0069023D" w:rsidP="00D04BD7">
            <w:pPr>
              <w:pStyle w:val="TAC"/>
            </w:pPr>
            <w:r w:rsidRPr="0077727E">
              <w:rPr>
                <w:color w:val="000000"/>
                <w:position w:val="-10"/>
              </w:rPr>
              <w:object w:dxaOrig="920" w:dyaOrig="340" w14:anchorId="24D98E03">
                <v:shape id="_x0000_i1057" type="#_x0000_t75" style="width:43.4pt;height:18.7pt" o:ole="">
                  <v:imagedata r:id="rId70" o:title=""/>
                </v:shape>
                <o:OLEObject Type="Embed" ProgID="Equation.3" ShapeID="_x0000_i1057" DrawAspect="Content" ObjectID="_1634930798" r:id="rId71"/>
              </w:object>
            </w:r>
          </w:p>
        </w:tc>
        <w:tc>
          <w:tcPr>
            <w:tcW w:w="0" w:type="auto"/>
            <w:vAlign w:val="center"/>
          </w:tcPr>
          <w:p w14:paraId="2A0545FE" w14:textId="77777777" w:rsidR="0069023D" w:rsidRPr="00B916EC" w:rsidRDefault="0069023D" w:rsidP="00D04BD7">
            <w:pPr>
              <w:pStyle w:val="TAC"/>
            </w:pPr>
            <w:r>
              <w:t>0</w:t>
            </w:r>
          </w:p>
        </w:tc>
        <w:tc>
          <w:tcPr>
            <w:tcW w:w="0" w:type="auto"/>
            <w:vAlign w:val="center"/>
          </w:tcPr>
          <w:p w14:paraId="275ADF64" w14:textId="5727638D" w:rsidR="0069023D" w:rsidRPr="001322F1" w:rsidRDefault="0069023D" w:rsidP="00D04BD7">
            <w:pPr>
              <w:pStyle w:val="TAC"/>
              <w:rPr>
                <w:rFonts w:ascii="Times New Roman" w:hAnsi="Times New Roman"/>
              </w:rPr>
            </w:pPr>
            <w:r>
              <w:rPr>
                <w:noProof/>
                <w:position w:val="-10"/>
                <w:lang w:val="en-US" w:eastAsia="en-US"/>
              </w:rPr>
              <w:drawing>
                <wp:inline distT="0" distB="0" distL="0" distR="0" wp14:anchorId="4929DC69" wp14:editId="1DC2D9BA">
                  <wp:extent cx="550545" cy="1778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50545" cy="177800"/>
                          </a:xfrm>
                          <a:prstGeom prst="rect">
                            <a:avLst/>
                          </a:prstGeom>
                          <a:noFill/>
                          <a:ln>
                            <a:noFill/>
                          </a:ln>
                        </pic:spPr>
                      </pic:pic>
                    </a:graphicData>
                  </a:graphic>
                </wp:inline>
              </w:drawing>
            </w:r>
          </w:p>
        </w:tc>
      </w:tr>
      <w:tr w:rsidR="0069023D" w:rsidRPr="00B916EC" w14:paraId="03EEC737" w14:textId="77777777" w:rsidTr="00D04BD7">
        <w:trPr>
          <w:trHeight w:hRule="exact" w:val="358"/>
          <w:jc w:val="center"/>
        </w:trPr>
        <w:tc>
          <w:tcPr>
            <w:tcW w:w="0" w:type="auto"/>
            <w:vMerge/>
            <w:vAlign w:val="center"/>
          </w:tcPr>
          <w:p w14:paraId="71861418" w14:textId="77777777" w:rsidR="0069023D" w:rsidRPr="00B916EC" w:rsidRDefault="0069023D" w:rsidP="00D04BD7">
            <w:pPr>
              <w:pStyle w:val="TAC"/>
            </w:pPr>
          </w:p>
        </w:tc>
        <w:tc>
          <w:tcPr>
            <w:tcW w:w="0" w:type="auto"/>
            <w:vAlign w:val="center"/>
          </w:tcPr>
          <w:p w14:paraId="3FBDE025" w14:textId="77777777" w:rsidR="0069023D" w:rsidRPr="00B916EC" w:rsidRDefault="0069023D" w:rsidP="00D04BD7">
            <w:pPr>
              <w:pStyle w:val="TAC"/>
            </w:pPr>
            <w:r>
              <w:t>1</w:t>
            </w:r>
          </w:p>
        </w:tc>
        <w:tc>
          <w:tcPr>
            <w:tcW w:w="0" w:type="auto"/>
            <w:vAlign w:val="center"/>
          </w:tcPr>
          <w:p w14:paraId="724CB5FE" w14:textId="31764FD0" w:rsidR="0069023D" w:rsidRPr="001322F1" w:rsidRDefault="0069023D" w:rsidP="00D04BD7">
            <w:pPr>
              <w:pStyle w:val="TAC"/>
              <w:rPr>
                <w:rFonts w:ascii="Times New Roman" w:hAnsi="Times New Roman"/>
                <w:lang w:val="x-none"/>
              </w:rPr>
            </w:pPr>
            <w:r>
              <w:rPr>
                <w:noProof/>
                <w:position w:val="-10"/>
                <w:lang w:val="en-US" w:eastAsia="en-US"/>
              </w:rPr>
              <w:drawing>
                <wp:inline distT="0" distB="0" distL="0" distR="0" wp14:anchorId="65F98162" wp14:editId="117ADCD3">
                  <wp:extent cx="550545" cy="17780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50545" cy="177800"/>
                          </a:xfrm>
                          <a:prstGeom prst="rect">
                            <a:avLst/>
                          </a:prstGeom>
                          <a:noFill/>
                          <a:ln>
                            <a:noFill/>
                          </a:ln>
                        </pic:spPr>
                      </pic:pic>
                    </a:graphicData>
                  </a:graphic>
                </wp:inline>
              </w:drawing>
            </w:r>
          </w:p>
        </w:tc>
      </w:tr>
      <w:tr w:rsidR="0069023D" w:rsidRPr="00B916EC" w14:paraId="436087E5" w14:textId="77777777" w:rsidTr="00D04BD7">
        <w:trPr>
          <w:trHeight w:hRule="exact" w:val="358"/>
          <w:jc w:val="center"/>
        </w:trPr>
        <w:tc>
          <w:tcPr>
            <w:tcW w:w="0" w:type="auto"/>
            <w:vMerge w:val="restart"/>
            <w:vAlign w:val="center"/>
          </w:tcPr>
          <w:p w14:paraId="7A5D38DB" w14:textId="77777777" w:rsidR="0069023D" w:rsidRPr="00B916EC" w:rsidRDefault="0069023D" w:rsidP="00D04BD7">
            <w:pPr>
              <w:pStyle w:val="TAC"/>
            </w:pPr>
            <w:r w:rsidRPr="0077727E">
              <w:rPr>
                <w:color w:val="000000"/>
                <w:position w:val="-10"/>
              </w:rPr>
              <w:object w:dxaOrig="920" w:dyaOrig="340" w14:anchorId="2FE57341">
                <v:shape id="_x0000_i1058" type="#_x0000_t75" style="width:43.05pt;height:18.7pt" o:ole="">
                  <v:imagedata r:id="rId74" o:title=""/>
                </v:shape>
                <o:OLEObject Type="Embed" ProgID="Equation.3" ShapeID="_x0000_i1058" DrawAspect="Content" ObjectID="_1634930799" r:id="rId75"/>
              </w:object>
            </w:r>
          </w:p>
        </w:tc>
        <w:tc>
          <w:tcPr>
            <w:tcW w:w="0" w:type="auto"/>
            <w:vAlign w:val="center"/>
          </w:tcPr>
          <w:p w14:paraId="655B2C62" w14:textId="77777777" w:rsidR="0069023D" w:rsidRPr="00B916EC" w:rsidRDefault="0069023D" w:rsidP="00D04BD7">
            <w:pPr>
              <w:pStyle w:val="TAC"/>
            </w:pPr>
            <w:r>
              <w:t>00</w:t>
            </w:r>
          </w:p>
        </w:tc>
        <w:tc>
          <w:tcPr>
            <w:tcW w:w="0" w:type="auto"/>
            <w:vAlign w:val="center"/>
          </w:tcPr>
          <w:p w14:paraId="75C28B22" w14:textId="7F7CBB7A" w:rsidR="0069023D" w:rsidRPr="001322F1" w:rsidRDefault="0069023D" w:rsidP="00D04BD7">
            <w:pPr>
              <w:pStyle w:val="TAC"/>
              <w:rPr>
                <w:rFonts w:ascii="Times New Roman" w:hAnsi="Times New Roman"/>
                <w:lang w:val="en-US"/>
              </w:rPr>
            </w:pPr>
            <w:r>
              <w:rPr>
                <w:noProof/>
                <w:position w:val="-10"/>
                <w:lang w:val="en-US" w:eastAsia="en-US"/>
              </w:rPr>
              <w:drawing>
                <wp:inline distT="0" distB="0" distL="0" distR="0" wp14:anchorId="1083589C" wp14:editId="7AF40BFC">
                  <wp:extent cx="550545" cy="1778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50545" cy="177800"/>
                          </a:xfrm>
                          <a:prstGeom prst="rect">
                            <a:avLst/>
                          </a:prstGeom>
                          <a:noFill/>
                          <a:ln>
                            <a:noFill/>
                          </a:ln>
                        </pic:spPr>
                      </pic:pic>
                    </a:graphicData>
                  </a:graphic>
                </wp:inline>
              </w:drawing>
            </w:r>
          </w:p>
        </w:tc>
      </w:tr>
      <w:tr w:rsidR="0069023D" w:rsidRPr="00B916EC" w14:paraId="2532F7EA" w14:textId="77777777" w:rsidTr="00D04BD7">
        <w:trPr>
          <w:trHeight w:hRule="exact" w:val="367"/>
          <w:jc w:val="center"/>
        </w:trPr>
        <w:tc>
          <w:tcPr>
            <w:tcW w:w="0" w:type="auto"/>
            <w:vMerge/>
            <w:vAlign w:val="center"/>
          </w:tcPr>
          <w:p w14:paraId="694A2F6F" w14:textId="77777777" w:rsidR="0069023D" w:rsidRPr="00B916EC" w:rsidRDefault="0069023D" w:rsidP="00D04BD7">
            <w:pPr>
              <w:pStyle w:val="TAC"/>
            </w:pPr>
          </w:p>
        </w:tc>
        <w:tc>
          <w:tcPr>
            <w:tcW w:w="0" w:type="auto"/>
            <w:vAlign w:val="center"/>
          </w:tcPr>
          <w:p w14:paraId="5E0AADF5" w14:textId="77777777" w:rsidR="0069023D" w:rsidRPr="00B916EC" w:rsidRDefault="0069023D" w:rsidP="00D04BD7">
            <w:pPr>
              <w:pStyle w:val="TAC"/>
            </w:pPr>
            <w:r>
              <w:t>01</w:t>
            </w:r>
          </w:p>
        </w:tc>
        <w:tc>
          <w:tcPr>
            <w:tcW w:w="0" w:type="auto"/>
            <w:vAlign w:val="center"/>
          </w:tcPr>
          <w:p w14:paraId="5AC07AC7" w14:textId="3394163C" w:rsidR="0069023D" w:rsidRPr="001322F1" w:rsidRDefault="0069023D" w:rsidP="00D04BD7">
            <w:pPr>
              <w:pStyle w:val="TAC"/>
              <w:rPr>
                <w:rFonts w:ascii="Times New Roman" w:hAnsi="Times New Roman"/>
                <w:lang w:val="x-none"/>
              </w:rPr>
            </w:pPr>
            <w:r>
              <w:rPr>
                <w:noProof/>
                <w:position w:val="-10"/>
                <w:lang w:val="en-US" w:eastAsia="en-US"/>
              </w:rPr>
              <w:drawing>
                <wp:inline distT="0" distB="0" distL="0" distR="0" wp14:anchorId="19EB23E7" wp14:editId="6BF866FE">
                  <wp:extent cx="550545" cy="1778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50545" cy="177800"/>
                          </a:xfrm>
                          <a:prstGeom prst="rect">
                            <a:avLst/>
                          </a:prstGeom>
                          <a:noFill/>
                          <a:ln>
                            <a:noFill/>
                          </a:ln>
                        </pic:spPr>
                      </pic:pic>
                    </a:graphicData>
                  </a:graphic>
                </wp:inline>
              </w:drawing>
            </w:r>
          </w:p>
        </w:tc>
      </w:tr>
      <w:tr w:rsidR="0069023D" w:rsidRPr="00B916EC" w14:paraId="624FA2D4" w14:textId="77777777" w:rsidTr="00D04BD7">
        <w:trPr>
          <w:trHeight w:hRule="exact" w:val="358"/>
          <w:jc w:val="center"/>
        </w:trPr>
        <w:tc>
          <w:tcPr>
            <w:tcW w:w="0" w:type="auto"/>
            <w:vMerge/>
            <w:vAlign w:val="center"/>
          </w:tcPr>
          <w:p w14:paraId="2F5D9AC2" w14:textId="77777777" w:rsidR="0069023D" w:rsidRPr="00B916EC" w:rsidRDefault="0069023D" w:rsidP="00D04BD7">
            <w:pPr>
              <w:pStyle w:val="TAC"/>
            </w:pPr>
          </w:p>
        </w:tc>
        <w:tc>
          <w:tcPr>
            <w:tcW w:w="0" w:type="auto"/>
            <w:vAlign w:val="center"/>
          </w:tcPr>
          <w:p w14:paraId="3506DAA5" w14:textId="77777777" w:rsidR="0069023D" w:rsidRDefault="0069023D" w:rsidP="00D04BD7">
            <w:pPr>
              <w:pStyle w:val="TAC"/>
            </w:pPr>
            <w:r>
              <w:t>10</w:t>
            </w:r>
          </w:p>
        </w:tc>
        <w:tc>
          <w:tcPr>
            <w:tcW w:w="0" w:type="auto"/>
            <w:vAlign w:val="center"/>
          </w:tcPr>
          <w:p w14:paraId="62FEC16F" w14:textId="44A2AEF0" w:rsidR="0069023D" w:rsidRPr="001322F1" w:rsidRDefault="0069023D" w:rsidP="00D04BD7">
            <w:pPr>
              <w:pStyle w:val="TAC"/>
              <w:rPr>
                <w:rFonts w:ascii="Times New Roman" w:hAnsi="Times New Roman"/>
                <w:lang w:val="en-US"/>
              </w:rPr>
            </w:pPr>
            <w:r>
              <w:rPr>
                <w:noProof/>
                <w:position w:val="-10"/>
                <w:lang w:val="en-US" w:eastAsia="en-US"/>
              </w:rPr>
              <w:drawing>
                <wp:inline distT="0" distB="0" distL="0" distR="0" wp14:anchorId="6CCD167A" wp14:editId="352E19DB">
                  <wp:extent cx="635000" cy="17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35000" cy="177800"/>
                          </a:xfrm>
                          <a:prstGeom prst="rect">
                            <a:avLst/>
                          </a:prstGeom>
                          <a:noFill/>
                          <a:ln>
                            <a:noFill/>
                          </a:ln>
                        </pic:spPr>
                      </pic:pic>
                    </a:graphicData>
                  </a:graphic>
                </wp:inline>
              </w:drawing>
            </w:r>
          </w:p>
        </w:tc>
      </w:tr>
      <w:tr w:rsidR="0069023D" w:rsidRPr="00B916EC" w14:paraId="6B3CC6A9" w14:textId="77777777" w:rsidTr="00D04BD7">
        <w:trPr>
          <w:trHeight w:hRule="exact" w:val="358"/>
          <w:jc w:val="center"/>
        </w:trPr>
        <w:tc>
          <w:tcPr>
            <w:tcW w:w="0" w:type="auto"/>
            <w:vMerge/>
            <w:vAlign w:val="center"/>
          </w:tcPr>
          <w:p w14:paraId="24268140" w14:textId="77777777" w:rsidR="0069023D" w:rsidRPr="00B916EC" w:rsidRDefault="0069023D" w:rsidP="00D04BD7">
            <w:pPr>
              <w:pStyle w:val="TAC"/>
            </w:pPr>
          </w:p>
        </w:tc>
        <w:tc>
          <w:tcPr>
            <w:tcW w:w="0" w:type="auto"/>
            <w:vAlign w:val="center"/>
          </w:tcPr>
          <w:p w14:paraId="74392CBE" w14:textId="77777777" w:rsidR="0069023D" w:rsidRDefault="0069023D" w:rsidP="00D04BD7">
            <w:pPr>
              <w:pStyle w:val="TAC"/>
            </w:pPr>
            <w:r>
              <w:t>11</w:t>
            </w:r>
          </w:p>
        </w:tc>
        <w:tc>
          <w:tcPr>
            <w:tcW w:w="0" w:type="auto"/>
            <w:vAlign w:val="center"/>
          </w:tcPr>
          <w:p w14:paraId="50767394" w14:textId="77777777" w:rsidR="0069023D" w:rsidRPr="00D12DB7" w:rsidRDefault="0069023D" w:rsidP="00D04BD7">
            <w:pPr>
              <w:pStyle w:val="TAC"/>
              <w:rPr>
                <w:rFonts w:cs="Arial"/>
                <w:lang w:val="x-none"/>
              </w:rPr>
            </w:pPr>
            <w:r w:rsidRPr="00D12DB7">
              <w:rPr>
                <w:rFonts w:cs="Arial"/>
              </w:rPr>
              <w:t>Reserved</w:t>
            </w:r>
          </w:p>
        </w:tc>
      </w:tr>
    </w:tbl>
    <w:p w14:paraId="159E2FB1" w14:textId="77777777" w:rsidR="0069023D" w:rsidRPr="00B916EC" w:rsidRDefault="0069023D" w:rsidP="0069023D"/>
    <w:p w14:paraId="70985B29" w14:textId="77777777" w:rsidR="0069023D" w:rsidRPr="00B916EC" w:rsidRDefault="0069023D" w:rsidP="0069023D">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1FEE2723" w14:textId="77777777" w:rsidR="0069023D" w:rsidRPr="000600E8" w:rsidRDefault="0069023D" w:rsidP="0069023D">
      <w:r w:rsidRPr="000600E8">
        <w:t xml:space="preserve">A UE transmits a transport block in a PUSCH scheduled by a RAR UL grant in a corresponding RAR message using redundancy version number 0. If a TC-RNTI is provided by higher layers, the scrambling initialization of the PUSCH corresponding to the RAR UL grant in clause 8.2 is by TC-RNTI. Otherwise, the scrambling initialization of the PUSCH corresponding to the RAR UL grant in clause 8.2 is by C-RNTI. Msg3 PUSCH retransmissions, if any, of the </w:t>
      </w:r>
      <w:r w:rsidRPr="000600E8">
        <w:lastRenderedPageBreak/>
        <w:t>transport block, are scheduled by a DCI format 0_0 with CRC scrambled by a TC-RNTI provided in the corresponding RAR message [11, TS 38.321]. The UE always transmits the PUSCH scheduled by a RAR UL grant without repetitions</w:t>
      </w:r>
      <w:r w:rsidRPr="000600E8">
        <w:rPr>
          <w:u w:val="single"/>
        </w:rPr>
        <w:t>.</w:t>
      </w:r>
    </w:p>
    <w:p w14:paraId="0E602B48" w14:textId="77777777" w:rsidR="0069023D" w:rsidRDefault="0069023D" w:rsidP="0069023D">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w:r w:rsidRPr="00162E2F">
        <w:rPr>
          <w:position w:val="-6"/>
        </w:rPr>
        <w:object w:dxaOrig="180" w:dyaOrig="200" w14:anchorId="12E4440E">
          <v:shape id="_x0000_i1059" type="#_x0000_t75" style="width:14.1pt;height:12.7pt" o:ole="">
            <v:imagedata r:id="rId79" o:title=""/>
          </v:shape>
          <o:OLEObject Type="Embed" ProgID="Equation.3" ShapeID="_x0000_i1059" DrawAspect="Content" ObjectID="_1634930800" r:id="rId80"/>
        </w:object>
      </w:r>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w:r w:rsidRPr="00CA2FBB">
        <w:rPr>
          <w:position w:val="-10"/>
        </w:rPr>
        <w:object w:dxaOrig="859" w:dyaOrig="300" w14:anchorId="5A1378C5">
          <v:shape id="_x0000_i1060" type="#_x0000_t75" style="width:43.05pt;height:15.9pt" o:ole="">
            <v:imagedata r:id="rId81" o:title=""/>
          </v:shape>
          <o:OLEObject Type="Embed" ProgID="Equation.3" ShapeID="_x0000_i1060" DrawAspect="Content" ObjectID="_1634930801" r:id="rId82"/>
        </w:object>
      </w:r>
      <w:r w:rsidRPr="00CA2FBB">
        <w:t xml:space="preserve">, where </w:t>
      </w:r>
      <w:r w:rsidRPr="00CA2FBB">
        <w:rPr>
          <w:position w:val="-10"/>
        </w:rPr>
        <w:object w:dxaOrig="240" w:dyaOrig="300" w14:anchorId="380CF36F">
          <v:shape id="_x0000_i1061" type="#_x0000_t75" style="width:12.7pt;height:15.9pt" o:ole="">
            <v:imagedata r:id="rId83" o:title=""/>
          </v:shape>
          <o:OLEObject Type="Embed" ProgID="Equation.3" ShapeID="_x0000_i1061" DrawAspect="Content" ObjectID="_1634930802" r:id="rId84"/>
        </w:object>
      </w:r>
      <w:r w:rsidRPr="00CA2FBB">
        <w:t xml:space="preserve"> </w:t>
      </w:r>
      <w:r>
        <w:t xml:space="preserve">and </w:t>
      </w:r>
      <w:r w:rsidRPr="00321023">
        <w:rPr>
          <w:position w:val="-4"/>
        </w:rPr>
        <w:object w:dxaOrig="200" w:dyaOrig="220" w14:anchorId="63E3C94E">
          <v:shape id="_x0000_i1062" type="#_x0000_t75" style="width:9.9pt;height:12.7pt" o:ole="">
            <v:imagedata r:id="rId85" o:title=""/>
          </v:shape>
          <o:OLEObject Type="Embed" ProgID="Equation.3" ShapeID="_x0000_i1062" DrawAspect="Content" ObjectID="_1634930803" r:id="rId86"/>
        </w:object>
      </w:r>
      <w:r>
        <w:t xml:space="preserve"> are</w:t>
      </w:r>
      <w:r w:rsidRPr="00CA2FBB">
        <w:t xml:space="preserve"> provided in [6, TS 38.214]. </w:t>
      </w:r>
    </w:p>
    <w:p w14:paraId="1A691A29" w14:textId="77777777" w:rsidR="0069023D" w:rsidRDefault="0069023D" w:rsidP="0069023D">
      <w:pPr>
        <w:rPr>
          <w:lang w:val="en-US"/>
        </w:rPr>
      </w:pPr>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w:r w:rsidRPr="00CA2FBB">
        <w:rPr>
          <w:position w:val="-12"/>
        </w:rPr>
        <w:object w:dxaOrig="1359" w:dyaOrig="320" w14:anchorId="34AEA953">
          <v:shape id="_x0000_i1063" type="#_x0000_t75" style="width:64.6pt;height:16.95pt" o:ole="">
            <v:imagedata r:id="rId87" o:title=""/>
          </v:shape>
          <o:OLEObject Type="Embed" ProgID="Equation.3" ShapeID="_x0000_i1063" DrawAspect="Content" ObjectID="_1634930804" r:id="rId88"/>
        </w:object>
      </w:r>
      <w:r w:rsidRPr="00130F80">
        <w:t xml:space="preserve"> </w:t>
      </w:r>
      <w:r w:rsidRPr="00130F80">
        <w:rPr>
          <w:lang w:val="en-US"/>
        </w:rPr>
        <w:t>msec</w:t>
      </w:r>
      <w:r>
        <w:rPr>
          <w:lang w:val="en-US"/>
        </w:rPr>
        <w:t xml:space="preserve">, where </w:t>
      </w:r>
      <w:r w:rsidRPr="006D65F9">
        <w:rPr>
          <w:position w:val="-12"/>
        </w:rPr>
        <w:object w:dxaOrig="400" w:dyaOrig="320" w14:anchorId="2BA2B5E3">
          <v:shape id="_x0000_i1064" type="#_x0000_t75" style="width:21.9pt;height:15.9pt" o:ole="">
            <v:imagedata r:id="rId89" o:title=""/>
          </v:shape>
          <o:OLEObject Type="Embed" ProgID="Equation.3" ShapeID="_x0000_i1064" DrawAspect="Content" ObjectID="_1634930805" r:id="rId90"/>
        </w:object>
      </w:r>
      <w:r w:rsidRPr="0088442C">
        <w:t xml:space="preserve"> </w:t>
      </w:r>
      <w:r>
        <w:t xml:space="preserve">is a time duration of </w:t>
      </w:r>
      <w:r w:rsidRPr="00B916EC">
        <w:rPr>
          <w:position w:val="-10"/>
        </w:rPr>
        <w:object w:dxaOrig="279" w:dyaOrig="300" w14:anchorId="1C288C0D">
          <v:shape id="_x0000_i1065" type="#_x0000_t75" style="width:14.1pt;height:14.1pt" o:ole="">
            <v:imagedata r:id="rId91" o:title=""/>
          </v:shape>
          <o:OLEObject Type="Embed" ProgID="Equation.3" ShapeID="_x0000_i1065" DrawAspect="Content" ObjectID="_1634930806" r:id="rId92"/>
        </w:object>
      </w:r>
      <w:r>
        <w:t xml:space="preserve"> symbols corresponding to a PDSCH processing time</w:t>
      </w:r>
      <w:r w:rsidRPr="0088442C">
        <w:t xml:space="preserve"> </w:t>
      </w:r>
      <w:r>
        <w:t>for UE processing capability 1 when additional PDSCH DM-RS is configured</w:t>
      </w:r>
      <w:r>
        <w:rPr>
          <w:lang w:val="en-US"/>
        </w:rPr>
        <w:t xml:space="preserve">, </w:t>
      </w:r>
      <w:r w:rsidRPr="006D65F9">
        <w:rPr>
          <w:position w:val="-12"/>
        </w:rPr>
        <w:object w:dxaOrig="400" w:dyaOrig="320" w14:anchorId="5A91863E">
          <v:shape id="_x0000_i1066" type="#_x0000_t75" style="width:21.9pt;height:15.9pt" o:ole="">
            <v:imagedata r:id="rId93" o:title=""/>
          </v:shape>
          <o:OLEObject Type="Embed" ProgID="Equation.3" ShapeID="_x0000_i1066" DrawAspect="Content" ObjectID="_1634930807" r:id="rId94"/>
        </w:object>
      </w:r>
      <w:r w:rsidRPr="0088442C">
        <w:t xml:space="preserve"> </w:t>
      </w:r>
      <w:r>
        <w:t xml:space="preserve">is a time duration of </w:t>
      </w:r>
      <w:r w:rsidRPr="00C81A00">
        <w:rPr>
          <w:position w:val="-10"/>
        </w:rPr>
        <w:object w:dxaOrig="300" w:dyaOrig="300" w14:anchorId="1BD7E938">
          <v:shape id="_x0000_i1067" type="#_x0000_t75" style="width:14.1pt;height:14.1pt" o:ole="">
            <v:imagedata r:id="rId95" o:title=""/>
          </v:shape>
          <o:OLEObject Type="Embed" ProgID="Equation.3" ShapeID="_x0000_i1067" DrawAspect="Content" ObjectID="_1634930808" r:id="rId96"/>
        </w:object>
      </w:r>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w:r w:rsidRPr="00B916EC">
        <w:rPr>
          <w:position w:val="-10"/>
        </w:rPr>
        <w:object w:dxaOrig="279" w:dyaOrig="300" w14:anchorId="451AC403">
          <v:shape id="_x0000_i1068" type="#_x0000_t75" style="width:14.1pt;height:14.1pt" o:ole="">
            <v:imagedata r:id="rId91" o:title=""/>
          </v:shape>
          <o:OLEObject Type="Embed" ProgID="Equation.3" ShapeID="_x0000_i1068" DrawAspect="Content" ObjectID="_1634930809" r:id="rId97"/>
        </w:object>
      </w:r>
      <w:r>
        <w:t xml:space="preserve"> and </w:t>
      </w:r>
      <w:r w:rsidRPr="00C81A00">
        <w:rPr>
          <w:position w:val="-10"/>
        </w:rPr>
        <w:object w:dxaOrig="300" w:dyaOrig="300" w14:anchorId="2EDE898C">
          <v:shape id="_x0000_i1069" type="#_x0000_t75" style="width:14.1pt;height:14.1pt" o:ole="">
            <v:imagedata r:id="rId95" o:title=""/>
          </v:shape>
          <o:OLEObject Type="Embed" ProgID="Equation.3" ShapeID="_x0000_i1069" DrawAspect="Content" ObjectID="_1634930810" r:id="rId98"/>
        </w:object>
      </w:r>
      <w:r>
        <w:t xml:space="preserve"> correspond to the smaller of the SCS configurations for the PDSCH and the PUSCH</w:t>
      </w:r>
      <w:r>
        <w:rPr>
          <w:lang w:val="en-US"/>
        </w:rPr>
        <w:t xml:space="preserve">. </w:t>
      </w:r>
      <w:r>
        <w:t xml:space="preserve">For </w:t>
      </w:r>
      <w:r w:rsidRPr="007A2E83">
        <w:rPr>
          <w:position w:val="-10"/>
        </w:rPr>
        <w:object w:dxaOrig="499" w:dyaOrig="279" w14:anchorId="2A4F8D43">
          <v:shape id="_x0000_i1070" type="#_x0000_t75" style="width:26.1pt;height:13.4pt" o:ole="">
            <v:imagedata r:id="rId99" o:title=""/>
          </v:shape>
          <o:OLEObject Type="Embed" ProgID="Equation.3" ShapeID="_x0000_i1070" DrawAspect="Content" ObjectID="_1634930811" r:id="rId100"/>
        </w:object>
      </w:r>
      <w:r>
        <w:t xml:space="preserve">, the UE assumes </w:t>
      </w:r>
      <w:r w:rsidRPr="000C584F">
        <w:rPr>
          <w:position w:val="-12"/>
        </w:rPr>
        <w:object w:dxaOrig="760" w:dyaOrig="320" w14:anchorId="48EB0F2B">
          <v:shape id="_x0000_i1071" type="#_x0000_t75" style="width:38.45pt;height:15.2pt" o:ole="">
            <v:imagedata r:id="rId101" o:title=""/>
          </v:shape>
          <o:OLEObject Type="Embed" ProgID="Equation.3" ShapeID="_x0000_i1071" DrawAspect="Content" ObjectID="_1634930812" r:id="rId102"/>
        </w:object>
      </w:r>
      <w:r>
        <w:t xml:space="preserve"> [6, TS 38.214].</w:t>
      </w:r>
    </w:p>
    <w:p w14:paraId="043A8A4A" w14:textId="77777777" w:rsidR="0069023D" w:rsidRDefault="0069023D" w:rsidP="0069023D">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5B8C130" w14:textId="77777777" w:rsidR="0054134D" w:rsidRDefault="0054134D" w:rsidP="0054134D">
      <w:pPr>
        <w:pStyle w:val="Heading3"/>
        <w:rPr>
          <w:szCs w:val="32"/>
        </w:rPr>
      </w:pPr>
      <w:bookmarkStart w:id="85" w:name="_Ref497329141"/>
      <w:bookmarkStart w:id="86" w:name="_Toc12021472"/>
      <w:bookmarkStart w:id="87" w:name="_Toc20311584"/>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85"/>
      <w:bookmarkEnd w:id="86"/>
      <w:bookmarkEnd w:id="87"/>
      <w:r w:rsidRPr="00B916EC">
        <w:rPr>
          <w:szCs w:val="32"/>
        </w:rPr>
        <w:t xml:space="preserve"> </w:t>
      </w:r>
    </w:p>
    <w:p w14:paraId="7BD831DD" w14:textId="42894A39" w:rsidR="0054134D" w:rsidRPr="000B36B8" w:rsidRDefault="0054134D" w:rsidP="0054134D">
      <w:pPr>
        <w:rPr>
          <w:lang w:eastAsia="zh-CN"/>
        </w:rPr>
      </w:pPr>
      <w:r>
        <w:rPr>
          <w:lang w:val="en-US" w:eastAsia="zh-CN"/>
        </w:rPr>
        <w:t xml:space="preserve">This subclause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ins w:id="88" w:author="Aris Papasakellariou 5" w:date="2019-11-07T08:05:00Z">
        <w:r>
          <w:rPr>
            <w:rFonts w:cs="Arial"/>
            <w:lang w:eastAsia="zh-CN"/>
          </w:rPr>
          <w:t xml:space="preserve"> or with </w:t>
        </w:r>
      </w:ins>
      <w:ins w:id="89" w:author="Aris Papasakellariou 5" w:date="2019-11-07T08:06:00Z">
        <w:r w:rsidRPr="00221BBC">
          <w:rPr>
            <w:i/>
            <w:lang w:val="en-US" w:eastAsia="zh-CN"/>
          </w:rPr>
          <w:t>pdsch-</w:t>
        </w:r>
        <w:r>
          <w:rPr>
            <w:rFonts w:cs="Arial"/>
            <w:i/>
            <w:lang w:eastAsia="zh-CN"/>
          </w:rPr>
          <w:t xml:space="preserve">HARQ-ACK-Codebook = </w:t>
        </w:r>
        <w:r w:rsidRPr="00990A42">
          <w:rPr>
            <w:i/>
            <w:iCs/>
          </w:rPr>
          <w:t>enhancedDynamic-r16</w:t>
        </w:r>
      </w:ins>
      <w:r w:rsidRPr="002001B9">
        <w:rPr>
          <w:rFonts w:cs="Arial"/>
          <w:lang w:eastAsia="zh-CN"/>
        </w:rPr>
        <w:t>.</w:t>
      </w:r>
    </w:p>
    <w:p w14:paraId="54B46B71" w14:textId="7D2D69AF" w:rsidR="005558B7" w:rsidRDefault="005558B7" w:rsidP="005558B7">
      <w:pPr>
        <w:pStyle w:val="Heading4"/>
      </w:pPr>
    </w:p>
    <w:p w14:paraId="714367A8" w14:textId="77777777" w:rsidR="0054134D" w:rsidRDefault="0054134D" w:rsidP="0054134D">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23C6033" w14:textId="77777777" w:rsidR="0054134D" w:rsidRPr="0054134D" w:rsidRDefault="0054134D" w:rsidP="0054134D"/>
    <w:p w14:paraId="65A4B7C8" w14:textId="77777777" w:rsidR="005265DA" w:rsidRPr="00990A42" w:rsidRDefault="005265DA" w:rsidP="005265DA">
      <w:pPr>
        <w:pStyle w:val="Heading4"/>
        <w:rPr>
          <w:ins w:id="90" w:author="Aris Papasakellariou" w:date="2019-10-30T17:41:00Z"/>
        </w:rPr>
      </w:pPr>
      <w:bookmarkStart w:id="91" w:name="_Ref496994961"/>
      <w:bookmarkStart w:id="92" w:name="_Toc12021475"/>
      <w:bookmarkStart w:id="93" w:name="_Toc20311587"/>
      <w:bookmarkEnd w:id="4"/>
      <w:bookmarkEnd w:id="5"/>
      <w:bookmarkEnd w:id="6"/>
      <w:bookmarkEnd w:id="7"/>
      <w:bookmarkEnd w:id="8"/>
      <w:ins w:id="94" w:author="Aris Papasakellariou" w:date="2019-10-30T17:41:00Z">
        <w:r w:rsidRPr="00B916EC">
          <w:t>9</w:t>
        </w:r>
        <w:r w:rsidRPr="00B916EC">
          <w:rPr>
            <w:rFonts w:hint="eastAsia"/>
          </w:rPr>
          <w:t>.</w:t>
        </w:r>
        <w:r>
          <w:t>1.3</w:t>
        </w:r>
        <w:r w:rsidRPr="00B916EC">
          <w:t>.</w:t>
        </w:r>
        <w:r>
          <w:t>3</w:t>
        </w:r>
        <w:r w:rsidRPr="00B916EC">
          <w:rPr>
            <w:rFonts w:hint="eastAsia"/>
          </w:rPr>
          <w:tab/>
        </w:r>
        <w:r w:rsidRPr="00990A42">
          <w:t xml:space="preserve">Type-2 HARQ-ACK </w:t>
        </w:r>
        <w:commentRangeStart w:id="95"/>
        <w:r w:rsidRPr="00990A42">
          <w:t>codebook</w:t>
        </w:r>
        <w:commentRangeEnd w:id="95"/>
        <w:r w:rsidRPr="00990A42">
          <w:rPr>
            <w:rStyle w:val="CommentReference"/>
            <w:rFonts w:ascii="Times New Roman" w:eastAsia="MS Mincho" w:hAnsi="Times New Roman"/>
          </w:rPr>
          <w:commentReference w:id="95"/>
        </w:r>
        <w:r>
          <w:t xml:space="preserve"> grouping and retransmission</w:t>
        </w:r>
      </w:ins>
    </w:p>
    <w:p w14:paraId="7B2B5C67" w14:textId="07B25C93" w:rsidR="005265DA" w:rsidRPr="00990A42" w:rsidRDefault="005265DA" w:rsidP="005265DA">
      <w:pPr>
        <w:rPr>
          <w:ins w:id="96" w:author="Aris Papasakellariou" w:date="2019-10-30T17:41:00Z"/>
          <w:lang w:eastAsia="zh-CN"/>
        </w:rPr>
      </w:pPr>
      <w:ins w:id="97" w:author="Aris Papasakellariou" w:date="2019-10-30T17:41:00Z">
        <w:r w:rsidRPr="00990A42">
          <w:t xml:space="preserve">For a group </w:t>
        </w:r>
        <m:oMath>
          <m:r>
            <w:rPr>
              <w:rFonts w:ascii="Cambria Math" w:hAnsi="Cambria Math"/>
              <w:lang w:eastAsia="zh-CN"/>
            </w:rPr>
            <m:t>g</m:t>
          </m:r>
        </m:oMath>
        <w:r w:rsidRPr="00990A42">
          <w:t xml:space="preserve"> PDSCH reception by a UE that is scheduled by a DCI format with a </w:t>
        </w:r>
        <w:r w:rsidRPr="00990A42">
          <w:rPr>
            <w:lang w:eastAsia="zh-CN"/>
          </w:rPr>
          <w:t>PDSCH-to-HARQ_feedback timing field value indicating a</w:t>
        </w:r>
        <w:r>
          <w:rPr>
            <w:lang w:eastAsia="zh-CN"/>
          </w:rPr>
          <w:t xml:space="preserve"> non-applicable</w:t>
        </w:r>
        <w:r w:rsidRPr="00990A42">
          <w:rPr>
            <w:lang w:eastAsia="zh-CN"/>
          </w:rPr>
          <w:t xml:space="preserve"> value from </w:t>
        </w:r>
        <w:r w:rsidRPr="00990A42">
          <w:rPr>
            <w:i/>
          </w:rPr>
          <w:t>dl-DataToUL-ACK</w:t>
        </w:r>
        <w:r w:rsidRPr="00990A42">
          <w:rPr>
            <w:iCs/>
          </w:rPr>
          <w:t xml:space="preserve"> [12, TS 38.331]</w:t>
        </w:r>
        <w:r w:rsidRPr="00990A42">
          <w:rPr>
            <w:lang w:eastAsia="zh-CN"/>
          </w:rPr>
          <w:t xml:space="preserve">, the </w:t>
        </w:r>
      </w:ins>
      <w:ins w:id="98" w:author="Aris Papasakellariou 3" w:date="2019-11-05T17:57:00Z">
        <w:r w:rsidR="002D3759" w:rsidRPr="00990A42">
          <w:rPr>
            <w:lang w:eastAsia="zh-CN"/>
          </w:rPr>
          <w:t>DCI format does not trigger a PUCCH transmission with the HARQ-ACK information by the UE</w:t>
        </w:r>
      </w:ins>
      <w:ins w:id="99" w:author="Aris Papasakellariou 3" w:date="2019-11-05T19:36:00Z">
        <w:r w:rsidR="006B7B66">
          <w:rPr>
            <w:lang w:eastAsia="zh-CN"/>
          </w:rPr>
          <w:t>.</w:t>
        </w:r>
      </w:ins>
      <w:ins w:id="100" w:author="Aris Papasakellariou 3" w:date="2019-11-05T17:57:00Z">
        <w:r w:rsidR="002D3759" w:rsidRPr="00990A42">
          <w:rPr>
            <w:lang w:eastAsia="zh-CN"/>
          </w:rPr>
          <w:t xml:space="preserve"> </w:t>
        </w:r>
        <w:r w:rsidR="006B7B66">
          <w:rPr>
            <w:lang w:eastAsia="zh-CN"/>
          </w:rPr>
          <w:t>T</w:t>
        </w:r>
        <w:r w:rsidR="002D3759">
          <w:rPr>
            <w:lang w:eastAsia="zh-CN"/>
          </w:rPr>
          <w:t xml:space="preserve">he </w:t>
        </w:r>
      </w:ins>
      <w:ins w:id="101" w:author="Aris Papasakellariou" w:date="2019-10-30T17:41:00Z">
        <w:r w:rsidRPr="00990A42">
          <w:rPr>
            <w:lang w:eastAsia="zh-CN"/>
          </w:rPr>
          <w:t xml:space="preserve">UE generates corresponding HARQ-ACK information </w:t>
        </w:r>
      </w:ins>
      <w:ins w:id="102" w:author="Aris Papasakellariou 3" w:date="2019-11-05T17:55:00Z">
        <w:r w:rsidR="002D3759">
          <w:rPr>
            <w:lang w:eastAsia="zh-CN"/>
          </w:rPr>
          <w:t>according to a</w:t>
        </w:r>
      </w:ins>
      <w:ins w:id="103" w:author="Aris Papasakellariou 3" w:date="2019-11-05T17:56:00Z">
        <w:r w:rsidR="002D3759">
          <w:rPr>
            <w:lang w:eastAsia="zh-CN"/>
          </w:rPr>
          <w:t>n applicable</w:t>
        </w:r>
      </w:ins>
      <w:ins w:id="104" w:author="Aris Papasakellariou 3" w:date="2019-11-05T17:55:00Z">
        <w:r w:rsidR="002D3759">
          <w:rPr>
            <w:lang w:eastAsia="zh-CN"/>
          </w:rPr>
          <w:t xml:space="preserve"> </w:t>
        </w:r>
      </w:ins>
      <w:ins w:id="105" w:author="Aris Papasakellariou 3" w:date="2019-11-05T17:58:00Z">
        <w:r w:rsidR="002D3759">
          <w:rPr>
            <w:lang w:eastAsia="zh-CN"/>
          </w:rPr>
          <w:t xml:space="preserve">value of a </w:t>
        </w:r>
      </w:ins>
      <w:ins w:id="106" w:author="Aris Papasakellariou 3" w:date="2019-11-05T17:55:00Z">
        <w:r w:rsidR="002D3759" w:rsidRPr="00990A42">
          <w:rPr>
            <w:lang w:eastAsia="zh-CN"/>
          </w:rPr>
          <w:t>PDSCH-to-HARQ_feedba</w:t>
        </w:r>
        <w:r w:rsidR="002D3759">
          <w:rPr>
            <w:lang w:eastAsia="zh-CN"/>
          </w:rPr>
          <w:t>ck timing field in the next D</w:t>
        </w:r>
      </w:ins>
      <w:ins w:id="107" w:author="Aris Papasakellariou 3" w:date="2019-11-05T17:56:00Z">
        <w:r w:rsidR="002D3759">
          <w:rPr>
            <w:lang w:eastAsia="zh-CN"/>
          </w:rPr>
          <w:t xml:space="preserve">CI format that the UE detects </w:t>
        </w:r>
      </w:ins>
      <w:ins w:id="108" w:author="Aris Papasakellariou 3" w:date="2019-11-05T17:57:00Z">
        <w:r w:rsidR="002D3759">
          <w:rPr>
            <w:lang w:eastAsia="zh-CN"/>
          </w:rPr>
          <w:t xml:space="preserve">and triggers transmission of HARQ-ACK information for </w:t>
        </w:r>
        <w:r w:rsidR="002D3759" w:rsidRPr="00990A42">
          <w:t xml:space="preserve">group </w:t>
        </w:r>
        <m:oMath>
          <m:r>
            <w:rPr>
              <w:rFonts w:ascii="Cambria Math" w:hAnsi="Cambria Math"/>
              <w:lang w:eastAsia="zh-CN"/>
            </w:rPr>
            <m:t>g</m:t>
          </m:r>
        </m:oMath>
        <w:r w:rsidR="002D3759" w:rsidRPr="00990A42">
          <w:t xml:space="preserve"> PDSCH reception</w:t>
        </w:r>
        <w:r w:rsidR="002D3759">
          <w:t>s</w:t>
        </w:r>
      </w:ins>
      <w:ins w:id="109" w:author="Aris Papasakellariou" w:date="2019-10-30T17:41:00Z">
        <w:del w:id="110" w:author="Aris Papasakellariou 3" w:date="2019-11-05T17:58:00Z">
          <w:r w:rsidRPr="00990A42" w:rsidDel="002D3759">
            <w:rPr>
              <w:lang w:eastAsia="zh-CN"/>
            </w:rPr>
            <w:delText>and the DCI format does not trigger a PUCCH transmission with the HARQ-ACK information by the UE</w:delText>
          </w:r>
        </w:del>
        <w:r w:rsidRPr="00990A42">
          <w:rPr>
            <w:lang w:eastAsia="zh-CN"/>
          </w:rPr>
          <w:t>.</w:t>
        </w:r>
        <w:r>
          <w:rPr>
            <w:lang w:eastAsia="zh-CN"/>
          </w:rPr>
          <w:t xml:space="preserve"> In the following, a </w:t>
        </w:r>
        <w:r w:rsidRPr="00990A42">
          <w:rPr>
            <w:lang w:eastAsia="zh-CN"/>
          </w:rPr>
          <w:t>PDSCH-to-HARQ_feedback timing field value</w:t>
        </w:r>
        <w:r>
          <w:rPr>
            <w:lang w:eastAsia="zh-CN"/>
          </w:rPr>
          <w:t xml:space="preserve"> is applicable and </w:t>
        </w:r>
        <w:r w:rsidRPr="00990A42">
          <w:rPr>
            <w:lang w:eastAsia="zh-CN"/>
          </w:rPr>
          <w:t>DCI format trigger</w:t>
        </w:r>
        <w:r>
          <w:rPr>
            <w:lang w:eastAsia="zh-CN"/>
          </w:rPr>
          <w:t>s</w:t>
        </w:r>
        <w:r w:rsidRPr="00990A42">
          <w:rPr>
            <w:lang w:eastAsia="zh-CN"/>
          </w:rPr>
          <w:t xml:space="preserve"> a PUCCH transmission with the HARQ-ACK information by the UE</w:t>
        </w:r>
        <w:r>
          <w:rPr>
            <w:lang w:eastAsia="zh-CN"/>
          </w:rPr>
          <w:t>.</w:t>
        </w:r>
      </w:ins>
    </w:p>
    <w:p w14:paraId="4984E775" w14:textId="39F330EB" w:rsidR="005265DA" w:rsidRPr="00990A42" w:rsidRDefault="005265DA" w:rsidP="005265DA">
      <w:pPr>
        <w:rPr>
          <w:ins w:id="111" w:author="Aris Papasakellariou" w:date="2019-10-30T17:41:00Z"/>
          <w:lang w:eastAsia="zh-CN"/>
        </w:rPr>
      </w:pPr>
      <w:ins w:id="112" w:author="Aris Papasakellariou" w:date="2019-10-30T17:41:00Z">
        <w:r w:rsidRPr="00990A42">
          <w:rPr>
            <w:lang w:eastAsia="zh-CN"/>
          </w:rPr>
          <w:t xml:space="preserve">If </w:t>
        </w:r>
        <w:r w:rsidRPr="00990A42">
          <w:t xml:space="preserve">a UE </w:t>
        </w:r>
      </w:ins>
    </w:p>
    <w:p w14:paraId="0AB06014" w14:textId="77777777" w:rsidR="005265DA" w:rsidRPr="00990A42" w:rsidRDefault="005265DA" w:rsidP="005265DA">
      <w:pPr>
        <w:pStyle w:val="B1"/>
        <w:rPr>
          <w:ins w:id="113" w:author="Aris Papasakellariou" w:date="2019-10-30T17:41:00Z"/>
          <w:lang w:val="en-US"/>
        </w:rPr>
      </w:pPr>
      <w:ins w:id="114" w:author="Aris Papasakellariou" w:date="2019-10-30T17:41:00Z">
        <w:r w:rsidRPr="00990A42">
          <w:t>-</w:t>
        </w:r>
        <w:r w:rsidRPr="00990A42">
          <w:tab/>
        </w:r>
        <w:r w:rsidRPr="00990A42">
          <w:rPr>
            <w:lang w:eastAsia="zh-CN"/>
          </w:rPr>
          <w:t xml:space="preserve">is provided </w:t>
        </w:r>
        <w:r w:rsidRPr="00990A42">
          <w:rPr>
            <w:i/>
            <w:lang w:val="en-US" w:eastAsia="zh-CN"/>
          </w:rPr>
          <w:t>pdsch-</w:t>
        </w:r>
        <w:r w:rsidRPr="00990A42">
          <w:rPr>
            <w:rFonts w:cs="Arial"/>
            <w:i/>
            <w:lang w:eastAsia="zh-CN"/>
          </w:rPr>
          <w:t xml:space="preserve">HARQ-ACK-Codebook = </w:t>
        </w:r>
        <w:r w:rsidRPr="00990A42">
          <w:rPr>
            <w:i/>
            <w:iCs/>
          </w:rPr>
          <w:t>enhancedDynamic-r16</w:t>
        </w:r>
        <w:r w:rsidRPr="00990A42">
          <w:t>, and</w:t>
        </w:r>
      </w:ins>
    </w:p>
    <w:p w14:paraId="2B629A50" w14:textId="16AFE581" w:rsidR="005265DA" w:rsidRPr="00990A42" w:rsidRDefault="005265DA" w:rsidP="005265DA">
      <w:pPr>
        <w:pStyle w:val="B1"/>
        <w:rPr>
          <w:ins w:id="115" w:author="Aris Papasakellariou" w:date="2019-10-30T17:41:00Z"/>
        </w:rPr>
      </w:pPr>
      <w:ins w:id="116" w:author="Aris Papasakellariou" w:date="2019-10-30T17:41:00Z">
        <w:r w:rsidRPr="00990A42">
          <w:t>-</w:t>
        </w:r>
        <w:r w:rsidRPr="00990A42">
          <w:tab/>
          <w:t xml:space="preserve">a </w:t>
        </w:r>
        <w:commentRangeStart w:id="117"/>
        <w:r w:rsidRPr="00990A42">
          <w:t>DCI format</w:t>
        </w:r>
        <w:commentRangeEnd w:id="117"/>
        <w:r w:rsidRPr="00990A42">
          <w:rPr>
            <w:rStyle w:val="CommentReference"/>
            <w:rFonts w:eastAsia="MS Mincho"/>
          </w:rPr>
          <w:commentReference w:id="117"/>
        </w:r>
        <w:r w:rsidRPr="00990A42">
          <w:t xml:space="preserve"> scheduling a PDSCH reception includes a </w:t>
        </w:r>
        <w:r w:rsidRPr="00990A42">
          <w:rPr>
            <w:lang w:eastAsia="zh-CN"/>
          </w:rPr>
          <w:t>PDSCH</w:t>
        </w:r>
      </w:ins>
      <w:ins w:id="118" w:author="Aris Papasakellariou 2" w:date="2019-11-05T13:29:00Z">
        <w:r w:rsidR="000D0447">
          <w:rPr>
            <w:lang w:eastAsia="zh-CN"/>
          </w:rPr>
          <w:t xml:space="preserve"> </w:t>
        </w:r>
      </w:ins>
      <w:ins w:id="119" w:author="Aris Papasakellariou" w:date="2019-10-30T17:41:00Z">
        <w:del w:id="120" w:author="Aris Papasakellariou 2" w:date="2019-11-05T13:29:00Z">
          <w:r w:rsidRPr="00990A42" w:rsidDel="000D0447">
            <w:rPr>
              <w:lang w:eastAsia="zh-CN"/>
            </w:rPr>
            <w:delText>_</w:delText>
          </w:r>
        </w:del>
        <w:r w:rsidRPr="00990A42">
          <w:rPr>
            <w:lang w:eastAsia="zh-CN"/>
          </w:rPr>
          <w:t>group ind</w:t>
        </w:r>
      </w:ins>
      <w:ins w:id="121" w:author="Aris Papasakellariou 2" w:date="2019-11-05T13:29:00Z">
        <w:r w:rsidR="000D0447">
          <w:rPr>
            <w:lang w:eastAsia="zh-CN"/>
          </w:rPr>
          <w:t>ex</w:t>
        </w:r>
      </w:ins>
      <w:ins w:id="122" w:author="Aris Papasakellariou" w:date="2019-10-30T17:41:00Z">
        <w:del w:id="123" w:author="Aris Papasakellariou 2" w:date="2019-11-05T13:29:00Z">
          <w:r w:rsidRPr="00990A42" w:rsidDel="000D0447">
            <w:rPr>
              <w:lang w:eastAsia="zh-CN"/>
            </w:rPr>
            <w:delText>icator</w:delText>
          </w:r>
        </w:del>
        <w:r w:rsidRPr="00990A42">
          <w:rPr>
            <w:lang w:eastAsia="zh-CN"/>
          </w:rPr>
          <w:t xml:space="preserve"> field</w:t>
        </w:r>
      </w:ins>
      <w:ins w:id="124" w:author="Aris Papasakellariou 2" w:date="2019-11-05T13:33:00Z">
        <w:r w:rsidR="002C7B2E">
          <w:rPr>
            <w:lang w:eastAsia="zh-CN"/>
          </w:rPr>
          <w:t xml:space="preserve"> and</w:t>
        </w:r>
      </w:ins>
      <w:ins w:id="125" w:author="Aris Papasakellariou" w:date="2019-10-30T17:41:00Z">
        <w:del w:id="126" w:author="Aris Papasakellariou 2" w:date="2019-11-05T13:33:00Z">
          <w:r w:rsidRPr="00990A42" w:rsidDel="002C7B2E">
            <w:rPr>
              <w:lang w:eastAsia="zh-CN"/>
            </w:rPr>
            <w:delText>,</w:delText>
          </w:r>
        </w:del>
        <w:r w:rsidRPr="00990A42">
          <w:rPr>
            <w:lang w:eastAsia="zh-CN"/>
          </w:rPr>
          <w:t xml:space="preserve"> a </w:t>
        </w:r>
        <w:r w:rsidRPr="00990A42">
          <w:rPr>
            <w:bCs/>
            <w:lang w:eastAsia="x-none"/>
          </w:rPr>
          <w:t>New</w:t>
        </w:r>
      </w:ins>
      <w:ins w:id="127" w:author="Aris Papasakellariou 2" w:date="2019-11-05T13:32:00Z">
        <w:r w:rsidR="000D0447">
          <w:rPr>
            <w:bCs/>
            <w:lang w:eastAsia="x-none"/>
          </w:rPr>
          <w:t xml:space="preserve"> feedback</w:t>
        </w:r>
      </w:ins>
      <w:ins w:id="128" w:author="Aris Papasakellariou" w:date="2019-10-30T17:41:00Z">
        <w:del w:id="129" w:author="Aris Papasakellariou 2" w:date="2019-11-05T13:32:00Z">
          <w:r w:rsidRPr="00990A42" w:rsidDel="000D0447">
            <w:rPr>
              <w:bCs/>
              <w:lang w:eastAsia="x-none"/>
            </w:rPr>
            <w:delText>_HARQ-ACK</w:delText>
          </w:r>
        </w:del>
        <w:r w:rsidRPr="00990A42">
          <w:rPr>
            <w:bCs/>
            <w:lang w:eastAsia="x-none"/>
          </w:rPr>
          <w:t xml:space="preserve"> indicator</w:t>
        </w:r>
        <w:r w:rsidRPr="00990A42">
          <w:t xml:space="preserve"> field</w:t>
        </w:r>
        <w:del w:id="130" w:author="Aris Papasakellariou 2" w:date="2019-11-05T13:33:00Z">
          <w:r w:rsidRPr="00990A42" w:rsidDel="002C7B2E">
            <w:delText>,</w:delText>
          </w:r>
        </w:del>
        <w:r w:rsidRPr="00990A42">
          <w:t xml:space="preserve"> </w:t>
        </w:r>
        <w:del w:id="131" w:author="Aris Papasakellariou 2" w:date="2019-11-05T13:33:00Z">
          <w:r w:rsidRPr="00990A42" w:rsidDel="002C7B2E">
            <w:delText xml:space="preserve">and a HARQ-ACK_request field </w:delText>
          </w:r>
        </w:del>
        <w:r w:rsidRPr="00990A42">
          <w:t>[</w:t>
        </w:r>
        <w:r w:rsidRPr="00990A42">
          <w:rPr>
            <w:lang w:eastAsia="zh-CN"/>
          </w:rPr>
          <w:t>5, TS 38.212]</w:t>
        </w:r>
        <w:r w:rsidRPr="00990A42">
          <w:t xml:space="preserve"> </w:t>
        </w:r>
      </w:ins>
    </w:p>
    <w:p w14:paraId="00C6A7A3" w14:textId="38472694" w:rsidR="005265DA" w:rsidRPr="00990A42" w:rsidRDefault="005265DA" w:rsidP="005265DA">
      <w:pPr>
        <w:pStyle w:val="B1"/>
        <w:ind w:left="0" w:firstLine="0"/>
        <w:rPr>
          <w:ins w:id="132" w:author="Aris Papasakellariou" w:date="2019-10-30T17:41:00Z"/>
        </w:rPr>
      </w:pPr>
      <w:ins w:id="133" w:author="Aris Papasakellariou" w:date="2019-10-30T17:41:00Z">
        <w:r w:rsidRPr="00990A42">
          <w:t>the UE determines HARQ-ACK information to multiplex in a PUCCH or PUSCH according to the following pseudo-code</w:t>
        </w:r>
        <w:commentRangeStart w:id="134"/>
        <w:r w:rsidRPr="00990A42">
          <w:t>.</w:t>
        </w:r>
        <w:commentRangeEnd w:id="134"/>
        <w:r w:rsidRPr="00990A42">
          <w:rPr>
            <w:rStyle w:val="CommentReference"/>
            <w:rFonts w:eastAsia="MS Mincho"/>
          </w:rPr>
          <w:commentReference w:id="134"/>
        </w:r>
        <w:r w:rsidRPr="00990A42">
          <w:t xml:space="preserve"> If the HARQ-ACK information is multiplexed in a PUSCH transmission, a total DAI field value</w:t>
        </w:r>
      </w:ins>
      <w:ins w:id="135" w:author="Aris Papasakellariou 2" w:date="2019-11-04T09:05:00Z">
        <w:r w:rsidR="00FD30FC">
          <w:t xml:space="preserve"> for a group of PDSCH receptions</w:t>
        </w:r>
      </w:ins>
      <w:ins w:id="136" w:author="Aris Papasakellariou" w:date="2019-10-30T17:41:00Z">
        <w:r w:rsidRPr="00990A42">
          <w:t xml:space="preserve">, if any, is the one included </w:t>
        </w:r>
      </w:ins>
      <w:ins w:id="137" w:author="Aris Papasakellariou 2" w:date="2019-11-04T09:04:00Z">
        <w:r w:rsidR="00FD30FC">
          <w:t xml:space="preserve">in </w:t>
        </w:r>
      </w:ins>
      <w:ins w:id="138" w:author="Aris Papasakellariou" w:date="2019-10-30T17:41:00Z">
        <w:r w:rsidRPr="00990A42">
          <w:t xml:space="preserve">a DCI format scheduling the PUSCH transmission. </w:t>
        </w:r>
      </w:ins>
    </w:p>
    <w:p w14:paraId="6019D102" w14:textId="77777777" w:rsidR="005265DA" w:rsidRPr="00990A42" w:rsidRDefault="005265DA" w:rsidP="005265DA">
      <w:pPr>
        <w:pStyle w:val="B1"/>
        <w:ind w:left="0" w:firstLine="0"/>
        <w:rPr>
          <w:ins w:id="139" w:author="Aris Papasakellariou" w:date="2019-10-30T17:41:00Z"/>
        </w:rPr>
      </w:pPr>
      <w:ins w:id="140" w:author="Aris Papasakellariou" w:date="2019-10-30T17:41:00Z">
        <w:r w:rsidRPr="00990A42">
          <w:t xml:space="preserve">Set </w:t>
        </w:r>
        <m:oMath>
          <m:r>
            <w:rPr>
              <w:rFonts w:ascii="Cambria Math" w:cs="Arial"/>
              <w:lang w:eastAsia="zh-CN"/>
            </w:rPr>
            <m:t>g</m:t>
          </m:r>
        </m:oMath>
        <w:r w:rsidRPr="00990A42">
          <w:t xml:space="preserve"> to the value of a PDSCH_group indicator field in a DCI format scheduling a group </w:t>
        </w:r>
        <m:oMath>
          <m:r>
            <w:rPr>
              <w:rFonts w:ascii="Cambria Math" w:cs="Arial"/>
              <w:lang w:eastAsia="zh-CN"/>
            </w:rPr>
            <m:t>g</m:t>
          </m:r>
        </m:oMath>
        <w:r w:rsidRPr="00990A42">
          <w:t xml:space="preserve"> PDSCH reception  </w:t>
        </w:r>
      </w:ins>
    </w:p>
    <w:p w14:paraId="59742DCA" w14:textId="0C9A5602" w:rsidR="005265DA" w:rsidRPr="00990A42" w:rsidRDefault="005265DA" w:rsidP="005265DA">
      <w:pPr>
        <w:pStyle w:val="B1"/>
        <w:ind w:left="0" w:firstLine="0"/>
        <w:rPr>
          <w:ins w:id="141" w:author="Aris Papasakellariou" w:date="2019-10-30T17:41:00Z"/>
          <w:lang w:eastAsia="zh-CN"/>
        </w:rPr>
      </w:pPr>
      <w:ins w:id="142" w:author="Aris Papasakellariou" w:date="2019-10-30T17:41:00Z">
        <w:r w:rsidRPr="00990A42">
          <w:t xml:space="preserve">Set </w:t>
        </w:r>
        <m:oMath>
          <m:r>
            <w:rPr>
              <w:rFonts w:ascii="Cambria Math" w:hAnsi="Cambria Math"/>
            </w:rPr>
            <m:t>i(g)</m:t>
          </m:r>
        </m:oMath>
        <w:r w:rsidRPr="00990A42">
          <w:t xml:space="preserve"> to the counter of a PUCCH transmission occasion </w:t>
        </w:r>
      </w:ins>
      <w:ins w:id="143" w:author="Aris Papasakellariou 5" w:date="2019-11-07T08:09:00Z">
        <w:r w:rsidR="00020D27">
          <w:t xml:space="preserve">for group </w:t>
        </w:r>
        <m:oMath>
          <m:r>
            <w:rPr>
              <w:rFonts w:ascii="Cambria Math" w:cs="Arial"/>
              <w:lang w:eastAsia="zh-CN"/>
            </w:rPr>
            <m:t>g</m:t>
          </m:r>
        </m:oMath>
        <w:r w:rsidR="00020D27" w:rsidRPr="00990A42">
          <w:t xml:space="preserve"> PDSCH reception</w:t>
        </w:r>
        <w:r w:rsidR="00020D27">
          <w:t>s</w:t>
        </w:r>
        <w:r w:rsidR="00020D27" w:rsidRPr="00990A42">
          <w:t xml:space="preserve"> </w:t>
        </w:r>
      </w:ins>
      <w:ins w:id="144" w:author="Aris Papasakellariou" w:date="2019-10-30T17:41:00Z">
        <w:r w:rsidRPr="00990A42">
          <w:t xml:space="preserve">with HARQ-ACK information triggered by the DCI format in a slot indicated by the </w:t>
        </w:r>
        <w:r w:rsidRPr="00990A42">
          <w:rPr>
            <w:lang w:eastAsia="zh-CN"/>
          </w:rPr>
          <w:t>PDSCH-to-HARQ_feedback timing field value in the DCI format</w:t>
        </w:r>
      </w:ins>
    </w:p>
    <w:p w14:paraId="590D918C" w14:textId="77777777" w:rsidR="005265DA" w:rsidRPr="00990A42" w:rsidRDefault="005265DA" w:rsidP="005265DA">
      <w:pPr>
        <w:pStyle w:val="B1"/>
        <w:ind w:left="0" w:firstLine="0"/>
        <w:rPr>
          <w:ins w:id="145" w:author="Aris Papasakellariou" w:date="2019-10-30T17:41:00Z"/>
          <w:lang w:eastAsia="zh-CN"/>
        </w:rPr>
      </w:pPr>
      <w:ins w:id="146" w:author="Aris Papasakellariou" w:date="2019-10-30T17:41:00Z">
        <w:r w:rsidRPr="00990A42">
          <w:t xml:space="preserve">Set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to the counter of a last PUCCH transmission occasion 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w:t>
        </w:r>
      </w:ins>
    </w:p>
    <w:p w14:paraId="789588AA" w14:textId="3C52691D" w:rsidR="005265DA" w:rsidRPr="00990A42" w:rsidRDefault="005265DA" w:rsidP="005265DA">
      <w:pPr>
        <w:pStyle w:val="B1"/>
        <w:ind w:left="0" w:firstLine="0"/>
        <w:rPr>
          <w:ins w:id="147" w:author="Aris Papasakellariou" w:date="2019-10-30T17:41:00Z"/>
        </w:rPr>
      </w:pPr>
      <w:ins w:id="148" w:author="Aris Papasakellariou" w:date="2019-10-30T17:41:00Z">
        <w:r w:rsidRPr="00990A42">
          <w:t xml:space="preserve">Set </w:t>
        </w:r>
        <m:oMath>
          <m:r>
            <w:rPr>
              <w:rFonts w:ascii="Cambria Math" w:hAnsi="Cambria Math"/>
            </w:rPr>
            <m:t>h(g,i</m:t>
          </m:r>
          <m:d>
            <m:dPr>
              <m:ctrlPr>
                <w:rPr>
                  <w:rFonts w:ascii="Cambria Math" w:hAnsi="Cambria Math"/>
                  <w:i/>
                </w:rPr>
              </m:ctrlPr>
            </m:dPr>
            <m:e>
              <m:r>
                <w:rPr>
                  <w:rFonts w:ascii="Cambria Math" w:hAnsi="Cambria Math"/>
                </w:rPr>
                <m:t>g</m:t>
              </m:r>
            </m:e>
          </m:d>
          <m:r>
            <w:rPr>
              <w:rFonts w:ascii="Cambria Math" w:hAnsi="Cambria Math"/>
            </w:rPr>
            <m:t>)</m:t>
          </m:r>
        </m:oMath>
        <w:r w:rsidRPr="00990A42">
          <w:t xml:space="preserve"> to the value of a </w:t>
        </w:r>
        <w:r w:rsidRPr="00990A42">
          <w:rPr>
            <w:bCs/>
            <w:lang w:eastAsia="x-none"/>
          </w:rPr>
          <w:t>New_</w:t>
        </w:r>
      </w:ins>
      <w:ins w:id="149" w:author="Aris Papasakellariou 5" w:date="2019-11-07T08:08:00Z">
        <w:r w:rsidR="00020D27">
          <w:rPr>
            <w:bCs/>
            <w:lang w:eastAsia="x-none"/>
          </w:rPr>
          <w:t>Feedback</w:t>
        </w:r>
      </w:ins>
      <w:ins w:id="150" w:author="Aris Papasakellariou" w:date="2019-10-30T17:41:00Z">
        <w:del w:id="151" w:author="Aris Papasakellariou 5" w:date="2019-11-07T08:08:00Z">
          <w:r w:rsidRPr="00990A42" w:rsidDel="00020D27">
            <w:rPr>
              <w:bCs/>
              <w:lang w:eastAsia="x-none"/>
            </w:rPr>
            <w:delText>HARQ-ACK</w:delText>
          </w:r>
        </w:del>
        <w:r w:rsidRPr="00990A42">
          <w:rPr>
            <w:bCs/>
            <w:lang w:eastAsia="x-none"/>
          </w:rPr>
          <w:t xml:space="preserve"> indicator</w:t>
        </w:r>
        <w:r w:rsidRPr="00990A42">
          <w:t xml:space="preserve"> field for group </w:t>
        </w:r>
        <m:oMath>
          <m:r>
            <w:rPr>
              <w:rFonts w:ascii="Cambria Math" w:hAnsi="Cambria Math"/>
            </w:rPr>
            <m:t>g</m:t>
          </m:r>
        </m:oMath>
        <w:r w:rsidRPr="00990A42">
          <w:t xml:space="preserve"> PDSCH receptions in the DCI format</w:t>
        </w:r>
      </w:ins>
    </w:p>
    <w:p w14:paraId="1BA8D5AD" w14:textId="77A83EA4" w:rsidR="005265DA" w:rsidRPr="00990A42" w:rsidRDefault="005265DA" w:rsidP="005265DA">
      <w:pPr>
        <w:pStyle w:val="B1"/>
        <w:ind w:left="0" w:firstLine="0"/>
        <w:rPr>
          <w:ins w:id="152" w:author="Aris Papasakellariou" w:date="2019-10-30T17:41:00Z"/>
        </w:rPr>
      </w:pPr>
      <w:ins w:id="153" w:author="Aris Papasakellariou" w:date="2019-10-30T17:41:00Z">
        <w:r w:rsidRPr="00990A42">
          <w:lastRenderedPageBreak/>
          <w:t xml:space="preserve">Set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mod2,i(g))</m:t>
          </m:r>
        </m:oMath>
        <w:r w:rsidRPr="00990A42">
          <w:t xml:space="preserve"> to the value of a </w:t>
        </w:r>
        <w:r w:rsidRPr="00990A42">
          <w:rPr>
            <w:bCs/>
            <w:lang w:eastAsia="x-none"/>
          </w:rPr>
          <w:t>New_</w:t>
        </w:r>
      </w:ins>
      <w:ins w:id="154" w:author="Aris Papasakellariou 5" w:date="2019-11-07T08:08:00Z">
        <w:r w:rsidR="00020D27">
          <w:rPr>
            <w:bCs/>
            <w:lang w:eastAsia="x-none"/>
          </w:rPr>
          <w:t>Feedback</w:t>
        </w:r>
      </w:ins>
      <w:ins w:id="155" w:author="Aris Papasakellariou" w:date="2019-10-30T17:41:00Z">
        <w:del w:id="156" w:author="Aris Papasakellariou 5" w:date="2019-11-07T08:08:00Z">
          <w:r w:rsidRPr="00990A42" w:rsidDel="00020D27">
            <w:rPr>
              <w:bCs/>
              <w:lang w:eastAsia="x-none"/>
            </w:rPr>
            <w:delText>HARQ-ACK</w:delText>
          </w:r>
        </w:del>
        <w:r w:rsidRPr="00990A42">
          <w:rPr>
            <w:bCs/>
            <w:lang w:eastAsia="x-none"/>
          </w:rPr>
          <w:t xml:space="preserve"> indicator</w:t>
        </w:r>
        <w:r w:rsidRPr="00990A42">
          <w:t xml:space="preserve"> field 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 in the DCI format, if any</w:t>
        </w:r>
      </w:ins>
    </w:p>
    <w:p w14:paraId="371A0153" w14:textId="37DF5865" w:rsidR="005265DA" w:rsidRPr="00990A42" w:rsidRDefault="005265DA" w:rsidP="005265DA">
      <w:pPr>
        <w:pStyle w:val="B1"/>
        <w:ind w:left="0" w:firstLine="0"/>
        <w:rPr>
          <w:ins w:id="157" w:author="Aris Papasakellariou" w:date="2019-10-30T17:41:00Z"/>
        </w:rPr>
      </w:pPr>
      <w:ins w:id="158" w:author="Aris Papasakellariou" w:date="2019-10-30T17:41:00Z">
        <w:r w:rsidRPr="00990A42">
          <w:t xml:space="preserve">Set </w:t>
        </w:r>
        <m:oMath>
          <m:r>
            <w:rPr>
              <w:rFonts w:ascii="Cambria Math" w:hAnsi="Cambria Math"/>
            </w:rPr>
            <m:t>q</m:t>
          </m:r>
        </m:oMath>
        <w:r w:rsidRPr="00990A42">
          <w:t xml:space="preserve"> to the value of a HARQ-ACK</w:t>
        </w:r>
      </w:ins>
      <w:ins w:id="159" w:author="Aris Papasakellariou 2" w:date="2019-11-04T09:02:00Z">
        <w:r w:rsidR="002A082D">
          <w:t xml:space="preserve"> information </w:t>
        </w:r>
      </w:ins>
      <w:ins w:id="160" w:author="Aris Papasakellariou" w:date="2019-10-30T17:41:00Z">
        <w:del w:id="161" w:author="Aris Papasakellariou 2" w:date="2019-11-04T09:02:00Z">
          <w:r w:rsidRPr="00990A42" w:rsidDel="002A082D">
            <w:delText>_</w:delText>
          </w:r>
        </w:del>
        <w:r w:rsidRPr="00990A42">
          <w:t>request</w:t>
        </w:r>
        <w:del w:id="162" w:author="Aris Papasakellariou 2" w:date="2019-11-04T08:57:00Z">
          <w:r w:rsidRPr="00990A42" w:rsidDel="002A082D">
            <w:delText xml:space="preserve"> field</w:delText>
          </w:r>
        </w:del>
        <w:r w:rsidRPr="00990A42">
          <w:t xml:space="preserve"> </w:t>
        </w:r>
      </w:ins>
      <w:ins w:id="163" w:author="Aris Papasakellariou 2" w:date="2019-11-04T08:57:00Z">
        <w:r w:rsidR="002A082D">
          <w:t>for group</w:t>
        </w:r>
      </w:ins>
      <w:ins w:id="164" w:author="Aris Papasakellariou 2" w:date="2019-11-04T08:58:00Z">
        <w:r w:rsidR="002A082D" w:rsidRPr="00990A42">
          <w:t xml:space="preserve"> </w:t>
        </w:r>
        <m:oMath>
          <m:d>
            <m:dPr>
              <m:ctrlPr>
                <w:rPr>
                  <w:rFonts w:ascii="Cambria Math" w:hAnsi="Cambria Math"/>
                  <w:i/>
                </w:rPr>
              </m:ctrlPr>
            </m:dPr>
            <m:e>
              <m:r>
                <w:rPr>
                  <w:rFonts w:ascii="Cambria Math" w:hAnsi="Cambria Math"/>
                </w:rPr>
                <m:t>g+1</m:t>
              </m:r>
            </m:e>
          </m:d>
          <m:r>
            <w:rPr>
              <w:rFonts w:ascii="Cambria Math" w:hAnsi="Cambria Math"/>
            </w:rPr>
            <m:t>mod2</m:t>
          </m:r>
        </m:oMath>
        <w:r w:rsidR="002A082D" w:rsidRPr="00990A42">
          <w:t xml:space="preserve"> PDSCH receptions </w:t>
        </w:r>
        <w:r w:rsidR="002A082D">
          <w:t>that is indicated by</w:t>
        </w:r>
      </w:ins>
      <w:ins w:id="165" w:author="Aris Papasakellariou" w:date="2019-10-30T17:41:00Z">
        <w:del w:id="166" w:author="Aris Papasakellariou 2" w:date="2019-11-04T08:58:00Z">
          <w:r w:rsidRPr="00990A42" w:rsidDel="002A082D">
            <w:delText>in</w:delText>
          </w:r>
        </w:del>
        <w:r w:rsidRPr="00990A42">
          <w:t xml:space="preserve"> the DCI format</w:t>
        </w:r>
      </w:ins>
    </w:p>
    <w:p w14:paraId="7BB19ED2" w14:textId="45996153" w:rsidR="005265DA" w:rsidRDefault="005265DA" w:rsidP="005265DA">
      <w:pPr>
        <w:rPr>
          <w:ins w:id="167" w:author="Aris Papasakellariou" w:date="2019-10-30T17:41:00Z"/>
        </w:rPr>
      </w:pPr>
      <w:commentRangeStart w:id="168"/>
      <w:ins w:id="169" w:author="Aris Papasakellariou" w:date="2019-10-30T17:41:00Z">
        <w:r w:rsidRPr="00990A42">
          <w:t>Generate HARQ-ACK information</w:t>
        </w:r>
        <w:r>
          <w:t xml:space="preserve"> for </w:t>
        </w:r>
        <w:r w:rsidRPr="00990A42">
          <w:t xml:space="preserve">PUCCH transmission occasion </w:t>
        </w:r>
        <m:oMath>
          <m:r>
            <w:rPr>
              <w:rFonts w:ascii="Cambria Math" w:hAnsi="Cambria Math"/>
            </w:rPr>
            <m:t>i(g)</m:t>
          </m:r>
        </m:oMath>
        <w:r>
          <w:t xml:space="preserve">, </w:t>
        </w:r>
        <w:r w:rsidRPr="00990A42">
          <w:t>as described in Subclause 9.1.3.1 or</w:t>
        </w:r>
        <w:r>
          <w:t xml:space="preserve"> 9</w:t>
        </w:r>
        <w:r w:rsidRPr="00990A42">
          <w:t>.1.3.2</w:t>
        </w:r>
      </w:ins>
      <w:commentRangeEnd w:id="168"/>
      <w:r w:rsidR="0049139E">
        <w:rPr>
          <w:rStyle w:val="CommentReference"/>
          <w:rFonts w:eastAsia="MS Mincho"/>
        </w:rPr>
        <w:commentReference w:id="168"/>
      </w:r>
      <w:ins w:id="170" w:author="Aris Papasakellariou" w:date="2019-10-30T17:41:00Z">
        <w:r w:rsidRPr="00990A42">
          <w:t xml:space="preserve">, for group </w:t>
        </w:r>
        <m:oMath>
          <m:r>
            <w:rPr>
              <w:rFonts w:ascii="Cambria Math" w:hAnsi="Cambria Math"/>
            </w:rPr>
            <m:t>g</m:t>
          </m:r>
        </m:oMath>
        <w:r w:rsidRPr="00990A42">
          <w:t xml:space="preserve"> PDSCH receptions that occur after a last group </w:t>
        </w:r>
        <m:oMath>
          <m:r>
            <w:rPr>
              <w:rFonts w:ascii="Cambria Math" w:cs="Arial"/>
              <w:lang w:eastAsia="zh-CN"/>
            </w:rPr>
            <m:t>g</m:t>
          </m:r>
        </m:oMath>
        <w:r w:rsidRPr="00990A42">
          <w:rPr>
            <w:lang w:eastAsia="zh-CN"/>
          </w:rPr>
          <w:t xml:space="preserve"> </w:t>
        </w:r>
        <w:r w:rsidRPr="00990A42">
          <w:t xml:space="preserve">PDSCH reception with corresponding HARQ-ACK information in PUCCH transmission occasion </w:t>
        </w:r>
        <m:oMath>
          <m:r>
            <w:rPr>
              <w:rFonts w:ascii="Cambria Math" w:hAnsi="Cambria Math"/>
            </w:rPr>
            <m:t>i(g)-1</m:t>
          </m:r>
        </m:oMath>
        <w:r w:rsidRPr="00990A42">
          <w:t xml:space="preserve">, if any, </w:t>
        </w:r>
      </w:ins>
      <w:ins w:id="171" w:author="Aris Papasakellariou 4" w:date="2019-11-08T09:07:00Z">
        <w:r w:rsidR="00282871">
          <w:t>and</w:t>
        </w:r>
      </w:ins>
      <w:ins w:id="172" w:author="Aris Papasakellariou" w:date="2019-10-30T17:41:00Z">
        <w:del w:id="173" w:author="Aris Papasakellariou 4" w:date="2019-11-08T09:07:00Z">
          <w:r w:rsidRPr="00990A42" w:rsidDel="00282871">
            <w:delText>or</w:delText>
          </w:r>
        </w:del>
        <w:r w:rsidRPr="00990A42">
          <w:t xml:space="preserve"> after a last change in value for </w:t>
        </w:r>
        <m:oMath>
          <m:r>
            <w:rPr>
              <w:rFonts w:ascii="Cambria Math" w:hAnsi="Cambria Math"/>
            </w:rPr>
            <m:t>h(g,i(g)</m:t>
          </m:r>
        </m:oMath>
        <w:r w:rsidRPr="00990A42">
          <w:t xml:space="preserve">), and have a same value for </w:t>
        </w:r>
        <m:oMath>
          <m:r>
            <w:rPr>
              <w:rFonts w:ascii="Cambria Math" w:hAnsi="Cambria Math"/>
            </w:rPr>
            <m:t>h(g,i</m:t>
          </m:r>
          <m:d>
            <m:dPr>
              <m:ctrlPr>
                <w:rPr>
                  <w:rFonts w:ascii="Cambria Math" w:hAnsi="Cambria Math"/>
                  <w:i/>
                </w:rPr>
              </m:ctrlPr>
            </m:dPr>
            <m:e>
              <m:r>
                <w:rPr>
                  <w:rFonts w:ascii="Cambria Math" w:hAnsi="Cambria Math"/>
                </w:rPr>
                <m:t>g</m:t>
              </m:r>
            </m:e>
          </m:d>
          <m:r>
            <w:rPr>
              <w:rFonts w:ascii="Cambria Math" w:hAnsi="Cambria Math"/>
            </w:rPr>
            <m:t>)</m:t>
          </m:r>
        </m:oMath>
        <w:r w:rsidRPr="00990A42">
          <w:t>.</w:t>
        </w:r>
      </w:ins>
    </w:p>
    <w:p w14:paraId="6826DE0A" w14:textId="77777777" w:rsidR="005265DA" w:rsidRPr="00990A42" w:rsidRDefault="005265DA" w:rsidP="005265DA">
      <w:pPr>
        <w:rPr>
          <w:ins w:id="174" w:author="Aris Papasakellariou" w:date="2019-10-30T17:41:00Z"/>
        </w:rPr>
      </w:pPr>
      <w:ins w:id="175" w:author="Aris Papasakellariou" w:date="2019-10-30T17:41:00Z">
        <w:r>
          <w:t>G</w:t>
        </w:r>
        <w:r w:rsidRPr="00990A42">
          <w:t xml:space="preserve">enerate HARQ-ACK information </w:t>
        </w:r>
        <w:r>
          <w:t xml:space="preserve">for </w:t>
        </w:r>
        <w:r w:rsidRPr="00990A42">
          <w:t xml:space="preserve">PUCCH transmission occasion </w:t>
        </w:r>
        <m:oMath>
          <m:r>
            <w:rPr>
              <w:rFonts w:ascii="Cambria Math" w:hAnsi="Cambria Math"/>
            </w:rPr>
            <m:t>i(g)</m:t>
          </m:r>
        </m:oMath>
        <w:r>
          <w:t xml:space="preserve"> </w:t>
        </w:r>
        <w:r w:rsidRPr="00990A42">
          <w:t xml:space="preserve">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 as described in Subclause 9.1.3.1 or 9.1.3.2, based on one of the following</w:t>
        </w:r>
      </w:ins>
    </w:p>
    <w:p w14:paraId="36211A4C" w14:textId="77777777" w:rsidR="005265DA" w:rsidRPr="00990A42" w:rsidRDefault="005265DA" w:rsidP="005265DA">
      <w:pPr>
        <w:pStyle w:val="B1"/>
        <w:rPr>
          <w:ins w:id="176" w:author="Aris Papasakellariou" w:date="2019-10-30T17:41:00Z"/>
        </w:rPr>
      </w:pPr>
      <w:ins w:id="177" w:author="Aris Papasakellariou" w:date="2019-10-30T17:41:00Z">
        <w:r w:rsidRPr="00990A42">
          <w:rPr>
            <w:rFonts w:eastAsia="SimSun" w:cs="Arial"/>
            <w:lang w:eastAsia="zh-CN"/>
          </w:rPr>
          <w:t>-</w:t>
        </w:r>
        <w:r w:rsidRPr="00990A42">
          <w:rPr>
            <w:rFonts w:eastAsia="SimSun" w:cs="Arial"/>
            <w:lang w:eastAsia="zh-CN"/>
          </w:rPr>
          <w:tab/>
        </w:r>
        <w:r w:rsidRPr="00990A42">
          <w:t xml:space="preserve">counter DAI field values in detected DCI formats, if any, that schedule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 after a last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 with corresponding HARQ-ACK information in 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if any, if the DCI format does not include a total DAI field 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w:t>
        </w:r>
      </w:ins>
    </w:p>
    <w:p w14:paraId="2EFAA855" w14:textId="77777777" w:rsidR="005265DA" w:rsidRPr="00990A42" w:rsidRDefault="005265DA" w:rsidP="005265DA">
      <w:pPr>
        <w:pStyle w:val="B1"/>
        <w:rPr>
          <w:ins w:id="178" w:author="Aris Papasakellariou" w:date="2019-10-30T17:41:00Z"/>
        </w:rPr>
      </w:pPr>
      <w:ins w:id="179" w:author="Aris Papasakellariou" w:date="2019-10-30T17:41:00Z">
        <w:r w:rsidRPr="00990A42">
          <w:rPr>
            <w:rFonts w:eastAsia="SimSun" w:cs="Arial"/>
            <w:lang w:eastAsia="zh-CN"/>
          </w:rPr>
          <w:t>-</w:t>
        </w:r>
        <w:r w:rsidRPr="00990A42">
          <w:rPr>
            <w:rFonts w:eastAsia="SimSun" w:cs="Arial"/>
            <w:lang w:eastAsia="zh-CN"/>
          </w:rPr>
          <w:tab/>
        </w:r>
        <w:r w:rsidRPr="00990A42">
          <w:t xml:space="preserve">counter DAI field values in detected DCI formats, if any, that schedule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 after a last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 with corresponding HARQ-ACK information in 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if any, and a total DAI field value 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 in the DCI format, if the DCI format include</w:t>
        </w:r>
        <w:r>
          <w:t>s</w:t>
        </w:r>
        <w:r w:rsidRPr="00990A42">
          <w:t xml:space="preserve"> a total DAI field 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w:t>
        </w:r>
      </w:ins>
    </w:p>
    <w:p w14:paraId="61188CBC" w14:textId="77777777" w:rsidR="005265DA" w:rsidRPr="00990A42" w:rsidRDefault="005265DA" w:rsidP="005265DA">
      <w:pPr>
        <w:ind w:left="568"/>
        <w:rPr>
          <w:ins w:id="180" w:author="Aris Papasakellariou" w:date="2019-10-30T17:41:00Z"/>
        </w:rPr>
      </w:pPr>
      <w:ins w:id="181" w:author="Aris Papasakellariou" w:date="2019-10-30T17:41:00Z">
        <w:r w:rsidRPr="00990A42">
          <w:t xml:space="preserve">if </w:t>
        </w:r>
        <m:oMath>
          <m:r>
            <w:rPr>
              <w:rFonts w:ascii="Cambria Math" w:hAnsi="Cambria Math"/>
            </w:rPr>
            <m:t>h</m:t>
          </m:r>
          <m:d>
            <m:dPr>
              <m:ctrlPr>
                <w:rPr>
                  <w:rFonts w:ascii="Cambria Math" w:hAnsi="Cambria Math"/>
                  <w:i/>
                </w:rPr>
              </m:ctrlPr>
            </m:dPr>
            <m:e>
              <m:d>
                <m:dPr>
                  <m:ctrlPr>
                    <w:rPr>
                      <w:rFonts w:ascii="Cambria Math" w:hAnsi="Cambria Math"/>
                      <w:i/>
                    </w:rPr>
                  </m:ctrlPr>
                </m:dPr>
                <m:e>
                  <m:r>
                    <w:rPr>
                      <w:rFonts w:ascii="Cambria Math" w:hAnsi="Cambria Math"/>
                    </w:rPr>
                    <m:t>g+1</m:t>
                  </m:r>
                </m:e>
              </m:d>
              <m:r>
                <w:rPr>
                  <w:rFonts w:ascii="Cambria Math" w:hAnsi="Cambria Math"/>
                </w:rPr>
                <m:t>mod2,i</m:t>
              </m:r>
              <m:d>
                <m:dPr>
                  <m:ctrlPr>
                    <w:rPr>
                      <w:rFonts w:ascii="Cambria Math" w:hAnsi="Cambria Math"/>
                      <w:i/>
                    </w:rPr>
                  </m:ctrlPr>
                </m:dPr>
                <m:e>
                  <m:r>
                    <w:rPr>
                      <w:rFonts w:ascii="Cambria Math" w:hAnsi="Cambria Math"/>
                    </w:rPr>
                    <m:t>g</m:t>
                  </m:r>
                </m:e>
              </m:d>
            </m:e>
          </m:d>
          <m:r>
            <m:rPr>
              <m:sty m:val="p"/>
            </m:rPr>
            <w:rPr>
              <w:rFonts w:ascii="Cambria Math" w:hAnsi="Cambria Math"/>
            </w:rPr>
            <m:t>=</m:t>
          </m:r>
          <m:r>
            <w:rPr>
              <w:rFonts w:ascii="Cambria Math" w:hAnsi="Cambria Math"/>
            </w:rPr>
            <m:t>h</m:t>
          </m:r>
          <m:d>
            <m:dPr>
              <m:ctrlPr>
                <w:rPr>
                  <w:rFonts w:ascii="Cambria Math" w:hAnsi="Cambria Math"/>
                  <w:i/>
                </w:rPr>
              </m:ctrlPr>
            </m:dPr>
            <m:e>
              <m:d>
                <m:dPr>
                  <m:ctrlPr>
                    <w:rPr>
                      <w:rFonts w:ascii="Cambria Math" w:hAnsi="Cambria Math"/>
                      <w:i/>
                    </w:rPr>
                  </m:ctrlPr>
                </m:dPr>
                <m:e>
                  <m:r>
                    <w:rPr>
                      <w:rFonts w:ascii="Cambria Math" w:hAnsi="Cambria Math"/>
                    </w:rPr>
                    <m:t>g+1</m:t>
                  </m:r>
                </m:e>
              </m:d>
              <m:r>
                <w:rPr>
                  <w:rFonts w:ascii="Cambria Math" w:hAnsi="Cambria Math"/>
                </w:rPr>
                <m:t>mod2,i</m:t>
              </m:r>
              <m:d>
                <m:dPr>
                  <m:ctrlPr>
                    <w:rPr>
                      <w:rFonts w:ascii="Cambria Math" w:hAnsi="Cambria Math"/>
                      <w:i/>
                    </w:rPr>
                  </m:ctrlPr>
                </m:dPr>
                <m:e>
                  <m:d>
                    <m:dPr>
                      <m:ctrlPr>
                        <w:rPr>
                          <w:rFonts w:ascii="Cambria Math" w:hAnsi="Cambria Math"/>
                          <w:i/>
                        </w:rPr>
                      </m:ctrlPr>
                    </m:dPr>
                    <m:e>
                      <m:r>
                        <w:rPr>
                          <w:rFonts w:ascii="Cambria Math" w:hAnsi="Cambria Math"/>
                        </w:rPr>
                        <m:t>g+1</m:t>
                      </m:r>
                    </m:e>
                  </m:d>
                  <m:r>
                    <w:rPr>
                      <w:rFonts w:ascii="Cambria Math" w:hAnsi="Cambria Math"/>
                    </w:rPr>
                    <m:t>mod2</m:t>
                  </m:r>
                </m:e>
              </m:d>
            </m:e>
          </m:d>
        </m:oMath>
        <w:r w:rsidRPr="00990A42">
          <w:t xml:space="preserve">, append HARQ-ACK information 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 that was included in PUCCH transmission occasion </w:t>
        </w:r>
        <m:oMath>
          <m:r>
            <w:rPr>
              <w:rFonts w:ascii="Cambria Math" w:hAnsi="Cambria Math"/>
            </w:rPr>
            <m:t>i</m:t>
          </m:r>
          <m:d>
            <m:dPr>
              <m:ctrlPr>
                <w:rPr>
                  <w:rFonts w:ascii="Cambria Math" w:hAnsi="Cambria Math"/>
                  <w:i/>
                </w:rPr>
              </m:ctrlPr>
            </m:dPr>
            <m:e>
              <m:d>
                <m:dPr>
                  <m:ctrlPr>
                    <w:rPr>
                      <w:rFonts w:ascii="Cambria Math" w:hAnsi="Cambria Math"/>
                      <w:i/>
                    </w:rPr>
                  </m:ctrlPr>
                </m:dPr>
                <m:e>
                  <m:r>
                    <w:rPr>
                      <w:rFonts w:ascii="Cambria Math" w:hAnsi="Cambria Math"/>
                    </w:rPr>
                    <m:t>g+1</m:t>
                  </m:r>
                </m:e>
              </m:d>
              <m:r>
                <w:rPr>
                  <w:rFonts w:ascii="Cambria Math" w:hAnsi="Cambria Math"/>
                </w:rPr>
                <m:t>mod2</m:t>
              </m:r>
            </m:e>
          </m:d>
        </m:oMath>
      </w:ins>
    </w:p>
    <w:p w14:paraId="05DBE98F" w14:textId="77777777" w:rsidR="005265DA" w:rsidRDefault="005265DA" w:rsidP="005265DA">
      <w:pPr>
        <w:rPr>
          <w:ins w:id="182" w:author="Aris Papasakellariou" w:date="2019-10-30T17:41:00Z"/>
        </w:rPr>
      </w:pPr>
      <w:ins w:id="183" w:author="Aris Papasakellariou" w:date="2019-10-30T17:41:00Z">
        <w:r>
          <w:t xml:space="preserve">In </w:t>
        </w:r>
        <w:r w:rsidRPr="00990A42">
          <w:t xml:space="preserve">PUCCH transmission occasion </w:t>
        </w:r>
        <m:oMath>
          <m:r>
            <w:rPr>
              <w:rFonts w:ascii="Cambria Math" w:hAnsi="Cambria Math"/>
            </w:rPr>
            <m:t>i(g)</m:t>
          </m:r>
        </m:oMath>
      </w:ins>
    </w:p>
    <w:p w14:paraId="609BBD95" w14:textId="77777777" w:rsidR="005265DA" w:rsidRPr="00990A42" w:rsidRDefault="005265DA" w:rsidP="005265DA">
      <w:pPr>
        <w:ind w:firstLine="284"/>
        <w:rPr>
          <w:ins w:id="184" w:author="Aris Papasakellariou" w:date="2019-10-30T17:41:00Z"/>
          <w:lang w:eastAsia="zh-CN"/>
        </w:rPr>
      </w:pPr>
      <w:ins w:id="185" w:author="Aris Papasakellariou" w:date="2019-10-30T17:41:00Z">
        <w:r>
          <w:t>i</w:t>
        </w:r>
        <w:r w:rsidRPr="00990A42">
          <w:t xml:space="preserve">f </w:t>
        </w:r>
        <m:oMath>
          <m:d>
            <m:dPr>
              <m:ctrlPr>
                <w:rPr>
                  <w:rFonts w:ascii="Cambria Math" w:hAnsi="Cambria Math" w:cs="Arial"/>
                  <w:i/>
                  <w:lang w:eastAsia="zh-CN"/>
                </w:rPr>
              </m:ctrlPr>
            </m:dPr>
            <m:e>
              <m:r>
                <w:rPr>
                  <w:rFonts w:ascii="Cambria Math" w:hAnsi="Cambria Math"/>
                </w:rPr>
                <m:t>h</m:t>
              </m:r>
              <m:d>
                <m:dPr>
                  <m:ctrlPr>
                    <w:rPr>
                      <w:rFonts w:ascii="Cambria Math" w:hAnsi="Cambria Math"/>
                      <w:i/>
                    </w:rPr>
                  </m:ctrlPr>
                </m:dPr>
                <m:e>
                  <m:r>
                    <w:rPr>
                      <w:rFonts w:ascii="Cambria Math" w:hAnsi="Cambria Math"/>
                    </w:rPr>
                    <m:t>g,i</m:t>
                  </m:r>
                  <m:d>
                    <m:dPr>
                      <m:ctrlPr>
                        <w:rPr>
                          <w:rFonts w:ascii="Cambria Math" w:hAnsi="Cambria Math"/>
                          <w:i/>
                        </w:rPr>
                      </m:ctrlPr>
                    </m:dPr>
                    <m:e>
                      <m:r>
                        <w:rPr>
                          <w:rFonts w:ascii="Cambria Math" w:hAnsi="Cambria Math"/>
                        </w:rPr>
                        <m:t>g</m:t>
                      </m:r>
                    </m:e>
                  </m:d>
                </m:e>
              </m:d>
              <m:r>
                <m:rPr>
                  <m:sty m:val="p"/>
                </m:rPr>
                <w:rPr>
                  <w:rFonts w:ascii="Cambria Math"/>
                </w:rPr>
                <m:t>=</m:t>
              </m:r>
              <m:r>
                <w:rPr>
                  <w:rFonts w:ascii="Cambria Math" w:hAnsi="Cambria Math"/>
                </w:rPr>
                <m:t>h</m:t>
              </m:r>
              <m:d>
                <m:dPr>
                  <m:ctrlPr>
                    <w:rPr>
                      <w:rFonts w:ascii="Cambria Math" w:hAnsi="Cambria Math"/>
                      <w:i/>
                    </w:rPr>
                  </m:ctrlPr>
                </m:dPr>
                <m:e>
                  <m:r>
                    <w:rPr>
                      <w:rFonts w:ascii="Cambria Math" w:hAnsi="Cambria Math"/>
                    </w:rPr>
                    <m:t>g,i</m:t>
                  </m:r>
                  <m:d>
                    <m:dPr>
                      <m:ctrlPr>
                        <w:rPr>
                          <w:rFonts w:ascii="Cambria Math" w:hAnsi="Cambria Math"/>
                          <w:i/>
                        </w:rPr>
                      </m:ctrlPr>
                    </m:dPr>
                    <m:e>
                      <m:r>
                        <w:rPr>
                          <w:rFonts w:ascii="Cambria Math" w:hAnsi="Cambria Math"/>
                        </w:rPr>
                        <m:t>g</m:t>
                      </m:r>
                    </m:e>
                  </m:d>
                  <m:r>
                    <w:rPr>
                      <w:rFonts w:ascii="Cambria Math" w:hAnsi="Cambria Math"/>
                    </w:rPr>
                    <m:t>-1</m:t>
                  </m:r>
                </m:e>
              </m:d>
              <m:r>
                <w:rPr>
                  <w:rFonts w:ascii="Cambria Math" w:cs="Arial"/>
                  <w:lang w:eastAsia="zh-CN"/>
                </w:rPr>
                <m:t xml:space="preserve"> </m:t>
              </m:r>
            </m:e>
          </m:d>
          <m:r>
            <w:rPr>
              <w:rFonts w:ascii="Cambria Math" w:cs="Arial"/>
              <w:lang w:eastAsia="zh-CN"/>
            </w:rPr>
            <m:t xml:space="preserve"> </m:t>
          </m:r>
        </m:oMath>
      </w:ins>
    </w:p>
    <w:p w14:paraId="51C4E487" w14:textId="77777777" w:rsidR="005265DA" w:rsidRPr="00990A42" w:rsidRDefault="005265DA" w:rsidP="005265DA">
      <w:pPr>
        <w:ind w:left="568"/>
        <w:rPr>
          <w:ins w:id="186" w:author="Aris Papasakellariou" w:date="2019-10-30T17:41:00Z"/>
        </w:rPr>
      </w:pPr>
      <w:commentRangeStart w:id="187"/>
      <w:ins w:id="188" w:author="Aris Papasakellariou" w:date="2019-10-30T17:41:00Z">
        <w:r w:rsidRPr="00990A42">
          <w:t>append</w:t>
        </w:r>
        <w:commentRangeEnd w:id="187"/>
        <w:r>
          <w:rPr>
            <w:rStyle w:val="CommentReference"/>
            <w:rFonts w:eastAsia="MS Mincho"/>
          </w:rPr>
          <w:commentReference w:id="187"/>
        </w:r>
        <w:r w:rsidRPr="00990A42">
          <w:t xml:space="preserve"> the HARQ-ACK information for group </w:t>
        </w:r>
        <m:oMath>
          <m:r>
            <w:rPr>
              <w:rFonts w:ascii="Cambria Math" w:hAnsi="Cambria Math"/>
            </w:rPr>
            <m:t>g</m:t>
          </m:r>
        </m:oMath>
        <w:r w:rsidRPr="00990A42">
          <w:t xml:space="preserve"> PDSCH receptions</w:t>
        </w:r>
        <w:r>
          <w:t xml:space="preserve">, </w:t>
        </w:r>
        <w:r w:rsidRPr="00990A42">
          <w:t xml:space="preserve">that occur after a last group </w:t>
        </w:r>
        <m:oMath>
          <m:r>
            <w:rPr>
              <w:rFonts w:ascii="Cambria Math" w:cs="Arial"/>
              <w:lang w:eastAsia="zh-CN"/>
            </w:rPr>
            <m:t>g</m:t>
          </m:r>
        </m:oMath>
        <w:r w:rsidRPr="00990A42">
          <w:rPr>
            <w:lang w:eastAsia="zh-CN"/>
          </w:rPr>
          <w:t xml:space="preserve"> </w:t>
        </w:r>
        <w:r w:rsidRPr="00990A42">
          <w:t xml:space="preserve">PDSCH reception with corresponding HARQ-ACK information in PUCCH transmission occasion </w:t>
        </w:r>
        <m:oMath>
          <m:r>
            <w:rPr>
              <w:rFonts w:ascii="Cambria Math" w:hAnsi="Cambria Math"/>
            </w:rPr>
            <m:t>i(g)-1</m:t>
          </m:r>
        </m:oMath>
        <w:r>
          <w:t>,</w:t>
        </w:r>
        <w:r w:rsidRPr="00990A42">
          <w:t xml:space="preserve"> after HARQ-ACK information for group </w:t>
        </w:r>
        <m:oMath>
          <m:r>
            <w:rPr>
              <w:rFonts w:ascii="Cambria Math" w:cs="Arial"/>
              <w:lang w:eastAsia="zh-CN"/>
            </w:rPr>
            <m:t>g</m:t>
          </m:r>
        </m:oMath>
        <w:r w:rsidRPr="00990A42">
          <w:t xml:space="preserve"> PDSCH receptions in PUCCH transmission occasion </w:t>
        </w:r>
        <m:oMath>
          <m:r>
            <w:rPr>
              <w:rFonts w:ascii="Cambria Math" w:hAnsi="Cambria Math"/>
            </w:rPr>
            <m:t>i</m:t>
          </m:r>
          <m:d>
            <m:dPr>
              <m:ctrlPr>
                <w:rPr>
                  <w:rFonts w:ascii="Cambria Math" w:hAnsi="Cambria Math"/>
                  <w:i/>
                </w:rPr>
              </m:ctrlPr>
            </m:dPr>
            <m:e>
              <m:r>
                <w:rPr>
                  <w:rFonts w:ascii="Cambria Math" w:hAnsi="Cambria Math"/>
                </w:rPr>
                <m:t>g</m:t>
              </m:r>
            </m:e>
          </m:d>
          <m:r>
            <w:rPr>
              <w:rFonts w:ascii="Cambria Math" w:hAnsi="Cambria Math"/>
            </w:rPr>
            <m:t>-1</m:t>
          </m:r>
        </m:oMath>
        <w:r w:rsidRPr="00990A42">
          <w:t>, if any</w:t>
        </w:r>
      </w:ins>
    </w:p>
    <w:p w14:paraId="0980025C" w14:textId="77777777" w:rsidR="005265DA" w:rsidRPr="00990A42" w:rsidRDefault="005265DA" w:rsidP="005265DA">
      <w:pPr>
        <w:ind w:firstLine="284"/>
        <w:rPr>
          <w:ins w:id="189" w:author="Aris Papasakellariou" w:date="2019-10-30T17:41:00Z"/>
          <w:lang w:eastAsia="zh-CN"/>
        </w:rPr>
      </w:pPr>
      <w:ins w:id="190" w:author="Aris Papasakellariou" w:date="2019-10-30T17:41:00Z">
        <w:r w:rsidRPr="00990A42">
          <w:t>else</w:t>
        </w:r>
      </w:ins>
    </w:p>
    <w:p w14:paraId="0EE74BCE" w14:textId="77777777" w:rsidR="005265DA" w:rsidRPr="00990A42" w:rsidRDefault="005265DA" w:rsidP="005265DA">
      <w:pPr>
        <w:ind w:left="568"/>
        <w:rPr>
          <w:ins w:id="191" w:author="Aris Papasakellariou" w:date="2019-10-30T17:41:00Z"/>
        </w:rPr>
      </w:pPr>
      <w:ins w:id="192" w:author="Aris Papasakellariou" w:date="2019-10-30T17:41:00Z">
        <w:r w:rsidRPr="00990A42">
          <w:t xml:space="preserve">include only the HARQ-ACK information for group </w:t>
        </w:r>
        <m:oMath>
          <m:r>
            <w:rPr>
              <w:rFonts w:ascii="Cambria Math" w:hAnsi="Cambria Math"/>
            </w:rPr>
            <m:t>g</m:t>
          </m:r>
        </m:oMath>
        <w:r w:rsidRPr="00990A42">
          <w:t xml:space="preserve"> PDSCH receptions that occur after a last group </w:t>
        </w:r>
        <m:oMath>
          <m:r>
            <w:rPr>
              <w:rFonts w:ascii="Cambria Math" w:cs="Arial"/>
              <w:lang w:eastAsia="zh-CN"/>
            </w:rPr>
            <m:t>g</m:t>
          </m:r>
        </m:oMath>
        <w:r w:rsidRPr="00990A42">
          <w:rPr>
            <w:lang w:eastAsia="zh-CN"/>
          </w:rPr>
          <w:t xml:space="preserve"> </w:t>
        </w:r>
        <w:r w:rsidRPr="00990A42">
          <w:t xml:space="preserve">PDSCH reception with corresponding HARQ-ACK information in PUCCH transmission occasion </w:t>
        </w:r>
        <m:oMath>
          <m:r>
            <w:rPr>
              <w:rFonts w:ascii="Cambria Math" w:hAnsi="Cambria Math"/>
            </w:rPr>
            <m:t>i(g)-1</m:t>
          </m:r>
        </m:oMath>
        <w:r>
          <w:t>, if any</w:t>
        </w:r>
      </w:ins>
    </w:p>
    <w:p w14:paraId="5A53E325" w14:textId="77777777" w:rsidR="005265DA" w:rsidRDefault="005265DA" w:rsidP="005265DA">
      <w:pPr>
        <w:ind w:firstLine="284"/>
        <w:rPr>
          <w:ins w:id="193" w:author="Aris Papasakellariou" w:date="2019-10-30T17:41:00Z"/>
        </w:rPr>
      </w:pPr>
      <w:ins w:id="194" w:author="Aris Papasakellariou" w:date="2019-10-30T17:41:00Z">
        <w:r w:rsidRPr="00990A42">
          <w:t>end if</w:t>
        </w:r>
      </w:ins>
    </w:p>
    <w:p w14:paraId="5F3DDCF4" w14:textId="77777777" w:rsidR="005265DA" w:rsidRPr="00990A42" w:rsidRDefault="005265DA" w:rsidP="005265DA">
      <w:pPr>
        <w:rPr>
          <w:ins w:id="195" w:author="Aris Papasakellariou" w:date="2019-10-30T17:41:00Z"/>
          <w:lang w:eastAsia="zh-CN"/>
        </w:rPr>
      </w:pPr>
      <w:ins w:id="196" w:author="Aris Papasakellariou" w:date="2019-10-30T17:41:00Z">
        <w:r>
          <w:t>I</w:t>
        </w:r>
        <w:r w:rsidRPr="00990A42">
          <w:t xml:space="preserve">f </w:t>
        </w:r>
        <m:oMath>
          <m:r>
            <w:rPr>
              <w:rFonts w:ascii="Cambria Math" w:cs="Arial"/>
              <w:lang w:eastAsia="zh-CN"/>
            </w:rPr>
            <m:t>q=0</m:t>
          </m:r>
        </m:oMath>
      </w:ins>
    </w:p>
    <w:p w14:paraId="635266AA" w14:textId="77777777" w:rsidR="005265DA" w:rsidRPr="00990A42" w:rsidRDefault="005265DA" w:rsidP="005265DA">
      <w:pPr>
        <w:ind w:left="284" w:firstLine="1"/>
        <w:rPr>
          <w:ins w:id="197" w:author="Aris Papasakellariou" w:date="2019-10-30T17:41:00Z"/>
        </w:rPr>
      </w:pPr>
      <w:ins w:id="198" w:author="Aris Papasakellariou" w:date="2019-10-30T17:41:00Z">
        <w:r>
          <w:t xml:space="preserve">include </w:t>
        </w:r>
        <w:r w:rsidRPr="00990A42">
          <w:t xml:space="preserve">only the HARQ-ACK information for group </w:t>
        </w:r>
        <m:oMath>
          <m:r>
            <w:rPr>
              <w:rFonts w:ascii="Cambria Math" w:hAnsi="Cambria Math"/>
            </w:rPr>
            <m:t>g</m:t>
          </m:r>
        </m:oMath>
        <w:r w:rsidRPr="00990A42">
          <w:t xml:space="preserve"> PDSCH receptions</w:t>
        </w:r>
        <w:r>
          <w:t xml:space="preserve"> in </w:t>
        </w:r>
        <w:r w:rsidRPr="00990A42">
          <w:t xml:space="preserve">PUCCH transmission occasion </w:t>
        </w:r>
        <m:oMath>
          <m:r>
            <w:rPr>
              <w:rFonts w:ascii="Cambria Math" w:hAnsi="Cambria Math"/>
            </w:rPr>
            <m:t>i(g)</m:t>
          </m:r>
        </m:oMath>
      </w:ins>
    </w:p>
    <w:p w14:paraId="6B39626B" w14:textId="77777777" w:rsidR="005265DA" w:rsidRPr="00990A42" w:rsidRDefault="005265DA" w:rsidP="005265DA">
      <w:pPr>
        <w:rPr>
          <w:ins w:id="199" w:author="Aris Papasakellariou" w:date="2019-10-30T17:41:00Z"/>
        </w:rPr>
      </w:pPr>
      <w:ins w:id="200" w:author="Aris Papasakellariou" w:date="2019-10-30T17:41:00Z">
        <w:r w:rsidRPr="00990A42">
          <w:t>else</w:t>
        </w:r>
      </w:ins>
    </w:p>
    <w:p w14:paraId="13819AD6" w14:textId="77777777" w:rsidR="005265DA" w:rsidRPr="00990A42" w:rsidRDefault="005265DA" w:rsidP="005265DA">
      <w:pPr>
        <w:ind w:left="284" w:firstLine="1"/>
        <w:rPr>
          <w:ins w:id="201" w:author="Aris Papasakellariou" w:date="2019-10-30T17:41:00Z"/>
        </w:rPr>
      </w:pPr>
      <w:ins w:id="202" w:author="Aris Papasakellariou" w:date="2019-10-30T17:41:00Z">
        <w:r>
          <w:t xml:space="preserve">include </w:t>
        </w:r>
        <w:r w:rsidRPr="00990A42">
          <w:t xml:space="preserve">the HARQ-ACK information for group </w:t>
        </w:r>
        <m:oMath>
          <m:r>
            <w:rPr>
              <w:rFonts w:ascii="Cambria Math" w:hAnsi="Cambria Math"/>
            </w:rPr>
            <m:t>g</m:t>
          </m:r>
        </m:oMath>
        <w:r w:rsidRPr="00990A42">
          <w:t xml:space="preserve"> PDSCH receptions</w:t>
        </w:r>
        <w:r>
          <w:t xml:space="preserve"> and </w:t>
        </w:r>
        <w:r w:rsidRPr="00990A42">
          <w:t xml:space="preserve">HARQ-ACK information for group </w:t>
        </w:r>
        <m:oMath>
          <m:d>
            <m:dPr>
              <m:ctrlPr>
                <w:rPr>
                  <w:rFonts w:ascii="Cambria Math" w:hAnsi="Cambria Math"/>
                  <w:i/>
                </w:rPr>
              </m:ctrlPr>
            </m:dPr>
            <m:e>
              <m:r>
                <w:rPr>
                  <w:rFonts w:ascii="Cambria Math" w:hAnsi="Cambria Math"/>
                </w:rPr>
                <m:t>g+1</m:t>
              </m:r>
            </m:e>
          </m:d>
          <m:r>
            <w:rPr>
              <w:rFonts w:ascii="Cambria Math" w:hAnsi="Cambria Math"/>
            </w:rPr>
            <m:t>mod2</m:t>
          </m:r>
        </m:oMath>
        <w:r w:rsidRPr="00990A42">
          <w:t xml:space="preserve"> PDSCH receptions</w:t>
        </w:r>
        <w:r>
          <w:t xml:space="preserve"> in </w:t>
        </w:r>
        <w:r w:rsidRPr="00990A42">
          <w:t xml:space="preserve">PUCCH transmission occasion </w:t>
        </w:r>
        <m:oMath>
          <m:r>
            <w:rPr>
              <w:rFonts w:ascii="Cambria Math" w:hAnsi="Cambria Math"/>
            </w:rPr>
            <m:t>i(g)</m:t>
          </m:r>
        </m:oMath>
      </w:ins>
    </w:p>
    <w:p w14:paraId="6E1DAFDF" w14:textId="77777777" w:rsidR="005265DA" w:rsidRPr="00990A42" w:rsidRDefault="005265DA" w:rsidP="005265DA">
      <w:pPr>
        <w:rPr>
          <w:ins w:id="203" w:author="Aris Papasakellariou" w:date="2019-10-30T17:41:00Z"/>
        </w:rPr>
      </w:pPr>
      <w:ins w:id="204" w:author="Aris Papasakellariou" w:date="2019-10-30T17:41:00Z">
        <w:r w:rsidRPr="00990A42">
          <w:t>end if</w:t>
        </w:r>
      </w:ins>
    </w:p>
    <w:p w14:paraId="03F0FDB2" w14:textId="77777777" w:rsidR="005265DA" w:rsidRPr="00B916EC" w:rsidRDefault="005265DA" w:rsidP="005265DA">
      <w:pPr>
        <w:rPr>
          <w:ins w:id="205" w:author="Aris Papasakellariou" w:date="2019-10-30T17:41:00Z"/>
        </w:rPr>
      </w:pPr>
      <w:ins w:id="206" w:author="Aris Papasakellariou" w:date="2019-10-30T17:41:00Z">
        <w:r w:rsidRPr="00990A42">
          <w:t xml:space="preserve">For PUCCH transmission occasion </w:t>
        </w:r>
        <m:oMath>
          <m:r>
            <w:rPr>
              <w:rFonts w:ascii="Cambria Math" w:hAnsi="Cambria Math"/>
            </w:rPr>
            <m:t>i(g)</m:t>
          </m:r>
        </m:oMath>
        <w:r w:rsidRPr="00990A42">
          <w:t>, the UE determines a PUCCH or a PUSCH transmission with the total HARQ-ACK information according to the procedures in Subclause 9.2.5.</w:t>
        </w:r>
      </w:ins>
    </w:p>
    <w:p w14:paraId="02B88BA8" w14:textId="77777777" w:rsidR="005558B7" w:rsidRPr="00B916EC" w:rsidRDefault="005558B7" w:rsidP="005558B7">
      <w:pPr>
        <w:pStyle w:val="Heading2"/>
        <w:ind w:left="1136" w:hanging="1136"/>
      </w:pPr>
      <w:r w:rsidRPr="00B916EC">
        <w:t>9.2</w:t>
      </w:r>
      <w:r w:rsidRPr="00B916EC">
        <w:rPr>
          <w:rFonts w:hint="eastAsia"/>
        </w:rPr>
        <w:tab/>
      </w:r>
      <w:r w:rsidRPr="00B916EC">
        <w:t>UCI reporting in physical uplink control channel</w:t>
      </w:r>
      <w:bookmarkEnd w:id="91"/>
      <w:bookmarkEnd w:id="92"/>
      <w:bookmarkEnd w:id="93"/>
    </w:p>
    <w:p w14:paraId="7CD25803" w14:textId="77777777" w:rsidR="005558B7" w:rsidRDefault="005558B7" w:rsidP="005558B7">
      <w:r w:rsidRPr="00B916EC">
        <w:t>UCI types reported in a PUCCH include HARQ-ACK</w:t>
      </w:r>
      <w:r>
        <w:t xml:space="preserve"> information</w:t>
      </w:r>
      <w:r w:rsidRPr="00B916EC">
        <w:t>, SR, and CSI. UCI bits include HARQ-ACK information bits, if any, SR information bit</w:t>
      </w:r>
      <w:r>
        <w:t>s</w:t>
      </w:r>
      <w:r w:rsidRPr="00B916EC">
        <w:t>, if any, and CSI bits, if any.</w:t>
      </w:r>
      <w:r>
        <w:t xml:space="preserve"> The HARQ-ACK information bits correspond to a HARQ-ACK codebook as described in Subclause 9.1.</w:t>
      </w:r>
    </w:p>
    <w:p w14:paraId="2C875CD6" w14:textId="77777777" w:rsidR="005558B7" w:rsidRDefault="005558B7" w:rsidP="005558B7">
      <w:r w:rsidRPr="00F548CF">
        <w:lastRenderedPageBreak/>
        <w:t xml:space="preserve">A UE may transmit one or two PUCCHs on a serving cell in different symbols within a slot of </w:t>
      </w:r>
      <w:r w:rsidRPr="00F548CF">
        <w:rPr>
          <w:position w:val="-12"/>
        </w:rPr>
        <w:object w:dxaOrig="480" w:dyaOrig="360" w14:anchorId="18B98E85">
          <v:shape id="_x0000_i1072" type="#_x0000_t75" style="width:21.55pt;height:18.7pt" o:ole="">
            <v:imagedata r:id="rId103" o:title=""/>
          </v:shape>
          <o:OLEObject Type="Embed" ProgID="Equation.3" ShapeID="_x0000_i1072" DrawAspect="Content" ObjectID="_1634930813" r:id="rId104"/>
        </w:object>
      </w:r>
      <w:r w:rsidRPr="00F548CF">
        <w:t xml:space="preserve"> symbols as defined in [4, TS 38.211]. When the UE transmits two PUCCHs in a slot, at least one of the two PUCCHs uses PUCCH format 0 or PUCCH format 2.</w:t>
      </w:r>
    </w:p>
    <w:p w14:paraId="60013DF4" w14:textId="77777777" w:rsidR="005558B7" w:rsidRPr="00B916EC" w:rsidRDefault="005558B7" w:rsidP="005558B7">
      <w:r>
        <w:t>In</w:t>
      </w:r>
      <w:r w:rsidRPr="00941BEA">
        <w:t xml:space="preserve"> </w:t>
      </w:r>
      <w:r>
        <w:rPr>
          <w:lang w:eastAsia="zh-CN"/>
        </w:rPr>
        <w:t>Subclauses 9.2.3, 9.2.5.1 and 9.2.5.2</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2AB2AD08" w14:textId="77777777" w:rsidR="005558B7" w:rsidRPr="00B916EC" w:rsidRDefault="005558B7" w:rsidP="005558B7">
      <w:pPr>
        <w:pStyle w:val="Heading3"/>
      </w:pPr>
      <w:bookmarkStart w:id="207" w:name="_Ref498101660"/>
      <w:bookmarkStart w:id="208" w:name="_Toc12021476"/>
      <w:bookmarkStart w:id="209" w:name="_Toc20311588"/>
      <w:r w:rsidRPr="00B916EC">
        <w:t>9.2.1</w:t>
      </w:r>
      <w:r w:rsidRPr="00B916EC">
        <w:tab/>
        <w:t>PUCCH Resource Sets</w:t>
      </w:r>
      <w:bookmarkEnd w:id="207"/>
      <w:bookmarkEnd w:id="208"/>
      <w:bookmarkEnd w:id="209"/>
    </w:p>
    <w:p w14:paraId="23A4DB42" w14:textId="77777777" w:rsidR="005558B7" w:rsidRDefault="005558B7" w:rsidP="005558B7">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Pr="00BB1890">
        <w:rPr>
          <w:position w:val="-10"/>
        </w:rPr>
        <w:object w:dxaOrig="499" w:dyaOrig="340" w14:anchorId="219D46DB">
          <v:shape id="_x0000_i1073" type="#_x0000_t75" style="width:23.3pt;height:18.7pt" o:ole="">
            <v:imagedata r:id="rId105" o:title=""/>
          </v:shape>
          <o:OLEObject Type="Embed" ProgID="Equation.3" ShapeID="_x0000_i1073" DrawAspect="Content" ObjectID="_1634930814" r:id="rId106"/>
        </w:object>
      </w:r>
      <w:r>
        <w:t xml:space="preserve"> P</w:t>
      </w:r>
      <w:r>
        <w:rPr>
          <w:rFonts w:eastAsia="DengXian"/>
        </w:rPr>
        <w:t>RBs</w:t>
      </w:r>
      <w:r w:rsidRPr="00BA67CF">
        <w:t xml:space="preserve">. </w:t>
      </w:r>
    </w:p>
    <w:p w14:paraId="067C342B" w14:textId="77777777" w:rsidR="005558B7" w:rsidRDefault="005558B7" w:rsidP="005558B7">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sidRPr="00BB1890">
        <w:rPr>
          <w:position w:val="-10"/>
        </w:rPr>
        <w:object w:dxaOrig="620" w:dyaOrig="340" w14:anchorId="29B3FE6D">
          <v:shape id="_x0000_i1074" type="#_x0000_t75" style="width:30.7pt;height:18.7pt" o:ole="">
            <v:imagedata r:id="rId107" o:title=""/>
          </v:shape>
          <o:OLEObject Type="Embed" ProgID="Equation.3" ShapeID="_x0000_i1074" DrawAspect="Content" ObjectID="_1634930815" r:id="rId108"/>
        </w:object>
      </w:r>
      <w:r>
        <w:rPr>
          <w:lang w:val="en-US"/>
        </w:rPr>
        <w:t xml:space="preserve">, and a cyclic shift index set for a PUCCH transmission. </w:t>
      </w:r>
    </w:p>
    <w:p w14:paraId="65EA0A25" w14:textId="72DB3A6B" w:rsidR="005558B7" w:rsidRDefault="005558B7" w:rsidP="005558B7">
      <w:pPr>
        <w:rPr>
          <w:lang w:val="en-US"/>
        </w:rPr>
      </w:pPr>
      <w:r>
        <w:rPr>
          <w:lang w:val="en-US"/>
        </w:rPr>
        <w:t>The UE transmits a PUCCH using frequency hopping</w:t>
      </w:r>
      <w:ins w:id="210" w:author="Aris Papasakellariou" w:date="2019-10-30T17:41:00Z">
        <w:r w:rsidR="005265DA" w:rsidRPr="005265DA">
          <w:rPr>
            <w:lang w:val="en-US"/>
          </w:rPr>
          <w:t xml:space="preserve"> </w:t>
        </w:r>
        <w:r w:rsidR="005265DA">
          <w:rPr>
            <w:lang w:val="en-US"/>
          </w:rPr>
          <w:t xml:space="preserve">if not provided </w:t>
        </w:r>
        <w:r w:rsidR="005265DA" w:rsidRPr="00513CBD">
          <w:rPr>
            <w:i/>
            <w:iCs/>
            <w:color w:val="000000"/>
          </w:rPr>
          <w:t>useInterlacePUCCH-Common-r16</w:t>
        </w:r>
        <w:r w:rsidR="005265DA">
          <w:rPr>
            <w:color w:val="000000"/>
          </w:rPr>
          <w:t>; otherwise,</w:t>
        </w:r>
        <w:r w:rsidR="005265DA">
          <w:rPr>
            <w:iCs/>
            <w:lang w:val="en-US"/>
          </w:rPr>
          <w:t xml:space="preserve"> the UE transmits a PUCCH without frequency hopping</w:t>
        </w:r>
      </w:ins>
      <w:r>
        <w:rPr>
          <w:lang w:val="en-US"/>
        </w:rPr>
        <w:t xml:space="preserve">. </w:t>
      </w:r>
    </w:p>
    <w:p w14:paraId="5E9413F1" w14:textId="77777777" w:rsidR="005558B7" w:rsidRDefault="005558B7" w:rsidP="005558B7">
      <w:pPr>
        <w:rPr>
          <w:rFonts w:eastAsia="SimSun"/>
          <w:lang w:eastAsia="zh-CN"/>
        </w:rPr>
      </w:pPr>
      <w:r w:rsidRPr="00BB1890">
        <w:rPr>
          <w:rFonts w:eastAsia="SimSun" w:hint="eastAsia"/>
          <w:lang w:eastAsia="zh-CN"/>
        </w:rPr>
        <w:t>An orthogonal cover code</w:t>
      </w:r>
      <w:r w:rsidRPr="00BB1890">
        <w:t xml:space="preserve"> </w:t>
      </w:r>
      <w:r w:rsidRPr="00BB1890">
        <w:rPr>
          <w:rFonts w:eastAsia="SimSun" w:hint="eastAsia"/>
          <w:lang w:eastAsia="zh-CN"/>
        </w:rPr>
        <w:t xml:space="preserve">with index </w:t>
      </w:r>
      <w:r w:rsidRPr="00AA1BD0">
        <w:t>0</w:t>
      </w:r>
      <w:r w:rsidRPr="002759A2">
        <w:rPr>
          <w:rFonts w:eastAsia="SimSun"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rsidRPr="00817427">
        <w:rPr>
          <w:rFonts w:eastAsia="SimSun" w:hint="eastAsia"/>
          <w:lang w:eastAsia="zh-CN"/>
        </w:rPr>
        <w:t xml:space="preserve"> </w:t>
      </w:r>
    </w:p>
    <w:p w14:paraId="71CDF0F8" w14:textId="77777777" w:rsidR="005558B7" w:rsidRDefault="005558B7" w:rsidP="005558B7">
      <w:pPr>
        <w:rPr>
          <w:lang w:val="en-US"/>
        </w:rPr>
      </w:pPr>
      <w:r>
        <w:rPr>
          <w:lang w:val="en-US"/>
        </w:rPr>
        <w:t xml:space="preserve">The UE transmits the PUCCH using the same spatial domain transmission filter as for a PUSCH transmission scheduled by a RAR UL grant as described in Subclause 8.3. </w:t>
      </w:r>
    </w:p>
    <w:p w14:paraId="04A253EE" w14:textId="77777777" w:rsidR="005558B7" w:rsidRDefault="005558B7" w:rsidP="005558B7">
      <w:r>
        <w:t>If a</w:t>
      </w:r>
      <w:r w:rsidRPr="004A1508">
        <w:t xml:space="preserve"> UE is not provided </w:t>
      </w:r>
      <w:r w:rsidRPr="004A1508">
        <w:rPr>
          <w:i/>
          <w:lang w:eastAsia="zh-CN"/>
        </w:rPr>
        <w:t>pdsch-</w:t>
      </w:r>
      <w:r w:rsidRPr="004A1508">
        <w:rPr>
          <w:rFonts w:cs="Arial"/>
          <w:i/>
          <w:lang w:eastAsia="zh-CN"/>
        </w:rPr>
        <w:t>HARQ-ACK-Codebook</w:t>
      </w:r>
      <w:r w:rsidRPr="004A1508">
        <w:rPr>
          <w:rFonts w:cs="Arial"/>
          <w:lang w:eastAsia="zh-CN"/>
        </w:rPr>
        <w:t xml:space="preserve">, the </w:t>
      </w:r>
      <w:r w:rsidRPr="004A1508">
        <w:t>UE generates at most one HARQ-ACK information bit.</w:t>
      </w:r>
      <w:r>
        <w:t xml:space="preserve"> </w:t>
      </w:r>
    </w:p>
    <w:p w14:paraId="627A926C" w14:textId="77777777" w:rsidR="005558B7" w:rsidRDefault="005558B7" w:rsidP="005558B7">
      <w:pPr>
        <w:rPr>
          <w:color w:val="000000"/>
        </w:rPr>
      </w:pPr>
      <w:r>
        <w:t>If the UE provides HARQ-ACK information in a PUCCH transmission in response to detecting a DCI format 1_0 or DCI format 1_1, the UE determines a</w:t>
      </w:r>
      <w:r w:rsidRPr="00B916EC">
        <w:rPr>
          <w:lang w:val="en-US"/>
        </w:rPr>
        <w:t xml:space="preserve"> PUCCH resource </w:t>
      </w:r>
      <w:r>
        <w:rPr>
          <w:lang w:val="en-US"/>
        </w:rPr>
        <w:t xml:space="preserve">with index </w:t>
      </w:r>
      <w:r w:rsidRPr="008E3BB7">
        <w:rPr>
          <w:position w:val="-10"/>
        </w:rPr>
        <w:object w:dxaOrig="540" w:dyaOrig="340" w14:anchorId="79345E48">
          <v:shape id="_x0000_i1075" type="#_x0000_t75" style="width:28.6pt;height:18.7pt" o:ole="">
            <v:imagedata r:id="rId109" o:title=""/>
          </v:shape>
          <o:OLEObject Type="Embed" ProgID="Equation.3" ShapeID="_x0000_i1075" DrawAspect="Content" ObjectID="_1634930816" r:id="rId110"/>
        </w:object>
      </w:r>
      <w:r>
        <w:t xml:space="preserve">, </w:t>
      </w:r>
      <w:r w:rsidRPr="008C78ED">
        <w:rPr>
          <w:position w:val="-10"/>
        </w:rPr>
        <w:object w:dxaOrig="1260" w:dyaOrig="340" w14:anchorId="6911E352">
          <v:shape id="_x0000_i1076" type="#_x0000_t75" style="width:64.25pt;height:18.7pt" o:ole="">
            <v:imagedata r:id="rId111" o:title=""/>
          </v:shape>
          <o:OLEObject Type="Embed" ProgID="Equation.3" ShapeID="_x0000_i1076" DrawAspect="Content" ObjectID="_1634930817" r:id="rId112"/>
        </w:object>
      </w:r>
      <w:r>
        <w:t xml:space="preserve">, </w:t>
      </w:r>
      <w:r>
        <w:rPr>
          <w:lang w:val="en-US"/>
        </w:rPr>
        <w:t>as</w:t>
      </w:r>
      <w:r>
        <w:t xml:space="preserve"> </w:t>
      </w:r>
      <w:r w:rsidRPr="00375153">
        <w:rPr>
          <w:position w:val="-30"/>
        </w:rPr>
        <w:object w:dxaOrig="2320" w:dyaOrig="700" w14:anchorId="6E4AA1AB">
          <v:shape id="_x0000_i1077" type="#_x0000_t75" style="width:122.45pt;height:36pt" o:ole="">
            <v:imagedata r:id="rId113" o:title=""/>
          </v:shape>
          <o:OLEObject Type="Embed" ProgID="Equation.3" ShapeID="_x0000_i1077" DrawAspect="Content" ObjectID="_1634930818" r:id="rId114"/>
        </w:object>
      </w:r>
      <w:r>
        <w:t xml:space="preserve">, where </w:t>
      </w:r>
      <w:r w:rsidRPr="00B57D6F">
        <w:rPr>
          <w:position w:val="-10"/>
        </w:rPr>
        <w:object w:dxaOrig="480" w:dyaOrig="300" w14:anchorId="40291801">
          <v:shape id="_x0000_i1078" type="#_x0000_t75" style="width:21.55pt;height:15.2pt" o:ole="">
            <v:imagedata r:id="rId115" o:title=""/>
          </v:shape>
          <o:OLEObject Type="Embed" ProgID="Equation.3" ShapeID="_x0000_i1078" DrawAspect="Content" ObjectID="_1634930819" r:id="rId116"/>
        </w:object>
      </w:r>
      <w:r w:rsidRPr="00966530">
        <w:t xml:space="preserve"> </w:t>
      </w:r>
      <w:r>
        <w:t>is a</w:t>
      </w:r>
      <w:r w:rsidRPr="00966530">
        <w:t xml:space="preserve"> number of CCEs in </w:t>
      </w:r>
      <w:r>
        <w:t xml:space="preserve">a CORESET of a </w:t>
      </w:r>
      <w:r w:rsidRPr="00966530">
        <w:t>PDCCH</w:t>
      </w:r>
      <w:r>
        <w:t xml:space="preserve"> reception with DCI format 1_0 or DCI format 1_1,</w:t>
      </w:r>
      <w:r w:rsidRPr="00966530">
        <w:t xml:space="preserve"> as described in Subclause 10.1, </w:t>
      </w:r>
      <w:r w:rsidRPr="00966530">
        <w:rPr>
          <w:position w:val="-12"/>
        </w:rPr>
        <w:object w:dxaOrig="520" w:dyaOrig="360" w14:anchorId="038AB403">
          <v:shape id="_x0000_i1079" type="#_x0000_t75" style="width:26.45pt;height:18.7pt" o:ole="">
            <v:imagedata r:id="rId117" o:title=""/>
          </v:shape>
          <o:OLEObject Type="Embed" ProgID="Equation.3" ShapeID="_x0000_i1079" DrawAspect="Content" ObjectID="_1634930820" r:id="rId118"/>
        </w:object>
      </w:r>
      <w:r>
        <w:t xml:space="preserve"> is the index of a first CCE for the </w:t>
      </w:r>
      <w:r w:rsidRPr="00966530">
        <w:t>PDCCH</w:t>
      </w:r>
      <w:r>
        <w:t xml:space="preserve"> reception, </w:t>
      </w:r>
      <w:r w:rsidRPr="00A61A03">
        <w:t xml:space="preserve">and </w:t>
      </w:r>
      <w:r w:rsidRPr="00DF1FBE">
        <w:rPr>
          <w:position w:val="-10"/>
        </w:rPr>
        <w:object w:dxaOrig="400" w:dyaOrig="340" w14:anchorId="7B287BCD">
          <v:shape id="_x0000_i1080" type="#_x0000_t75" style="width:21.55pt;height:18.7pt" o:ole="">
            <v:imagedata r:id="rId119" o:title=""/>
          </v:shape>
          <o:OLEObject Type="Embed" ProgID="Equation.3" ShapeID="_x0000_i1080" DrawAspect="Content" ObjectID="_1634930821" r:id="rId120"/>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13502595" w14:textId="77777777" w:rsidR="005558B7" w:rsidRDefault="005558B7" w:rsidP="005558B7">
      <w:r>
        <w:rPr>
          <w:color w:val="000000"/>
        </w:rPr>
        <w:t xml:space="preserve">If </w:t>
      </w:r>
      <w:r w:rsidRPr="009F1E1D">
        <w:rPr>
          <w:position w:val="-10"/>
        </w:rPr>
        <w:object w:dxaOrig="1180" w:dyaOrig="300" w14:anchorId="5B2267D3">
          <v:shape id="_x0000_i1081" type="#_x0000_t75" style="width:57.55pt;height:15.2pt" o:ole="">
            <v:imagedata r:id="rId121" o:title=""/>
          </v:shape>
          <o:OLEObject Type="Embed" ProgID="Equation.3" ShapeID="_x0000_i1081" DrawAspect="Content" ObjectID="_1634930822" r:id="rId122"/>
        </w:object>
      </w:r>
      <w:r>
        <w:t xml:space="preserve"> and a PUCCH resource is provided </w:t>
      </w:r>
      <w:r w:rsidRPr="00BA67CF">
        <w:t xml:space="preserve">by </w:t>
      </w:r>
      <w:r w:rsidRPr="00BA67CF">
        <w:rPr>
          <w:i/>
        </w:rPr>
        <w:t>pucch-</w:t>
      </w:r>
      <w:r w:rsidRPr="00C50004">
        <w:rPr>
          <w:i/>
          <w:lang w:val="en-US"/>
        </w:rPr>
        <w:t>Resource</w:t>
      </w:r>
      <w:r w:rsidRPr="00C55E96">
        <w:rPr>
          <w:i/>
          <w:lang w:val="en-US"/>
        </w:rPr>
        <w:t>Common</w:t>
      </w:r>
    </w:p>
    <w:p w14:paraId="04BE91A2" w14:textId="77777777" w:rsidR="005558B7" w:rsidRPr="001A2A03" w:rsidRDefault="005558B7" w:rsidP="005558B7">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Pr="009F1E1D">
        <w:rPr>
          <w:position w:val="-10"/>
        </w:rPr>
        <w:object w:dxaOrig="1880" w:dyaOrig="340" w14:anchorId="51F5E956">
          <v:shape id="_x0000_i1082" type="#_x0000_t75" style="width:92.8pt;height:17.3pt" o:ole="">
            <v:imagedata r:id="rId123" o:title=""/>
          </v:shape>
          <o:OLEObject Type="Embed" ProgID="Equation.3" ShapeID="_x0000_i1082" DrawAspect="Content" ObjectID="_1634930823" r:id="rId124"/>
        </w:object>
      </w:r>
      <w:r>
        <w:rPr>
          <w:lang w:val="en-US"/>
        </w:rPr>
        <w:t xml:space="preserve"> and the PRB index of the PUCCH transmission in the second hop as </w:t>
      </w:r>
      <w:r w:rsidRPr="009F1E1D">
        <w:rPr>
          <w:position w:val="-10"/>
        </w:rPr>
        <w:object w:dxaOrig="2700" w:dyaOrig="340" w14:anchorId="6205605B">
          <v:shape id="_x0000_i1083" type="#_x0000_t75" style="width:136.6pt;height:16.6pt" o:ole="">
            <v:imagedata r:id="rId125" o:title=""/>
          </v:shape>
          <o:OLEObject Type="Embed" ProgID="Equation.3" ShapeID="_x0000_i1083" DrawAspect="Content" ObjectID="_1634930824" r:id="rId126"/>
        </w:object>
      </w:r>
      <w:r>
        <w:rPr>
          <w:lang w:val="en-US"/>
        </w:rPr>
        <w:t xml:space="preserve">, where </w:t>
      </w:r>
      <w:r w:rsidRPr="009F1E1D">
        <w:rPr>
          <w:position w:val="-10"/>
        </w:rPr>
        <w:object w:dxaOrig="380" w:dyaOrig="300" w14:anchorId="034E7447">
          <v:shape id="_x0000_i1084" type="#_x0000_t75" style="width:21.55pt;height:15.2pt" o:ole="">
            <v:imagedata r:id="rId127" o:title=""/>
          </v:shape>
          <o:OLEObject Type="Embed" ProgID="Equation.3" ShapeID="_x0000_i1084" DrawAspect="Content" ObjectID="_1634930825" r:id="rId128"/>
        </w:object>
      </w:r>
      <w:r>
        <w:rPr>
          <w:lang w:val="en-US"/>
        </w:rPr>
        <w:t xml:space="preserve"> is the total number of initial cyclic shift indexes in the set of initial cyclic shift indexes</w:t>
      </w:r>
    </w:p>
    <w:p w14:paraId="1DE5B8CA" w14:textId="77777777" w:rsidR="005558B7" w:rsidRDefault="005558B7" w:rsidP="005558B7">
      <w:pPr>
        <w:pStyle w:val="B1"/>
        <w:rPr>
          <w:lang w:val="en-US"/>
        </w:rPr>
      </w:pPr>
      <w:r>
        <w:t>-</w:t>
      </w:r>
      <w:r>
        <w:tab/>
        <w:t xml:space="preserve">the </w:t>
      </w:r>
      <w:r>
        <w:rPr>
          <w:lang w:val="en-US"/>
        </w:rPr>
        <w:t xml:space="preserve">UE determines the initial cyclic shift index in the set of initial cyclic shift indexes as </w:t>
      </w:r>
      <w:r w:rsidRPr="009F1E1D">
        <w:rPr>
          <w:position w:val="-10"/>
        </w:rPr>
        <w:object w:dxaOrig="1280" w:dyaOrig="300" w14:anchorId="73CF8CE0">
          <v:shape id="_x0000_i1085" type="#_x0000_t75" style="width:64.25pt;height:16.6pt" o:ole="">
            <v:imagedata r:id="rId129" o:title=""/>
          </v:shape>
          <o:OLEObject Type="Embed" ProgID="Equation.3" ShapeID="_x0000_i1085" DrawAspect="Content" ObjectID="_1634930826" r:id="rId130"/>
        </w:object>
      </w:r>
    </w:p>
    <w:p w14:paraId="10EED50F" w14:textId="77777777" w:rsidR="005558B7" w:rsidRDefault="005558B7" w:rsidP="005558B7">
      <w:r>
        <w:rPr>
          <w:color w:val="000000"/>
        </w:rPr>
        <w:t xml:space="preserve">If </w:t>
      </w:r>
      <w:r w:rsidRPr="009F1E1D">
        <w:rPr>
          <w:position w:val="-10"/>
        </w:rPr>
        <w:object w:dxaOrig="1160" w:dyaOrig="300" w14:anchorId="7C5C5958">
          <v:shape id="_x0000_i1086" type="#_x0000_t75" style="width:57.55pt;height:15.2pt" o:ole="">
            <v:imagedata r:id="rId131" o:title=""/>
          </v:shape>
          <o:OLEObject Type="Embed" ProgID="Equation.3" ShapeID="_x0000_i1086" DrawAspect="Content" ObjectID="_1634930827" r:id="rId132"/>
        </w:object>
      </w:r>
      <w:r w:rsidRPr="008E05B5">
        <w:t xml:space="preserve"> </w:t>
      </w:r>
      <w:r>
        <w:t xml:space="preserve">and a PUCCH resource is provided </w:t>
      </w:r>
      <w:r w:rsidRPr="00BA67CF">
        <w:t xml:space="preserve">by </w:t>
      </w:r>
      <w:r w:rsidRPr="00BA67CF">
        <w:rPr>
          <w:i/>
        </w:rPr>
        <w:t>pucch-</w:t>
      </w:r>
      <w:r w:rsidRPr="00C50004">
        <w:rPr>
          <w:i/>
          <w:lang w:val="en-US"/>
        </w:rPr>
        <w:t>Resource</w:t>
      </w:r>
      <w:r w:rsidRPr="00C55E96">
        <w:rPr>
          <w:i/>
          <w:lang w:val="en-US"/>
        </w:rPr>
        <w:t>Common</w:t>
      </w:r>
    </w:p>
    <w:p w14:paraId="3570525A" w14:textId="77777777" w:rsidR="005558B7" w:rsidRPr="00EC2BC0" w:rsidRDefault="005558B7" w:rsidP="005558B7">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Pr="009F1E1D">
        <w:rPr>
          <w:position w:val="-10"/>
        </w:rPr>
        <w:object w:dxaOrig="3140" w:dyaOrig="340" w14:anchorId="7DDC925B">
          <v:shape id="_x0000_i1087" type="#_x0000_t75" style="width:165.55pt;height:18.7pt" o:ole="">
            <v:imagedata r:id="rId133" o:title=""/>
          </v:shape>
          <o:OLEObject Type="Embed" ProgID="Equation.3" ShapeID="_x0000_i1087" DrawAspect="Content" ObjectID="_1634930828" r:id="rId134"/>
        </w:object>
      </w:r>
      <w:r>
        <w:rPr>
          <w:lang w:val="en-US"/>
        </w:rPr>
        <w:t xml:space="preserve"> and the PRB index of the PUCCH transmission in the second hop as </w:t>
      </w:r>
      <w:r w:rsidRPr="009F1E1D">
        <w:rPr>
          <w:position w:val="-10"/>
        </w:rPr>
        <w:object w:dxaOrig="2240" w:dyaOrig="340" w14:anchorId="11E7A3F9">
          <v:shape id="_x0000_i1088" type="#_x0000_t75" style="width:122.1pt;height:18.7pt" o:ole="">
            <v:imagedata r:id="rId135" o:title=""/>
          </v:shape>
          <o:OLEObject Type="Embed" ProgID="Equation.3" ShapeID="_x0000_i1088" DrawAspect="Content" ObjectID="_1634930829" r:id="rId136"/>
        </w:object>
      </w:r>
      <w:r>
        <w:rPr>
          <w:lang w:val="en-US"/>
        </w:rPr>
        <w:t xml:space="preserve"> </w:t>
      </w:r>
    </w:p>
    <w:p w14:paraId="31141F7D" w14:textId="77777777" w:rsidR="005558B7" w:rsidRPr="001322F1" w:rsidRDefault="005558B7" w:rsidP="005558B7">
      <w:pPr>
        <w:pStyle w:val="B1"/>
      </w:pPr>
      <w:r>
        <w:t>-</w:t>
      </w:r>
      <w:r>
        <w:tab/>
        <w:t xml:space="preserve">the </w:t>
      </w:r>
      <w:r>
        <w:rPr>
          <w:lang w:val="en-US"/>
        </w:rPr>
        <w:t xml:space="preserve">UE determines the initial cyclic shift index in the set of initial cyclic shift indexes as </w:t>
      </w:r>
      <w:r w:rsidRPr="009F1E1D">
        <w:rPr>
          <w:position w:val="-10"/>
        </w:rPr>
        <w:object w:dxaOrig="1660" w:dyaOrig="300" w14:anchorId="7E8A451F">
          <v:shape id="_x0000_i1089" type="#_x0000_t75" style="width:79.75pt;height:15.55pt" o:ole="">
            <v:imagedata r:id="rId137" o:title=""/>
          </v:shape>
          <o:OLEObject Type="Embed" ProgID="Equation.3" ShapeID="_x0000_i1089" DrawAspect="Content" ObjectID="_1634930830" r:id="rId138"/>
        </w:object>
      </w:r>
    </w:p>
    <w:p w14:paraId="6C08BB40" w14:textId="77777777" w:rsidR="005558B7" w:rsidRPr="00092DA4" w:rsidRDefault="005558B7" w:rsidP="005558B7">
      <w:pPr>
        <w:pStyle w:val="TH"/>
      </w:pPr>
      <w:r w:rsidRPr="00092DA4">
        <w:lastRenderedPageBreak/>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5558B7" w14:paraId="21198453" w14:textId="77777777" w:rsidTr="001B23B1">
        <w:trPr>
          <w:cantSplit/>
          <w:jc w:val="center"/>
        </w:trPr>
        <w:tc>
          <w:tcPr>
            <w:tcW w:w="895" w:type="dxa"/>
            <w:tcBorders>
              <w:bottom w:val="double" w:sz="4" w:space="0" w:color="auto"/>
              <w:right w:val="double" w:sz="4" w:space="0" w:color="auto"/>
            </w:tcBorders>
            <w:shd w:val="clear" w:color="auto" w:fill="E0E0E0"/>
            <w:vAlign w:val="center"/>
          </w:tcPr>
          <w:p w14:paraId="260472F9" w14:textId="77777777" w:rsidR="005558B7" w:rsidRPr="00B916EC" w:rsidRDefault="005558B7" w:rsidP="001B23B1">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3BB8384"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1BB11641"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73AF7109"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2C9053AB"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eastAsia="en-US"/>
              </w:rPr>
              <w:drawing>
                <wp:inline distT="0" distB="0" distL="0" distR="0" wp14:anchorId="53A71A63" wp14:editId="4CAC2F37">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37E68217" w14:textId="77777777" w:rsidR="005558B7"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5558B7" w:rsidRPr="00F6725D" w14:paraId="3B360AA2" w14:textId="77777777" w:rsidTr="001B23B1">
        <w:trPr>
          <w:cantSplit/>
          <w:trHeight w:val="273"/>
          <w:jc w:val="center"/>
        </w:trPr>
        <w:tc>
          <w:tcPr>
            <w:tcW w:w="895" w:type="dxa"/>
            <w:tcBorders>
              <w:top w:val="double" w:sz="4" w:space="0" w:color="auto"/>
              <w:right w:val="double" w:sz="4" w:space="0" w:color="auto"/>
            </w:tcBorders>
            <w:shd w:val="clear" w:color="auto" w:fill="auto"/>
            <w:vAlign w:val="center"/>
          </w:tcPr>
          <w:p w14:paraId="6AF62111" w14:textId="77777777" w:rsidR="005558B7" w:rsidRPr="007B4D37" w:rsidRDefault="005558B7" w:rsidP="001B23B1">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7F5F7CDD"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0D461583"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54B3F35E"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168C4082"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1D936929"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5558B7" w:rsidRPr="00F6725D" w14:paraId="2AE4D697" w14:textId="77777777" w:rsidTr="001B23B1">
        <w:trPr>
          <w:cantSplit/>
          <w:jc w:val="center"/>
        </w:trPr>
        <w:tc>
          <w:tcPr>
            <w:tcW w:w="895" w:type="dxa"/>
            <w:tcBorders>
              <w:right w:val="double" w:sz="4" w:space="0" w:color="auto"/>
            </w:tcBorders>
            <w:shd w:val="clear" w:color="auto" w:fill="auto"/>
            <w:vAlign w:val="center"/>
          </w:tcPr>
          <w:p w14:paraId="2342C04C" w14:textId="77777777" w:rsidR="005558B7" w:rsidRPr="007B4D37" w:rsidRDefault="005558B7" w:rsidP="001B23B1">
            <w:pPr>
              <w:pStyle w:val="TAC"/>
              <w:rPr>
                <w:lang w:val="en-US"/>
              </w:rPr>
            </w:pPr>
            <w:r w:rsidRPr="007B4D37">
              <w:rPr>
                <w:lang w:val="en-US"/>
              </w:rPr>
              <w:t>1</w:t>
            </w:r>
          </w:p>
        </w:tc>
        <w:tc>
          <w:tcPr>
            <w:tcW w:w="1530" w:type="dxa"/>
            <w:tcBorders>
              <w:left w:val="double" w:sz="4" w:space="0" w:color="auto"/>
            </w:tcBorders>
            <w:vAlign w:val="center"/>
          </w:tcPr>
          <w:p w14:paraId="52D7D61C" w14:textId="77777777" w:rsidR="005558B7" w:rsidRPr="00F6725D" w:rsidRDefault="005558B7" w:rsidP="001B23B1">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3D3DDA59" w14:textId="77777777" w:rsidR="005558B7" w:rsidRPr="00F6725D" w:rsidRDefault="005558B7" w:rsidP="001B23B1">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08EE4A93" w14:textId="77777777" w:rsidR="005558B7" w:rsidRPr="00F6725D" w:rsidRDefault="005558B7" w:rsidP="001B23B1">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38AF8C65"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1A9D1DD" w14:textId="77777777" w:rsidR="005558B7" w:rsidRPr="00F6725D" w:rsidRDefault="005558B7" w:rsidP="001B23B1">
            <w:pPr>
              <w:pStyle w:val="TAC"/>
              <w:rPr>
                <w:rFonts w:cs="Arial"/>
                <w:kern w:val="24"/>
                <w:szCs w:val="18"/>
              </w:rPr>
            </w:pPr>
            <w:r w:rsidRPr="00F6725D">
              <w:rPr>
                <w:rFonts w:cs="Arial"/>
                <w:szCs w:val="18"/>
                <w:lang w:eastAsia="zh-CN"/>
              </w:rPr>
              <w:t>{0, 4, 8}</w:t>
            </w:r>
          </w:p>
        </w:tc>
      </w:tr>
      <w:tr w:rsidR="005558B7" w:rsidRPr="00F6725D" w14:paraId="0DFEAA42" w14:textId="77777777" w:rsidTr="001B23B1">
        <w:trPr>
          <w:cantSplit/>
          <w:jc w:val="center"/>
        </w:trPr>
        <w:tc>
          <w:tcPr>
            <w:tcW w:w="895" w:type="dxa"/>
            <w:tcBorders>
              <w:right w:val="double" w:sz="4" w:space="0" w:color="auto"/>
            </w:tcBorders>
            <w:shd w:val="clear" w:color="auto" w:fill="auto"/>
            <w:vAlign w:val="center"/>
          </w:tcPr>
          <w:p w14:paraId="28092763" w14:textId="77777777" w:rsidR="005558B7" w:rsidRPr="007B4D37" w:rsidRDefault="005558B7" w:rsidP="001B23B1">
            <w:pPr>
              <w:pStyle w:val="TAC"/>
            </w:pPr>
            <w:r w:rsidRPr="007B4D37">
              <w:t>2</w:t>
            </w:r>
          </w:p>
        </w:tc>
        <w:tc>
          <w:tcPr>
            <w:tcW w:w="1530" w:type="dxa"/>
            <w:tcBorders>
              <w:left w:val="double" w:sz="4" w:space="0" w:color="auto"/>
            </w:tcBorders>
            <w:vAlign w:val="center"/>
          </w:tcPr>
          <w:p w14:paraId="0238D437"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5931EDE3" w14:textId="77777777" w:rsidR="005558B7" w:rsidRPr="00F6725D" w:rsidRDefault="005558B7" w:rsidP="001B23B1">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6B80083D"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29C8F6C9" w14:textId="77777777" w:rsidR="005558B7" w:rsidRPr="00F6725D" w:rsidRDefault="005558B7" w:rsidP="001B23B1">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1DB042C8" w14:textId="77777777" w:rsidR="005558B7" w:rsidRPr="00F6725D" w:rsidRDefault="005558B7" w:rsidP="001B23B1">
            <w:pPr>
              <w:pStyle w:val="TAC"/>
              <w:rPr>
                <w:rFonts w:cs="Arial"/>
                <w:kern w:val="24"/>
                <w:szCs w:val="18"/>
              </w:rPr>
            </w:pPr>
            <w:r w:rsidRPr="00F6725D">
              <w:rPr>
                <w:rFonts w:cs="Arial"/>
                <w:szCs w:val="18"/>
                <w:lang w:eastAsia="zh-CN"/>
              </w:rPr>
              <w:t>{0, 4, 8}</w:t>
            </w:r>
          </w:p>
        </w:tc>
      </w:tr>
      <w:tr w:rsidR="005558B7" w:rsidRPr="00F6725D" w14:paraId="387952E9" w14:textId="77777777" w:rsidTr="001B23B1">
        <w:trPr>
          <w:cantSplit/>
          <w:jc w:val="center"/>
        </w:trPr>
        <w:tc>
          <w:tcPr>
            <w:tcW w:w="895" w:type="dxa"/>
            <w:tcBorders>
              <w:right w:val="double" w:sz="4" w:space="0" w:color="auto"/>
            </w:tcBorders>
            <w:shd w:val="clear" w:color="auto" w:fill="auto"/>
            <w:vAlign w:val="center"/>
          </w:tcPr>
          <w:p w14:paraId="7DD650E8" w14:textId="77777777" w:rsidR="005558B7" w:rsidRPr="007B4D37" w:rsidRDefault="005558B7" w:rsidP="001B23B1">
            <w:pPr>
              <w:pStyle w:val="TAC"/>
            </w:pPr>
            <w:r w:rsidRPr="007B4D37">
              <w:t>3</w:t>
            </w:r>
          </w:p>
        </w:tc>
        <w:tc>
          <w:tcPr>
            <w:tcW w:w="1530" w:type="dxa"/>
            <w:tcBorders>
              <w:left w:val="double" w:sz="4" w:space="0" w:color="auto"/>
            </w:tcBorders>
            <w:vAlign w:val="center"/>
          </w:tcPr>
          <w:p w14:paraId="21EAD78F"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495C456B"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3DFE3BF"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311A55"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9CC2A23"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0B9786E7" w14:textId="77777777" w:rsidTr="001B23B1">
        <w:trPr>
          <w:cantSplit/>
          <w:jc w:val="center"/>
        </w:trPr>
        <w:tc>
          <w:tcPr>
            <w:tcW w:w="895" w:type="dxa"/>
            <w:tcBorders>
              <w:right w:val="double" w:sz="4" w:space="0" w:color="auto"/>
            </w:tcBorders>
            <w:shd w:val="clear" w:color="auto" w:fill="auto"/>
            <w:vAlign w:val="center"/>
          </w:tcPr>
          <w:p w14:paraId="216E9874" w14:textId="77777777" w:rsidR="005558B7" w:rsidRPr="007B4D37" w:rsidRDefault="005558B7" w:rsidP="001B23B1">
            <w:pPr>
              <w:pStyle w:val="TAC"/>
            </w:pPr>
            <w:r w:rsidRPr="007B4D37">
              <w:t>4</w:t>
            </w:r>
          </w:p>
        </w:tc>
        <w:tc>
          <w:tcPr>
            <w:tcW w:w="1530" w:type="dxa"/>
            <w:tcBorders>
              <w:left w:val="double" w:sz="4" w:space="0" w:color="auto"/>
            </w:tcBorders>
            <w:vAlign w:val="center"/>
          </w:tcPr>
          <w:p w14:paraId="2ADB4B85"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9ECFBB1" w14:textId="77777777" w:rsidR="005558B7" w:rsidRPr="00F6725D" w:rsidRDefault="005558B7" w:rsidP="001B23B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3808EFD" w14:textId="77777777" w:rsidR="005558B7" w:rsidRPr="00F6725D" w:rsidRDefault="005558B7" w:rsidP="001B23B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05FA6A03"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72C1B05B"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8AC4B1B" w14:textId="77777777" w:rsidTr="001B23B1">
        <w:trPr>
          <w:cantSplit/>
          <w:jc w:val="center"/>
        </w:trPr>
        <w:tc>
          <w:tcPr>
            <w:tcW w:w="895" w:type="dxa"/>
            <w:tcBorders>
              <w:right w:val="double" w:sz="4" w:space="0" w:color="auto"/>
            </w:tcBorders>
            <w:shd w:val="clear" w:color="auto" w:fill="auto"/>
            <w:vAlign w:val="center"/>
          </w:tcPr>
          <w:p w14:paraId="4F1EF880" w14:textId="77777777" w:rsidR="005558B7" w:rsidRPr="007B4D37" w:rsidRDefault="005558B7" w:rsidP="001B23B1">
            <w:pPr>
              <w:pStyle w:val="TAC"/>
            </w:pPr>
            <w:r w:rsidRPr="007B4D37">
              <w:t>5</w:t>
            </w:r>
          </w:p>
        </w:tc>
        <w:tc>
          <w:tcPr>
            <w:tcW w:w="1530" w:type="dxa"/>
            <w:tcBorders>
              <w:left w:val="double" w:sz="4" w:space="0" w:color="auto"/>
            </w:tcBorders>
            <w:vAlign w:val="center"/>
          </w:tcPr>
          <w:p w14:paraId="72302342"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BC5963C" w14:textId="77777777" w:rsidR="005558B7" w:rsidRPr="00F6725D" w:rsidRDefault="005558B7" w:rsidP="001B23B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26214DFF" w14:textId="77777777" w:rsidR="005558B7" w:rsidRPr="00F6725D" w:rsidRDefault="005558B7" w:rsidP="001B23B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66B9ED13"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5C8F003"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7B4D37" w14:paraId="63EBAD10" w14:textId="77777777" w:rsidTr="001B23B1">
        <w:trPr>
          <w:cantSplit/>
          <w:jc w:val="center"/>
        </w:trPr>
        <w:tc>
          <w:tcPr>
            <w:tcW w:w="895" w:type="dxa"/>
            <w:tcBorders>
              <w:right w:val="double" w:sz="4" w:space="0" w:color="auto"/>
            </w:tcBorders>
            <w:shd w:val="clear" w:color="auto" w:fill="auto"/>
            <w:vAlign w:val="center"/>
          </w:tcPr>
          <w:p w14:paraId="54C9FE22" w14:textId="77777777" w:rsidR="005558B7" w:rsidRPr="007B4D37" w:rsidRDefault="005558B7" w:rsidP="001B23B1">
            <w:pPr>
              <w:pStyle w:val="TAC"/>
            </w:pPr>
            <w:r w:rsidRPr="007B4D37">
              <w:t>6</w:t>
            </w:r>
          </w:p>
        </w:tc>
        <w:tc>
          <w:tcPr>
            <w:tcW w:w="1530" w:type="dxa"/>
            <w:tcBorders>
              <w:left w:val="double" w:sz="4" w:space="0" w:color="auto"/>
            </w:tcBorders>
            <w:vAlign w:val="center"/>
          </w:tcPr>
          <w:p w14:paraId="64274873" w14:textId="77777777" w:rsidR="005558B7" w:rsidRPr="007B4D37" w:rsidRDefault="005558B7" w:rsidP="001B23B1">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52134568" w14:textId="77777777" w:rsidR="005558B7" w:rsidRPr="007B4D37" w:rsidRDefault="005558B7" w:rsidP="001B23B1">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485A9A9F" w14:textId="77777777" w:rsidR="005558B7" w:rsidRPr="007B4D37" w:rsidRDefault="005558B7" w:rsidP="001B23B1">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56EA988E" w14:textId="77777777" w:rsidR="005558B7" w:rsidRPr="007B4D37" w:rsidRDefault="005558B7" w:rsidP="001B23B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00EB74C7" w14:textId="77777777" w:rsidR="005558B7" w:rsidRPr="007B4D37" w:rsidRDefault="005558B7" w:rsidP="001B23B1">
            <w:pPr>
              <w:pStyle w:val="TAC"/>
              <w:rPr>
                <w:rFonts w:cs="Arial"/>
                <w:kern w:val="24"/>
                <w:szCs w:val="18"/>
              </w:rPr>
            </w:pPr>
            <w:r w:rsidRPr="007B4D37">
              <w:rPr>
                <w:rFonts w:cs="Arial"/>
                <w:kern w:val="24"/>
                <w:szCs w:val="18"/>
                <w:lang w:eastAsia="zh-CN"/>
              </w:rPr>
              <w:t>{0, 3, 6, 9}</w:t>
            </w:r>
          </w:p>
        </w:tc>
      </w:tr>
      <w:tr w:rsidR="005558B7" w:rsidRPr="00F6725D" w14:paraId="60F89ADE" w14:textId="77777777" w:rsidTr="001B23B1">
        <w:trPr>
          <w:cantSplit/>
          <w:jc w:val="center"/>
        </w:trPr>
        <w:tc>
          <w:tcPr>
            <w:tcW w:w="895" w:type="dxa"/>
            <w:tcBorders>
              <w:right w:val="double" w:sz="4" w:space="0" w:color="auto"/>
            </w:tcBorders>
            <w:shd w:val="clear" w:color="auto" w:fill="auto"/>
            <w:vAlign w:val="center"/>
          </w:tcPr>
          <w:p w14:paraId="635B368C" w14:textId="77777777" w:rsidR="005558B7" w:rsidRPr="007B4D37" w:rsidRDefault="005558B7" w:rsidP="001B23B1">
            <w:pPr>
              <w:pStyle w:val="TAC"/>
            </w:pPr>
            <w:r w:rsidRPr="007B4D37">
              <w:t>7</w:t>
            </w:r>
          </w:p>
        </w:tc>
        <w:tc>
          <w:tcPr>
            <w:tcW w:w="1530" w:type="dxa"/>
            <w:tcBorders>
              <w:left w:val="double" w:sz="4" w:space="0" w:color="auto"/>
            </w:tcBorders>
            <w:vAlign w:val="center"/>
          </w:tcPr>
          <w:p w14:paraId="3D488834"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29E0996"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3E2790A"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24A3B4A"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34D16ABD"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686B6DF1" w14:textId="77777777" w:rsidTr="001B23B1">
        <w:trPr>
          <w:cantSplit/>
          <w:jc w:val="center"/>
        </w:trPr>
        <w:tc>
          <w:tcPr>
            <w:tcW w:w="895" w:type="dxa"/>
            <w:tcBorders>
              <w:right w:val="double" w:sz="4" w:space="0" w:color="auto"/>
            </w:tcBorders>
            <w:shd w:val="clear" w:color="auto" w:fill="auto"/>
            <w:vAlign w:val="center"/>
          </w:tcPr>
          <w:p w14:paraId="3C5A180E" w14:textId="77777777" w:rsidR="005558B7" w:rsidRPr="007B4D37" w:rsidRDefault="005558B7" w:rsidP="001B23B1">
            <w:pPr>
              <w:pStyle w:val="TAC"/>
            </w:pPr>
            <w:r w:rsidRPr="007B4D37">
              <w:t>8</w:t>
            </w:r>
          </w:p>
        </w:tc>
        <w:tc>
          <w:tcPr>
            <w:tcW w:w="1530" w:type="dxa"/>
            <w:tcBorders>
              <w:left w:val="double" w:sz="4" w:space="0" w:color="auto"/>
            </w:tcBorders>
            <w:vAlign w:val="center"/>
          </w:tcPr>
          <w:p w14:paraId="6759B005"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6C28EF9"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0F3DA86"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6130818"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32A4A26"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3F5A202" w14:textId="77777777" w:rsidTr="001B23B1">
        <w:trPr>
          <w:cantSplit/>
          <w:jc w:val="center"/>
        </w:trPr>
        <w:tc>
          <w:tcPr>
            <w:tcW w:w="895" w:type="dxa"/>
            <w:tcBorders>
              <w:right w:val="double" w:sz="4" w:space="0" w:color="auto"/>
            </w:tcBorders>
            <w:shd w:val="clear" w:color="auto" w:fill="auto"/>
            <w:vAlign w:val="center"/>
          </w:tcPr>
          <w:p w14:paraId="7C65A418" w14:textId="77777777" w:rsidR="005558B7" w:rsidRPr="007B4D37" w:rsidRDefault="005558B7" w:rsidP="001B23B1">
            <w:pPr>
              <w:pStyle w:val="TAC"/>
            </w:pPr>
            <w:r w:rsidRPr="007B4D37">
              <w:t>9</w:t>
            </w:r>
          </w:p>
        </w:tc>
        <w:tc>
          <w:tcPr>
            <w:tcW w:w="1530" w:type="dxa"/>
            <w:tcBorders>
              <w:left w:val="double" w:sz="4" w:space="0" w:color="auto"/>
            </w:tcBorders>
            <w:vAlign w:val="center"/>
          </w:tcPr>
          <w:p w14:paraId="62551BFC"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61F88B5" w14:textId="77777777" w:rsidR="005558B7" w:rsidRPr="00F6725D" w:rsidRDefault="005558B7" w:rsidP="001B23B1">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32CC72C1" w14:textId="77777777" w:rsidR="005558B7" w:rsidRPr="00F6725D" w:rsidRDefault="005558B7" w:rsidP="001B23B1">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685B1846"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9BF1E2F"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7B4D37" w14:paraId="1889DFC7" w14:textId="77777777" w:rsidTr="001B23B1">
        <w:trPr>
          <w:cantSplit/>
          <w:jc w:val="center"/>
        </w:trPr>
        <w:tc>
          <w:tcPr>
            <w:tcW w:w="895" w:type="dxa"/>
            <w:tcBorders>
              <w:right w:val="double" w:sz="4" w:space="0" w:color="auto"/>
            </w:tcBorders>
            <w:shd w:val="clear" w:color="auto" w:fill="auto"/>
            <w:vAlign w:val="center"/>
          </w:tcPr>
          <w:p w14:paraId="0154CB4C" w14:textId="77777777" w:rsidR="005558B7" w:rsidRPr="007B4D37" w:rsidRDefault="005558B7" w:rsidP="001B23B1">
            <w:pPr>
              <w:pStyle w:val="TAC"/>
            </w:pPr>
            <w:r w:rsidRPr="007B4D37">
              <w:t>10</w:t>
            </w:r>
          </w:p>
        </w:tc>
        <w:tc>
          <w:tcPr>
            <w:tcW w:w="1530" w:type="dxa"/>
            <w:tcBorders>
              <w:left w:val="double" w:sz="4" w:space="0" w:color="auto"/>
            </w:tcBorders>
            <w:vAlign w:val="center"/>
          </w:tcPr>
          <w:p w14:paraId="2D07C84D" w14:textId="77777777" w:rsidR="005558B7" w:rsidRPr="007B4D37" w:rsidRDefault="005558B7" w:rsidP="001B23B1">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1E9BF377" w14:textId="77777777" w:rsidR="005558B7" w:rsidRPr="007B4D37" w:rsidRDefault="005558B7" w:rsidP="001B23B1">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5FD7D1C4" w14:textId="77777777" w:rsidR="005558B7" w:rsidRPr="007B4D37" w:rsidRDefault="005558B7" w:rsidP="001B23B1">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59730DE" w14:textId="77777777" w:rsidR="005558B7" w:rsidRPr="007B4D37" w:rsidRDefault="005558B7" w:rsidP="001B23B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443AA2F1" w14:textId="77777777" w:rsidR="005558B7" w:rsidRPr="007B4D37" w:rsidRDefault="005558B7" w:rsidP="001B23B1">
            <w:pPr>
              <w:pStyle w:val="TAC"/>
              <w:rPr>
                <w:rFonts w:cs="Arial"/>
                <w:kern w:val="24"/>
                <w:szCs w:val="18"/>
              </w:rPr>
            </w:pPr>
            <w:r w:rsidRPr="007B4D37">
              <w:rPr>
                <w:rFonts w:cs="Arial"/>
                <w:kern w:val="24"/>
                <w:szCs w:val="18"/>
                <w:lang w:eastAsia="zh-CN"/>
              </w:rPr>
              <w:t>{0, 3, 6, 9}</w:t>
            </w:r>
          </w:p>
        </w:tc>
      </w:tr>
      <w:tr w:rsidR="005558B7" w:rsidRPr="00F6725D" w14:paraId="6D3EBF36" w14:textId="77777777" w:rsidTr="001B23B1">
        <w:trPr>
          <w:cantSplit/>
          <w:jc w:val="center"/>
        </w:trPr>
        <w:tc>
          <w:tcPr>
            <w:tcW w:w="895" w:type="dxa"/>
            <w:tcBorders>
              <w:right w:val="double" w:sz="4" w:space="0" w:color="auto"/>
            </w:tcBorders>
            <w:shd w:val="clear" w:color="auto" w:fill="auto"/>
            <w:vAlign w:val="center"/>
          </w:tcPr>
          <w:p w14:paraId="7C5AA22B" w14:textId="77777777" w:rsidR="005558B7" w:rsidRPr="007B4D37" w:rsidRDefault="005558B7" w:rsidP="001B23B1">
            <w:pPr>
              <w:pStyle w:val="TAC"/>
            </w:pPr>
            <w:r w:rsidRPr="007B4D37">
              <w:t>11</w:t>
            </w:r>
          </w:p>
        </w:tc>
        <w:tc>
          <w:tcPr>
            <w:tcW w:w="1530" w:type="dxa"/>
            <w:tcBorders>
              <w:left w:val="double" w:sz="4" w:space="0" w:color="auto"/>
            </w:tcBorders>
            <w:vAlign w:val="center"/>
          </w:tcPr>
          <w:p w14:paraId="3C0C3366"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B1C998F"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33BE40E"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BA8D683"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73A28DE"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2B295149" w14:textId="77777777" w:rsidTr="001B23B1">
        <w:trPr>
          <w:cantSplit/>
          <w:jc w:val="center"/>
        </w:trPr>
        <w:tc>
          <w:tcPr>
            <w:tcW w:w="895" w:type="dxa"/>
            <w:tcBorders>
              <w:right w:val="double" w:sz="4" w:space="0" w:color="auto"/>
            </w:tcBorders>
            <w:shd w:val="clear" w:color="auto" w:fill="auto"/>
            <w:vAlign w:val="center"/>
          </w:tcPr>
          <w:p w14:paraId="1B3A7068" w14:textId="77777777" w:rsidR="005558B7" w:rsidRPr="007B4D37" w:rsidRDefault="005558B7" w:rsidP="001B23B1">
            <w:pPr>
              <w:pStyle w:val="TAC"/>
            </w:pPr>
            <w:r w:rsidRPr="007B4D37">
              <w:t>12</w:t>
            </w:r>
          </w:p>
        </w:tc>
        <w:tc>
          <w:tcPr>
            <w:tcW w:w="1530" w:type="dxa"/>
            <w:tcBorders>
              <w:left w:val="double" w:sz="4" w:space="0" w:color="auto"/>
            </w:tcBorders>
            <w:vAlign w:val="center"/>
          </w:tcPr>
          <w:p w14:paraId="2BF70DF0"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FDE86F4"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6EC2584"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C6821DA"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1E78D6D"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12E7A901" w14:textId="77777777" w:rsidTr="001B23B1">
        <w:trPr>
          <w:cantSplit/>
          <w:jc w:val="center"/>
        </w:trPr>
        <w:tc>
          <w:tcPr>
            <w:tcW w:w="895" w:type="dxa"/>
            <w:tcBorders>
              <w:right w:val="double" w:sz="4" w:space="0" w:color="auto"/>
            </w:tcBorders>
            <w:shd w:val="clear" w:color="auto" w:fill="auto"/>
            <w:vAlign w:val="center"/>
          </w:tcPr>
          <w:p w14:paraId="6B202A52" w14:textId="77777777" w:rsidR="005558B7" w:rsidRPr="007B4D37" w:rsidRDefault="005558B7" w:rsidP="001B23B1">
            <w:pPr>
              <w:pStyle w:val="TAC"/>
            </w:pPr>
            <w:r w:rsidRPr="007B4D37">
              <w:t>13</w:t>
            </w:r>
          </w:p>
        </w:tc>
        <w:tc>
          <w:tcPr>
            <w:tcW w:w="1530" w:type="dxa"/>
            <w:tcBorders>
              <w:left w:val="double" w:sz="4" w:space="0" w:color="auto"/>
            </w:tcBorders>
            <w:vAlign w:val="center"/>
          </w:tcPr>
          <w:p w14:paraId="4C048399"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4396F81"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A77896C"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6DFBABE"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00BE1F0"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765C953" w14:textId="77777777" w:rsidTr="001B23B1">
        <w:trPr>
          <w:cantSplit/>
          <w:jc w:val="center"/>
        </w:trPr>
        <w:tc>
          <w:tcPr>
            <w:tcW w:w="895" w:type="dxa"/>
            <w:tcBorders>
              <w:right w:val="double" w:sz="4" w:space="0" w:color="auto"/>
            </w:tcBorders>
            <w:shd w:val="clear" w:color="auto" w:fill="auto"/>
            <w:vAlign w:val="center"/>
          </w:tcPr>
          <w:p w14:paraId="5C4B45BB" w14:textId="77777777" w:rsidR="005558B7" w:rsidRPr="007B4D37" w:rsidRDefault="005558B7" w:rsidP="001B23B1">
            <w:pPr>
              <w:pStyle w:val="TAC"/>
            </w:pPr>
            <w:r w:rsidRPr="007B4D37">
              <w:t>14</w:t>
            </w:r>
          </w:p>
        </w:tc>
        <w:tc>
          <w:tcPr>
            <w:tcW w:w="1530" w:type="dxa"/>
            <w:tcBorders>
              <w:left w:val="double" w:sz="4" w:space="0" w:color="auto"/>
            </w:tcBorders>
            <w:vAlign w:val="center"/>
          </w:tcPr>
          <w:p w14:paraId="4EBF03E1"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104ACA0"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B5F4073" w14:textId="77777777" w:rsidR="005558B7" w:rsidRPr="00F6725D" w:rsidRDefault="005558B7" w:rsidP="001B23B1">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038832D"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630D1183"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612279AC" w14:textId="77777777" w:rsidTr="001B23B1">
        <w:trPr>
          <w:cantSplit/>
          <w:jc w:val="center"/>
        </w:trPr>
        <w:tc>
          <w:tcPr>
            <w:tcW w:w="895" w:type="dxa"/>
            <w:tcBorders>
              <w:right w:val="double" w:sz="4" w:space="0" w:color="auto"/>
            </w:tcBorders>
            <w:shd w:val="clear" w:color="auto" w:fill="auto"/>
            <w:vAlign w:val="center"/>
          </w:tcPr>
          <w:p w14:paraId="66E93CDB" w14:textId="77777777" w:rsidR="005558B7" w:rsidRPr="007B4D37" w:rsidRDefault="005558B7" w:rsidP="001B23B1">
            <w:pPr>
              <w:pStyle w:val="TAC"/>
            </w:pPr>
            <w:r w:rsidRPr="007B4D37">
              <w:rPr>
                <w:rFonts w:cs="Arial"/>
                <w:kern w:val="24"/>
                <w:szCs w:val="18"/>
              </w:rPr>
              <w:t>15</w:t>
            </w:r>
          </w:p>
        </w:tc>
        <w:tc>
          <w:tcPr>
            <w:tcW w:w="1530" w:type="dxa"/>
            <w:tcBorders>
              <w:left w:val="double" w:sz="4" w:space="0" w:color="auto"/>
            </w:tcBorders>
            <w:vAlign w:val="center"/>
          </w:tcPr>
          <w:p w14:paraId="1CD0973F"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946FEC4"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3A8657F"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E4A66C4" w14:textId="77777777" w:rsidR="005558B7" w:rsidRPr="007B4D37" w:rsidRDefault="005558B7" w:rsidP="001B23B1">
            <w:pPr>
              <w:pStyle w:val="TAC"/>
              <w:rPr>
                <w:rFonts w:cs="Arial"/>
                <w:kern w:val="24"/>
                <w:szCs w:val="18"/>
              </w:rPr>
            </w:pPr>
            <w:r>
              <w:rPr>
                <w:noProof/>
                <w:position w:val="-10"/>
                <w:lang w:val="en-US" w:eastAsia="en-US"/>
              </w:rPr>
              <w:drawing>
                <wp:inline distT="0" distB="0" distL="0" distR="0" wp14:anchorId="049C365D" wp14:editId="77DE380B">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7555ECC"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bl>
    <w:p w14:paraId="02A292DB" w14:textId="77777777" w:rsidR="005558B7" w:rsidRDefault="005558B7" w:rsidP="005558B7"/>
    <w:p w14:paraId="31E88718" w14:textId="77777777" w:rsidR="005558B7" w:rsidRPr="008E05B5" w:rsidRDefault="005558B7" w:rsidP="005558B7">
      <w:pPr>
        <w:rPr>
          <w:lang w:val="en-US"/>
        </w:rPr>
      </w:pPr>
      <w:r w:rsidRPr="008E05B5">
        <w:t xml:space="preserve">If </w:t>
      </w:r>
      <w:r w:rsidRPr="008E05B5">
        <w:rPr>
          <w:lang w:val="en-US"/>
        </w:rPr>
        <w:t xml:space="preserve">a UE has dedicated </w:t>
      </w:r>
      <w:r w:rsidRPr="008E05B5">
        <w:t>PUCCH resource configuration</w:t>
      </w:r>
      <w:r w:rsidRPr="008E05B5">
        <w:rPr>
          <w:lang w:val="en-US"/>
        </w:rPr>
        <w:t>, the</w:t>
      </w:r>
      <w:r w:rsidRPr="008E05B5">
        <w:t xml:space="preserve"> </w:t>
      </w:r>
      <w:r w:rsidRPr="008E05B5">
        <w:rPr>
          <w:lang w:val="en-US"/>
        </w:rPr>
        <w:t>UE is provided by higher layers with one or more PUCCH resources.</w:t>
      </w:r>
    </w:p>
    <w:p w14:paraId="40936BA7" w14:textId="77777777" w:rsidR="005558B7" w:rsidRPr="00B916EC" w:rsidRDefault="005558B7" w:rsidP="005558B7">
      <w:pPr>
        <w:rPr>
          <w:lang w:val="en-US"/>
        </w:rPr>
      </w:pPr>
      <w:r w:rsidRPr="00B916EC">
        <w:rPr>
          <w:lang w:val="en-US"/>
        </w:rPr>
        <w:t>A PUCCH resource includes the following</w:t>
      </w:r>
      <w:r>
        <w:rPr>
          <w:lang w:val="en-US"/>
        </w:rPr>
        <w:t xml:space="preserve"> parameters</w:t>
      </w:r>
      <w:r w:rsidRPr="00B916EC">
        <w:rPr>
          <w:lang w:val="en-US"/>
        </w:rPr>
        <w:t>:</w:t>
      </w:r>
    </w:p>
    <w:p w14:paraId="7295BE88" w14:textId="77777777" w:rsidR="005558B7" w:rsidRPr="000C17A6" w:rsidRDefault="005558B7" w:rsidP="005558B7">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75BB5194" w14:textId="54C8F876" w:rsidR="005558B7" w:rsidRPr="00A0298E" w:rsidRDefault="005558B7" w:rsidP="005558B7">
      <w:pPr>
        <w:pStyle w:val="B1"/>
      </w:pPr>
      <w:r>
        <w:t>-</w:t>
      </w:r>
      <w:r>
        <w:tab/>
      </w:r>
      <w:r w:rsidRPr="00B916EC">
        <w:t xml:space="preserve">an index of the first PRB prior to frequency hopping or for no frequency hopping by </w:t>
      </w:r>
      <w:r w:rsidRPr="00B916EC">
        <w:rPr>
          <w:i/>
        </w:rPr>
        <w:t>startingPRB</w:t>
      </w:r>
      <w:ins w:id="211" w:author="Aris Papasakellariou [2]" w:date="2019-10-30T22:24:00Z">
        <w:r w:rsidR="00A0298E">
          <w:t xml:space="preserve">, </w:t>
        </w:r>
        <w:r w:rsidR="00A0298E" w:rsidRPr="00E0009F">
          <w:t>if</w:t>
        </w:r>
        <w:r w:rsidR="00A0298E" w:rsidRPr="00E0009F">
          <w:rPr>
            <w:lang w:val="en-US"/>
          </w:rPr>
          <w:t xml:space="preserve"> </w:t>
        </w:r>
        <w:r w:rsidR="006A55DD">
          <w:rPr>
            <w:lang w:val="en-US"/>
          </w:rPr>
          <w:t>a</w:t>
        </w:r>
        <w:r w:rsidR="00A0298E">
          <w:rPr>
            <w:lang w:val="en-US"/>
          </w:rPr>
          <w:t xml:space="preserve"> UE is not provided </w:t>
        </w:r>
        <w:r w:rsidR="00A0298E" w:rsidRPr="00513CBD">
          <w:rPr>
            <w:i/>
            <w:iCs/>
            <w:color w:val="000000"/>
          </w:rPr>
          <w:t>useInterlacePUCCH-</w:t>
        </w:r>
      </w:ins>
      <w:ins w:id="212" w:author="Aris Papasakellariou [2]" w:date="2019-10-30T23:07:00Z">
        <w:r w:rsidR="00A97B3D">
          <w:rPr>
            <w:i/>
            <w:iCs/>
            <w:color w:val="000000"/>
          </w:rPr>
          <w:t>Dedicated</w:t>
        </w:r>
      </w:ins>
      <w:ins w:id="213" w:author="Aris Papasakellariou [2]" w:date="2019-10-30T22:24:00Z">
        <w:r w:rsidR="00A0298E" w:rsidRPr="00513CBD">
          <w:rPr>
            <w:i/>
            <w:iCs/>
            <w:color w:val="000000"/>
          </w:rPr>
          <w:t>-r16</w:t>
        </w:r>
      </w:ins>
    </w:p>
    <w:p w14:paraId="2E358371" w14:textId="7B6EE468" w:rsidR="005558B7" w:rsidRPr="00A0298E" w:rsidRDefault="005558B7" w:rsidP="005558B7">
      <w:pPr>
        <w:pStyle w:val="B1"/>
      </w:pPr>
      <w:r>
        <w:t>-</w:t>
      </w:r>
      <w:r>
        <w:tab/>
      </w:r>
      <w:r w:rsidRPr="00B916EC">
        <w:t xml:space="preserve">an index of the first PRB after frequency hopping by </w:t>
      </w:r>
      <w:r w:rsidRPr="000C17A6">
        <w:rPr>
          <w:i/>
        </w:rPr>
        <w:t>secondHopPRB</w:t>
      </w:r>
      <w:ins w:id="214" w:author="Aris Papasakellariou [2]" w:date="2019-10-30T22:25:00Z">
        <w:r w:rsidR="00A0298E">
          <w:t xml:space="preserve">, </w:t>
        </w:r>
        <w:r w:rsidR="00A0298E" w:rsidRPr="00E0009F">
          <w:t>if</w:t>
        </w:r>
        <w:r w:rsidR="00A0298E" w:rsidRPr="00E0009F">
          <w:rPr>
            <w:lang w:val="en-US"/>
          </w:rPr>
          <w:t xml:space="preserve"> </w:t>
        </w:r>
        <w:r w:rsidR="006A55DD">
          <w:rPr>
            <w:lang w:val="en-US"/>
          </w:rPr>
          <w:t>a</w:t>
        </w:r>
        <w:r w:rsidR="00A0298E">
          <w:rPr>
            <w:lang w:val="en-US"/>
          </w:rPr>
          <w:t xml:space="preserve"> UE is not provided </w:t>
        </w:r>
        <w:r w:rsidR="00A0298E" w:rsidRPr="00513CBD">
          <w:rPr>
            <w:i/>
            <w:iCs/>
            <w:color w:val="000000"/>
          </w:rPr>
          <w:t>useInterlacePUCCH-</w:t>
        </w:r>
      </w:ins>
      <w:ins w:id="215" w:author="Aris Papasakellariou [2]" w:date="2019-10-30T23:07:00Z">
        <w:r w:rsidR="00A97B3D">
          <w:rPr>
            <w:i/>
            <w:iCs/>
            <w:color w:val="000000"/>
          </w:rPr>
          <w:t>Dedicated</w:t>
        </w:r>
        <w:r w:rsidR="00A97B3D" w:rsidRPr="00513CBD">
          <w:rPr>
            <w:i/>
            <w:iCs/>
            <w:color w:val="000000"/>
          </w:rPr>
          <w:t xml:space="preserve"> </w:t>
        </w:r>
      </w:ins>
      <w:ins w:id="216" w:author="Aris Papasakellariou [2]" w:date="2019-10-30T22:25:00Z">
        <w:r w:rsidR="00A0298E" w:rsidRPr="00513CBD">
          <w:rPr>
            <w:i/>
            <w:iCs/>
            <w:color w:val="000000"/>
          </w:rPr>
          <w:t>-r16</w:t>
        </w:r>
      </w:ins>
    </w:p>
    <w:p w14:paraId="56005673" w14:textId="5E3C373D" w:rsidR="005558B7" w:rsidRPr="00A0298E" w:rsidRDefault="005558B7" w:rsidP="005558B7">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ins w:id="217" w:author="Aris Papasakellariou [2]" w:date="2019-10-30T22:25:00Z">
        <w:r w:rsidR="00A0298E">
          <w:t xml:space="preserve">, </w:t>
        </w:r>
        <w:r w:rsidR="00A0298E" w:rsidRPr="00E0009F">
          <w:t>if</w:t>
        </w:r>
        <w:r w:rsidR="00A0298E" w:rsidRPr="00E0009F">
          <w:rPr>
            <w:lang w:val="en-US"/>
          </w:rPr>
          <w:t xml:space="preserve"> </w:t>
        </w:r>
        <w:r w:rsidR="006A55DD">
          <w:rPr>
            <w:lang w:val="en-US"/>
          </w:rPr>
          <w:t>a</w:t>
        </w:r>
        <w:r w:rsidR="00A0298E">
          <w:rPr>
            <w:lang w:val="en-US"/>
          </w:rPr>
          <w:t xml:space="preserve"> UE is not provided </w:t>
        </w:r>
        <w:r w:rsidR="00A0298E" w:rsidRPr="00513CBD">
          <w:rPr>
            <w:i/>
            <w:iCs/>
            <w:color w:val="000000"/>
          </w:rPr>
          <w:t>useInterlacePUCCH-</w:t>
        </w:r>
      </w:ins>
      <w:ins w:id="218" w:author="Aris Papasakellariou [2]" w:date="2019-10-30T23:07:00Z">
        <w:r w:rsidR="00A97B3D">
          <w:rPr>
            <w:i/>
            <w:iCs/>
            <w:color w:val="000000"/>
          </w:rPr>
          <w:t>Dedicated</w:t>
        </w:r>
        <w:r w:rsidR="00A97B3D" w:rsidRPr="00513CBD">
          <w:rPr>
            <w:i/>
            <w:iCs/>
            <w:color w:val="000000"/>
          </w:rPr>
          <w:t xml:space="preserve"> </w:t>
        </w:r>
      </w:ins>
      <w:ins w:id="219" w:author="Aris Papasakellariou [2]" w:date="2019-10-30T22:25:00Z">
        <w:r w:rsidR="00A0298E" w:rsidRPr="00513CBD">
          <w:rPr>
            <w:i/>
            <w:iCs/>
            <w:color w:val="000000"/>
          </w:rPr>
          <w:t>-r16</w:t>
        </w:r>
      </w:ins>
    </w:p>
    <w:p w14:paraId="66E3FC53" w14:textId="6D044D3D" w:rsidR="006C6CC9" w:rsidRDefault="006C6CC9" w:rsidP="006C6CC9">
      <w:pPr>
        <w:pStyle w:val="B1"/>
        <w:rPr>
          <w:ins w:id="220" w:author="Aris Papasakellariou [2]" w:date="2019-10-30T22:54:00Z"/>
          <w:lang w:val="en-US"/>
        </w:rPr>
      </w:pPr>
      <w:ins w:id="221" w:author="Aris Papasakellariou [2]" w:date="2019-10-30T22:54:00Z">
        <w:r>
          <w:t>-</w:t>
        </w:r>
        <w:r>
          <w:tab/>
          <w:t>an index of a</w:t>
        </w:r>
        <w:r w:rsidRPr="00B916EC">
          <w:t xml:space="preserve"> first </w:t>
        </w:r>
        <w:r w:rsidRPr="00C62C47">
          <w:rPr>
            <w:rFonts w:eastAsia="DengXian"/>
            <w:lang w:eastAsia="zh-CN"/>
          </w:rPr>
          <w:t>i</w:t>
        </w:r>
        <w:r w:rsidRPr="00C62C47">
          <w:t>n</w:t>
        </w:r>
        <w:r w:rsidRPr="00E0009F">
          <w:rPr>
            <w:rFonts w:hint="eastAsia"/>
          </w:rPr>
          <w:t>terlace</w:t>
        </w:r>
      </w:ins>
      <w:ins w:id="222" w:author="Aris Papasakellariou 1" w:date="2019-11-01T22:52:00Z">
        <w:r w:rsidR="00C62C47">
          <w:t xml:space="preserve"> by </w:t>
        </w:r>
      </w:ins>
      <w:ins w:id="223" w:author="Aris Papasakellariou 1" w:date="2019-11-01T22:53:00Z">
        <w:r w:rsidR="00C62C47" w:rsidRPr="00893B79">
          <w:rPr>
            <w:i/>
          </w:rPr>
          <w:t>interlace0</w:t>
        </w:r>
      </w:ins>
      <w:ins w:id="224" w:author="Aris Papasakellariou [2]" w:date="2019-10-30T22:54:00Z">
        <w:r w:rsidRPr="00E0009F">
          <w:t>, if</w:t>
        </w:r>
        <w:r w:rsidRPr="00E0009F">
          <w:rPr>
            <w:lang w:val="en-US"/>
          </w:rPr>
          <w:t xml:space="preserve"> </w:t>
        </w:r>
        <w:r>
          <w:rPr>
            <w:lang w:val="en-US"/>
          </w:rPr>
          <w:t xml:space="preserve">a UE is provided </w:t>
        </w:r>
        <w:r w:rsidRPr="00513CBD">
          <w:rPr>
            <w:i/>
            <w:iCs/>
            <w:color w:val="000000"/>
          </w:rPr>
          <w:t>useInterlacePUCCH-</w:t>
        </w:r>
      </w:ins>
      <w:ins w:id="225" w:author="Aris Papasakellariou [2]" w:date="2019-10-30T23:07:00Z">
        <w:r w:rsidR="00A97B3D">
          <w:rPr>
            <w:i/>
            <w:iCs/>
            <w:color w:val="000000"/>
          </w:rPr>
          <w:t>Dedicated</w:t>
        </w:r>
        <w:r w:rsidR="00A97B3D" w:rsidRPr="00513CBD">
          <w:rPr>
            <w:i/>
            <w:iCs/>
            <w:color w:val="000000"/>
          </w:rPr>
          <w:t xml:space="preserve"> </w:t>
        </w:r>
      </w:ins>
      <w:ins w:id="226" w:author="Aris Papasakellariou [2]" w:date="2019-10-30T22:54:00Z">
        <w:r w:rsidRPr="00513CBD">
          <w:rPr>
            <w:i/>
            <w:iCs/>
            <w:color w:val="000000"/>
          </w:rPr>
          <w:t>-r16</w:t>
        </w:r>
      </w:ins>
    </w:p>
    <w:p w14:paraId="5353E1FB" w14:textId="110B681A" w:rsidR="006C6CC9" w:rsidRDefault="006C6CC9" w:rsidP="006C6CC9">
      <w:pPr>
        <w:pStyle w:val="B1"/>
        <w:rPr>
          <w:ins w:id="227" w:author="Aris Papasakellariou [2]" w:date="2019-10-30T22:54:00Z"/>
          <w:lang w:val="en-US"/>
        </w:rPr>
      </w:pPr>
      <w:ins w:id="228" w:author="Aris Papasakellariou [2]" w:date="2019-10-30T22:54:00Z">
        <w:r>
          <w:t>-</w:t>
        </w:r>
        <w:r>
          <w:tab/>
          <w:t>an index of an</w:t>
        </w:r>
        <w:r w:rsidRPr="00B916EC">
          <w:t xml:space="preserve"> </w:t>
        </w:r>
        <w:r>
          <w:t>LBT bandwidth</w:t>
        </w:r>
      </w:ins>
      <w:ins w:id="229" w:author="Aris Papasakellariou 1" w:date="2019-11-01T22:52:00Z">
        <w:r w:rsidR="00C62C47">
          <w:t xml:space="preserve"> by </w:t>
        </w:r>
        <w:r w:rsidR="00C62C47" w:rsidRPr="00BB35B9">
          <w:rPr>
            <w:i/>
          </w:rPr>
          <w:t>LBTbandwidthIndex</w:t>
        </w:r>
      </w:ins>
      <w:ins w:id="230" w:author="Aris Papasakellariou [2]" w:date="2019-10-30T22:54:00Z">
        <w:r>
          <w:t>,</w:t>
        </w:r>
        <w:r w:rsidRPr="00E0009F">
          <w:t xml:space="preserve"> if</w:t>
        </w:r>
        <w:r w:rsidRPr="00E0009F">
          <w:rPr>
            <w:lang w:val="en-US"/>
          </w:rPr>
          <w:t xml:space="preserve"> </w:t>
        </w:r>
        <w:r>
          <w:rPr>
            <w:lang w:val="en-US"/>
          </w:rPr>
          <w:t xml:space="preserve">a UE is provided </w:t>
        </w:r>
        <w:r w:rsidRPr="00513CBD">
          <w:rPr>
            <w:i/>
            <w:iCs/>
            <w:color w:val="000000"/>
          </w:rPr>
          <w:t>useInterlacePUCCH-</w:t>
        </w:r>
      </w:ins>
      <w:ins w:id="231" w:author="Aris Papasakellariou [2]" w:date="2019-10-30T23:08:00Z">
        <w:r w:rsidR="00A97B3D">
          <w:rPr>
            <w:i/>
            <w:iCs/>
            <w:color w:val="000000"/>
          </w:rPr>
          <w:t>Dedicated</w:t>
        </w:r>
      </w:ins>
      <w:ins w:id="232" w:author="Aris Papasakellariou [2]" w:date="2019-10-30T22:54:00Z">
        <w:r w:rsidRPr="00513CBD">
          <w:rPr>
            <w:i/>
            <w:iCs/>
            <w:color w:val="000000"/>
          </w:rPr>
          <w:t>-r16</w:t>
        </w:r>
      </w:ins>
    </w:p>
    <w:p w14:paraId="66014FCB" w14:textId="77777777" w:rsidR="005558B7" w:rsidRDefault="005558B7" w:rsidP="005558B7">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5B5F0CAA" w14:textId="77777777" w:rsidR="005558B7"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w:t>
      </w:r>
    </w:p>
    <w:p w14:paraId="6875C181" w14:textId="77777777" w:rsidR="005558B7" w:rsidRPr="00FD43DF"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088D5359" w14:textId="01215E18" w:rsidR="005558B7" w:rsidRPr="00D21FD8" w:rsidRDefault="005558B7" w:rsidP="005558B7">
      <w:pPr>
        <w:rPr>
          <w:iCs/>
          <w:lang w:val="en-US"/>
        </w:rPr>
      </w:pPr>
      <w:r w:rsidRPr="00D21FD8">
        <w:rPr>
          <w:lang w:val="en-US"/>
        </w:rPr>
        <w:t xml:space="preserve">If the </w:t>
      </w:r>
      <w:r w:rsidRPr="00D21FD8">
        <w:rPr>
          <w:i/>
          <w:lang w:val="en-US"/>
        </w:rPr>
        <w:t>format</w:t>
      </w:r>
      <w:r w:rsidRPr="00D21FD8">
        <w:rPr>
          <w:lang w:val="en-US"/>
        </w:rPr>
        <w:t xml:space="preserve"> indicates </w:t>
      </w:r>
      <w:r w:rsidRPr="00D21FD8">
        <w:rPr>
          <w:i/>
          <w:lang w:val="en-US"/>
        </w:rPr>
        <w:t>PUCCH-format</w:t>
      </w:r>
      <w:r w:rsidRPr="000935D8">
        <w:rPr>
          <w:i/>
          <w:lang w:val="en-US"/>
        </w:rPr>
        <w:t>2</w:t>
      </w:r>
      <w:r w:rsidRPr="002214A6">
        <w:rPr>
          <w:lang w:val="en-US"/>
        </w:rPr>
        <w:t xml:space="preserve"> or </w:t>
      </w:r>
      <w:r w:rsidRPr="002214A6">
        <w:rPr>
          <w:i/>
          <w:lang w:val="en-US"/>
        </w:rPr>
        <w:t>PUCCH-format3</w:t>
      </w:r>
      <w:r w:rsidRPr="002214A6">
        <w:rPr>
          <w:lang w:val="en-US"/>
        </w:rPr>
        <w:t>,</w:t>
      </w:r>
      <w:r w:rsidRPr="00F65228">
        <w:rPr>
          <w:i/>
          <w:lang w:val="en-US"/>
        </w:rPr>
        <w:t xml:space="preserve"> </w:t>
      </w:r>
      <w:r w:rsidRPr="00F65228">
        <w:rPr>
          <w:lang w:val="en-US"/>
        </w:rPr>
        <w:t xml:space="preserve">the PUCCH format configured for a PUCCH resource is PUCCH format 2 or PUCCH format 3, respectively, where the PUCCH resource also includes a number of PRBs provided by </w:t>
      </w:r>
      <w:r w:rsidRPr="0027476A">
        <w:rPr>
          <w:i/>
        </w:rPr>
        <w:t>nrofPRBs</w:t>
      </w:r>
      <w:r w:rsidRPr="0027476A">
        <w:rPr>
          <w:lang w:val="en-US"/>
        </w:rPr>
        <w:t xml:space="preserve">, </w:t>
      </w:r>
      <w:r w:rsidRPr="0027476A">
        <w:t xml:space="preserve">a number of symbols </w:t>
      </w:r>
      <w:r w:rsidRPr="0027476A">
        <w:rPr>
          <w:lang w:val="en-US"/>
        </w:rPr>
        <w:t>for a PUCCH tran</w:t>
      </w:r>
      <w:r w:rsidRPr="00E30FC9">
        <w:rPr>
          <w:lang w:val="en-US"/>
        </w:rPr>
        <w:t xml:space="preserve">smission provided by </w:t>
      </w:r>
      <w:r w:rsidRPr="005875E6">
        <w:rPr>
          <w:i/>
        </w:rPr>
        <w:t>nrofSymbols</w:t>
      </w:r>
      <w:r w:rsidRPr="00F73C91">
        <w:rPr>
          <w:lang w:val="en-US"/>
        </w:rPr>
        <w:t xml:space="preserve">, and a first symbol for the PUCCH transmission provided by </w:t>
      </w:r>
      <w:r w:rsidRPr="00F02A2C">
        <w:rPr>
          <w:i/>
        </w:rPr>
        <w:t>startingSymbolIndex</w:t>
      </w:r>
      <w:r w:rsidRPr="00F02A2C">
        <w:rPr>
          <w:lang w:val="en-US"/>
        </w:rPr>
        <w:t>.</w:t>
      </w:r>
      <w:ins w:id="233" w:author="Aris Papasakellariou [2]" w:date="2019-10-30T22:26:00Z">
        <w:r w:rsidR="00A0298E">
          <w:rPr>
            <w:lang w:val="en-US"/>
          </w:rPr>
          <w:t xml:space="preserve"> If a UE is provided by </w:t>
        </w:r>
        <w:r w:rsidR="00A0298E" w:rsidRPr="00513CBD">
          <w:rPr>
            <w:i/>
            <w:iCs/>
            <w:color w:val="000000"/>
          </w:rPr>
          <w:t>useInterlacePUCCH-</w:t>
        </w:r>
      </w:ins>
      <w:ins w:id="234" w:author="Aris Papasakellariou [2]" w:date="2019-10-30T23:08:00Z">
        <w:r w:rsidR="00A97B3D">
          <w:rPr>
            <w:i/>
            <w:iCs/>
            <w:color w:val="000000"/>
          </w:rPr>
          <w:t>Dedicated</w:t>
        </w:r>
        <w:r w:rsidR="00A97B3D" w:rsidRPr="00513CBD">
          <w:rPr>
            <w:i/>
            <w:iCs/>
            <w:color w:val="000000"/>
          </w:rPr>
          <w:t xml:space="preserve"> </w:t>
        </w:r>
      </w:ins>
      <w:ins w:id="235" w:author="Aris Papasakellariou [2]" w:date="2019-10-30T22:26:00Z">
        <w:r w:rsidR="00A0298E" w:rsidRPr="00513CBD">
          <w:rPr>
            <w:i/>
            <w:iCs/>
            <w:color w:val="000000"/>
          </w:rPr>
          <w:t>-r16</w:t>
        </w:r>
        <w:r w:rsidR="00A0298E">
          <w:rPr>
            <w:i/>
            <w:iCs/>
            <w:color w:val="000000"/>
          </w:rPr>
          <w:t xml:space="preserve">, </w:t>
        </w:r>
        <w:r w:rsidR="00A0298E" w:rsidRPr="00F65228">
          <w:rPr>
            <w:lang w:val="en-US"/>
          </w:rPr>
          <w:t>the PUCCH resource also includes</w:t>
        </w:r>
        <w:r w:rsidR="00A0298E">
          <w:rPr>
            <w:lang w:val="en-US"/>
          </w:rPr>
          <w:t xml:space="preserve"> </w:t>
        </w:r>
        <w:commentRangeStart w:id="236"/>
        <w:r w:rsidR="00A0298E">
          <w:rPr>
            <w:lang w:val="en-US"/>
          </w:rPr>
          <w:t>a number of interlaces</w:t>
        </w:r>
        <w:commentRangeEnd w:id="236"/>
        <w:r w:rsidR="00A0298E">
          <w:rPr>
            <w:rStyle w:val="CommentReference"/>
            <w:rFonts w:eastAsia="MS Mincho"/>
          </w:rPr>
          <w:commentReference w:id="236"/>
        </w:r>
      </w:ins>
      <w:ins w:id="237" w:author="Aris Papasakellariou 1" w:date="2019-11-01T22:56:00Z">
        <w:r w:rsidR="00C62C47">
          <w:rPr>
            <w:lang w:val="en-US"/>
          </w:rPr>
          <w:t xml:space="preserve"> and</w:t>
        </w:r>
      </w:ins>
      <w:ins w:id="238" w:author="Aris Papasakellariou [2]" w:date="2019-10-30T22:26:00Z">
        <w:r w:rsidR="00A0298E" w:rsidRPr="0027476A">
          <w:rPr>
            <w:lang w:val="en-US"/>
          </w:rPr>
          <w:t xml:space="preserve">, </w:t>
        </w:r>
      </w:ins>
      <w:ins w:id="239" w:author="Aris Papasakellariou 1" w:date="2019-11-01T22:54:00Z">
        <w:r w:rsidR="00C62C47">
          <w:rPr>
            <w:lang w:val="en-US"/>
          </w:rPr>
          <w:t xml:space="preserve">if provided, </w:t>
        </w:r>
      </w:ins>
      <w:ins w:id="240" w:author="Aris Papasakellariou 1" w:date="2019-11-01T22:56:00Z">
        <w:r w:rsidR="00C62C47">
          <w:rPr>
            <w:lang w:val="en-US"/>
          </w:rPr>
          <w:t xml:space="preserve">an orthogonal cover code </w:t>
        </w:r>
      </w:ins>
      <w:ins w:id="241" w:author="Aris Papasakellariou 1" w:date="2019-11-02T20:03:00Z">
        <w:r w:rsidR="00F0733F">
          <w:rPr>
            <w:lang w:val="en-US"/>
          </w:rPr>
          <w:t xml:space="preserve">length by </w:t>
        </w:r>
        <w:r w:rsidR="00F0733F" w:rsidRPr="004B21D9">
          <w:rPr>
            <w:i/>
          </w:rPr>
          <w:t>OCC-Length-r16</w:t>
        </w:r>
        <w:r w:rsidR="00F0733F">
          <w:rPr>
            <w:i/>
          </w:rPr>
          <w:t xml:space="preserve"> </w:t>
        </w:r>
      </w:ins>
      <w:ins w:id="242" w:author="Aris Papasakellariou 1" w:date="2019-11-01T22:54:00Z">
        <w:r w:rsidR="00C62C47">
          <w:rPr>
            <w:lang w:val="en-US"/>
          </w:rPr>
          <w:t xml:space="preserve">and an orthogonal cover code </w:t>
        </w:r>
      </w:ins>
      <w:ins w:id="243" w:author="Aris Papasakellariou 1" w:date="2019-11-02T20:03:00Z">
        <w:r w:rsidR="00F0733F">
          <w:rPr>
            <w:lang w:val="en-US"/>
          </w:rPr>
          <w:t xml:space="preserve">index by </w:t>
        </w:r>
        <w:r w:rsidR="00F0733F" w:rsidRPr="004B21D9">
          <w:rPr>
            <w:i/>
          </w:rPr>
          <w:t>OCC-Index-r16</w:t>
        </w:r>
      </w:ins>
      <w:ins w:id="244" w:author="Aris Papasakellariou [2]" w:date="2019-10-30T22:26:00Z">
        <w:del w:id="245" w:author="Aris Papasakellariou 1" w:date="2019-11-01T22:54:00Z">
          <w:r w:rsidR="00A0298E" w:rsidRPr="0027476A" w:rsidDel="00C62C47">
            <w:delText xml:space="preserve">a number of symbols </w:delText>
          </w:r>
          <w:r w:rsidR="00A0298E" w:rsidRPr="0027476A" w:rsidDel="00C62C47">
            <w:rPr>
              <w:lang w:val="en-US"/>
            </w:rPr>
            <w:delText>for a PUCCH tran</w:delText>
          </w:r>
          <w:r w:rsidR="00A0298E" w:rsidRPr="00E30FC9" w:rsidDel="00C62C47">
            <w:rPr>
              <w:lang w:val="en-US"/>
            </w:rPr>
            <w:delText xml:space="preserve">smission provided by </w:delText>
          </w:r>
          <w:r w:rsidR="00A0298E" w:rsidRPr="005875E6" w:rsidDel="00C62C47">
            <w:rPr>
              <w:i/>
            </w:rPr>
            <w:delText>nrofSymbols</w:delText>
          </w:r>
          <w:r w:rsidR="00A0298E" w:rsidRPr="00F73C91" w:rsidDel="00C62C47">
            <w:rPr>
              <w:lang w:val="en-US"/>
            </w:rPr>
            <w:delText xml:space="preserve">, and a first symbol for the PUCCH transmission provided by </w:delText>
          </w:r>
          <w:r w:rsidR="00A0298E" w:rsidRPr="00F02A2C" w:rsidDel="00C62C47">
            <w:rPr>
              <w:i/>
            </w:rPr>
            <w:delText>startingSymbolIndex</w:delText>
          </w:r>
        </w:del>
      </w:ins>
    </w:p>
    <w:p w14:paraId="30C33CDF" w14:textId="1647B19B" w:rsidR="005558B7" w:rsidRPr="00176E1B" w:rsidRDefault="005558B7" w:rsidP="005558B7">
      <w:pPr>
        <w:rPr>
          <w:lang w:val="en-US"/>
        </w:rPr>
      </w:pPr>
      <w:r>
        <w:rPr>
          <w:lang w:val="en-US"/>
        </w:rPr>
        <w:lastRenderedPageBreak/>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xml:space="preserve">, </w:t>
      </w:r>
      <w:del w:id="246" w:author="Aris Papasakellariou 1" w:date="2019-11-02T20:11:00Z">
        <w:r w:rsidRPr="00B916EC" w:rsidDel="00F0733F">
          <w:delText xml:space="preserve">a </w:delText>
        </w:r>
        <w:r w:rsidDel="00F0733F">
          <w:rPr>
            <w:lang w:val="en-US"/>
          </w:rPr>
          <w:delText xml:space="preserve">length for </w:delText>
        </w:r>
      </w:del>
      <w:r>
        <w:rPr>
          <w:lang w:val="en-US"/>
        </w:rPr>
        <w:t>an</w:t>
      </w:r>
      <w:r w:rsidRPr="00B916EC">
        <w:t xml:space="preserve"> orthogonal cover code </w:t>
      </w:r>
      <w:ins w:id="247" w:author="Aris Papasakellariou 1" w:date="2019-11-02T20:10:00Z">
        <w:r w:rsidR="00F0733F">
          <w:t xml:space="preserve">length </w:t>
        </w:r>
      </w:ins>
      <w:r>
        <w:rPr>
          <w:lang w:val="en-US"/>
        </w:rPr>
        <w:t xml:space="preserve">by </w:t>
      </w:r>
      <w:r w:rsidRPr="003C70AC">
        <w:rPr>
          <w:i/>
        </w:rPr>
        <w:t>occ-Length</w:t>
      </w:r>
      <w:r>
        <w:rPr>
          <w:lang w:val="en-US"/>
        </w:rPr>
        <w:t xml:space="preserve">, </w:t>
      </w:r>
      <w:del w:id="248" w:author="Aris Papasakellariou 1" w:date="2019-11-02T20:11:00Z">
        <w:r w:rsidDel="00F0733F">
          <w:delText>an index for</w:delText>
        </w:r>
        <w:r w:rsidRPr="00B916EC" w:rsidDel="00F0733F">
          <w:delText xml:space="preserve"> </w:delText>
        </w:r>
      </w:del>
      <w:r w:rsidRPr="00B916EC">
        <w:t>an orthogonal cover code</w:t>
      </w:r>
      <w:r>
        <w:rPr>
          <w:lang w:val="en-US"/>
        </w:rPr>
        <w:t xml:space="preserve"> </w:t>
      </w:r>
      <w:ins w:id="249" w:author="Aris Papasakellariou 1" w:date="2019-11-02T20:11:00Z">
        <w:r w:rsidR="00F0733F">
          <w:rPr>
            <w:lang w:val="en-US"/>
          </w:rPr>
          <w:t xml:space="preserve">index </w:t>
        </w:r>
      </w:ins>
      <w:r>
        <w:rPr>
          <w:lang w:val="en-US"/>
        </w:rPr>
        <w:t xml:space="preserve">by </w:t>
      </w:r>
      <w:r>
        <w:rPr>
          <w:i/>
        </w:rPr>
        <w:t>occ-Index</w:t>
      </w:r>
      <w:r>
        <w:rPr>
          <w:lang w:val="en-US"/>
        </w:rPr>
        <w:t xml:space="preserve">, and a first symbol for the PUCCH transmission provided by </w:t>
      </w:r>
      <w:r w:rsidRPr="00FD43DF">
        <w:rPr>
          <w:i/>
        </w:rPr>
        <w:t>startingSymbolIndex</w:t>
      </w:r>
      <w:r>
        <w:rPr>
          <w:lang w:val="en-US"/>
        </w:rPr>
        <w:t>.</w:t>
      </w:r>
    </w:p>
    <w:p w14:paraId="4D03120D" w14:textId="77777777" w:rsidR="005558B7" w:rsidRPr="00B916EC" w:rsidRDefault="005558B7" w:rsidP="005558B7">
      <w:r w:rsidRPr="00B916EC">
        <w:t xml:space="preserve">A UE can be configured </w:t>
      </w:r>
      <w:r>
        <w:t>up to four</w:t>
      </w:r>
      <w:r w:rsidRPr="00B916EC">
        <w:t xml:space="preserve"> sets of PUCCH resources</w:t>
      </w:r>
      <w:r>
        <w:t xml:space="preserve">. A PUCCH resource set is </w:t>
      </w:r>
      <w:r w:rsidRPr="00817427">
        <w:t xml:space="preserve">provided by </w:t>
      </w:r>
      <w:r w:rsidRPr="00994FE9">
        <w:rPr>
          <w:i/>
        </w:rPr>
        <w:t>PUCCH-ResourceSet</w:t>
      </w:r>
      <w:r w:rsidRPr="00994FE9">
        <w:t xml:space="preserve"> and is </w:t>
      </w:r>
      <w:r>
        <w:t xml:space="preserve">associated with a PUCCH resource set index provided by </w:t>
      </w:r>
      <w:r>
        <w:rPr>
          <w:i/>
        </w:rPr>
        <w:t>pucch</w:t>
      </w:r>
      <w:r w:rsidRPr="003E177F">
        <w:rPr>
          <w:i/>
        </w:rPr>
        <w:t>-ResourceSetId</w:t>
      </w:r>
      <w:r>
        <w:t xml:space="preserve">, with a set of PUCCH resource indexes provided by </w:t>
      </w:r>
      <w:r w:rsidRPr="00472DDC">
        <w:rPr>
          <w:i/>
        </w:rPr>
        <w:t>resource</w:t>
      </w:r>
      <w:r>
        <w:rPr>
          <w:i/>
        </w:rPr>
        <w:t>List</w:t>
      </w:r>
      <w:r w:rsidRPr="00C72697">
        <w:t xml:space="preserve"> </w:t>
      </w:r>
      <w:r>
        <w:t xml:space="preserve">that provides a set of </w:t>
      </w:r>
      <w:r w:rsidRPr="009F2F12">
        <w:rPr>
          <w:i/>
        </w:rPr>
        <w:t>pucch-ResourceId</w:t>
      </w:r>
      <w:r>
        <w:t xml:space="preserve"> used in the PUCCH resource set, and with a maximum number of UCI information bits the UE can transmit using a PUCCH resource in the PUCCH resource set provided by </w:t>
      </w:r>
      <w:r w:rsidRPr="003E177F">
        <w:rPr>
          <w:i/>
        </w:rPr>
        <w:t>maxPayloadMinus1</w:t>
      </w:r>
      <w:r>
        <w:t>.</w:t>
      </w:r>
      <w:r w:rsidRPr="00B916EC">
        <w:t xml:space="preserve"> </w:t>
      </w:r>
      <w:r>
        <w:t>For the first PUCCH resource set, the maximum number of UCI information bits is 2. A</w:t>
      </w:r>
      <w:r w:rsidRPr="00B916EC">
        <w:t xml:space="preserve"> </w:t>
      </w:r>
      <w:r>
        <w:t xml:space="preserve">maximum </w:t>
      </w:r>
      <w:r w:rsidRPr="00B916EC">
        <w:t xml:space="preserve">number of PUCCH resource </w:t>
      </w:r>
      <w:r>
        <w:t>indexes for a</w:t>
      </w:r>
      <w:r w:rsidRPr="00B916EC">
        <w:t xml:space="preserve"> set of PUCCH resources is provided by </w:t>
      </w:r>
      <w:r w:rsidRPr="000A5FC4">
        <w:rPr>
          <w:i/>
        </w:rPr>
        <w:t>maxNrofPUCCH-ResourcesPerSet</w:t>
      </w:r>
      <w:r>
        <w:t>. T</w:t>
      </w:r>
      <w:r w:rsidRPr="00B916EC">
        <w:t xml:space="preserve">he </w:t>
      </w:r>
      <w:r>
        <w:t xml:space="preserve">maximum </w:t>
      </w:r>
      <w:r w:rsidRPr="00B916EC">
        <w:t xml:space="preserve">number of PUCCH resources </w:t>
      </w:r>
      <w:r>
        <w:t xml:space="preserve">in the first PUCCH resource set is 32 and the maximum number of PUCCH resources </w:t>
      </w:r>
      <w:r w:rsidRPr="00B916EC">
        <w:t xml:space="preserve">in </w:t>
      </w:r>
      <w:r>
        <w:t>the other</w:t>
      </w:r>
      <w:r w:rsidRPr="00B916EC">
        <w:t xml:space="preserve"> PUCCH resource</w:t>
      </w:r>
      <w:r w:rsidRPr="004561EE">
        <w:t xml:space="preserve"> set</w:t>
      </w:r>
      <w:r w:rsidRPr="00B916EC">
        <w:t>s</w:t>
      </w:r>
      <w:r>
        <w:t xml:space="preserve"> is 8</w:t>
      </w:r>
      <w:r w:rsidRPr="00B916EC">
        <w:t xml:space="preserve">. </w:t>
      </w:r>
    </w:p>
    <w:p w14:paraId="09D84ACD" w14:textId="77777777" w:rsidR="005558B7" w:rsidRPr="00B916EC" w:rsidRDefault="005558B7" w:rsidP="005558B7">
      <w:r w:rsidRPr="00B916EC">
        <w:t xml:space="preserve">If the UE transmits </w:t>
      </w:r>
      <w:r w:rsidRPr="00AA3CAF">
        <w:rPr>
          <w:position w:val="-10"/>
        </w:rPr>
        <w:object w:dxaOrig="420" w:dyaOrig="340" w14:anchorId="198AA2E9">
          <v:shape id="_x0000_i1090" type="#_x0000_t75" style="width:19.75pt;height:16.6pt" o:ole="">
            <v:imagedata r:id="rId141" o:title=""/>
          </v:shape>
          <o:OLEObject Type="Embed" ProgID="Equation.3" ShapeID="_x0000_i1090" DrawAspect="Content" ObjectID="_1634930831" r:id="rId142"/>
        </w:object>
      </w:r>
      <w:r w:rsidRPr="00B916EC">
        <w:t xml:space="preserve"> UCI</w:t>
      </w:r>
      <w:r w:rsidRPr="00C84B1F">
        <w:t xml:space="preserve"> </w:t>
      </w:r>
      <w:r>
        <w:t>information</w:t>
      </w:r>
      <w:r w:rsidRPr="00B916EC">
        <w:t xml:space="preserve"> bits,</w:t>
      </w:r>
      <w:r w:rsidRPr="00C84B1F">
        <w:t xml:space="preserve"> </w:t>
      </w:r>
      <w:r>
        <w:t xml:space="preserve">that include HARQ-ACK information bits, </w:t>
      </w:r>
      <w:r w:rsidRPr="00B916EC">
        <w:t xml:space="preserve">the UE determines a PUCCH resource set to be </w:t>
      </w:r>
    </w:p>
    <w:p w14:paraId="49BA584A" w14:textId="77777777" w:rsidR="005558B7" w:rsidRPr="00B916EC" w:rsidRDefault="005558B7" w:rsidP="005558B7">
      <w:pPr>
        <w:pStyle w:val="B1"/>
      </w:pPr>
      <w:r>
        <w:rPr>
          <w:lang w:val="en-US"/>
        </w:rPr>
        <w:t>-</w:t>
      </w:r>
      <w:r>
        <w:rPr>
          <w:lang w:val="en-US"/>
        </w:rPr>
        <w:tab/>
      </w:r>
      <w:r w:rsidRPr="00B916EC">
        <w:rPr>
          <w:lang w:val="en-US"/>
        </w:rPr>
        <w:t xml:space="preserve">a </w:t>
      </w:r>
      <w:r w:rsidRPr="00B916EC">
        <w:t>first set of PUCCH resource</w:t>
      </w:r>
      <w:r w:rsidRPr="00B916EC">
        <w:rPr>
          <w:lang w:val="en-US"/>
        </w:rPr>
        <w:t>s</w:t>
      </w:r>
      <w:r w:rsidRPr="00B916EC">
        <w:t xml:space="preserve"> </w:t>
      </w:r>
      <w:r>
        <w:rPr>
          <w:lang w:val="en-US"/>
        </w:rPr>
        <w:t xml:space="preserve">with </w:t>
      </w:r>
      <w:r>
        <w:rPr>
          <w:i/>
        </w:rPr>
        <w:t>pucch</w:t>
      </w:r>
      <w:r w:rsidRPr="003E177F">
        <w:rPr>
          <w:i/>
        </w:rPr>
        <w:t>-</w:t>
      </w:r>
      <w:r w:rsidRPr="00FD02B6">
        <w:rPr>
          <w:i/>
        </w:rPr>
        <w:t xml:space="preserve">ResourceSetId </w:t>
      </w:r>
      <w:r w:rsidRPr="008E6A8A">
        <w:rPr>
          <w:lang w:val="en-US"/>
        </w:rPr>
        <w:t>= 0</w:t>
      </w:r>
      <w:r w:rsidRPr="00FD02B6">
        <w:rPr>
          <w:lang w:val="en-US"/>
        </w:rPr>
        <w:t xml:space="preserve"> </w:t>
      </w:r>
      <w:r w:rsidRPr="00B916EC">
        <w:t xml:space="preserve">if </w:t>
      </w:r>
      <w:r w:rsidRPr="00B916EC">
        <w:rPr>
          <w:rFonts w:eastAsia="SimSun" w:cs="Arial"/>
          <w:position w:val="-10"/>
          <w:lang w:eastAsia="zh-CN"/>
        </w:rPr>
        <w:object w:dxaOrig="760" w:dyaOrig="340" w14:anchorId="769886CE">
          <v:shape id="_x0000_i1091" type="#_x0000_t75" style="width:44.1pt;height:18.7pt" o:ole="">
            <v:imagedata r:id="rId143" o:title=""/>
          </v:shape>
          <o:OLEObject Type="Embed" ProgID="Equation.3" ShapeID="_x0000_i1091" DrawAspect="Content" ObjectID="_1634930832" r:id="rId144"/>
        </w:object>
      </w:r>
      <w:r>
        <w:rPr>
          <w:rFonts w:eastAsia="SimSun" w:cs="Arial"/>
          <w:lang w:val="en-US" w:eastAsia="zh-CN"/>
        </w:rPr>
        <w:t xml:space="preserve"> including 1 or 2 HARQ-ACK information bits and a positive or negative SR on one SR transmission occasion if transmission of HARQ-ACK information and SR occurs simultaneously</w:t>
      </w:r>
      <w:r w:rsidRPr="00B916EC">
        <w:rPr>
          <w:rFonts w:eastAsia="SimSun" w:cs="Arial"/>
          <w:lang w:val="en-US" w:eastAsia="zh-CN"/>
        </w:rPr>
        <w:t>, or</w:t>
      </w:r>
    </w:p>
    <w:p w14:paraId="0CD9E31B" w14:textId="77777777" w:rsidR="005558B7" w:rsidRPr="00B916EC" w:rsidRDefault="005558B7" w:rsidP="005558B7">
      <w:pPr>
        <w:pStyle w:val="B1"/>
      </w:pPr>
      <w:r>
        <w:rPr>
          <w:lang w:val="en-US"/>
        </w:rPr>
        <w:t>-</w:t>
      </w:r>
      <w:r>
        <w:rPr>
          <w:lang w:val="en-US"/>
        </w:rPr>
        <w:tab/>
      </w:r>
      <w:r w:rsidRPr="00B916EC">
        <w:rPr>
          <w:lang w:val="en-US"/>
        </w:rPr>
        <w:t>a second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1</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200" w:dyaOrig="340" w14:anchorId="54787596">
          <v:shape id="_x0000_i1092" type="#_x0000_t75" style="width:57.55pt;height:18.7pt" o:ole="">
            <v:imagedata r:id="rId145" o:title=""/>
          </v:shape>
          <o:OLEObject Type="Embed" ProgID="Equation.3" ShapeID="_x0000_i1092" DrawAspect="Content" ObjectID="_1634930833" r:id="rId146"/>
        </w:object>
      </w:r>
      <w:r w:rsidRPr="00B916EC">
        <w:rPr>
          <w:rFonts w:eastAsia="SimSun" w:cs="Arial"/>
          <w:lang w:val="en-US" w:eastAsia="zh-CN"/>
        </w:rPr>
        <w:t xml:space="preserve"> where </w:t>
      </w:r>
      <w:r w:rsidRPr="00B916EC">
        <w:rPr>
          <w:rFonts w:eastAsia="SimSun" w:cs="Arial"/>
          <w:position w:val="-10"/>
          <w:lang w:eastAsia="zh-CN"/>
        </w:rPr>
        <w:object w:dxaOrig="320" w:dyaOrig="340" w14:anchorId="2C43D2EF">
          <v:shape id="_x0000_i1093" type="#_x0000_t75" style="width:15.55pt;height:18.7pt" o:ole="">
            <v:imagedata r:id="rId147" o:title=""/>
          </v:shape>
          <o:OLEObject Type="Embed" ProgID="Equation.3" ShapeID="_x0000_i1093" DrawAspect="Content" ObjectID="_1634930834" r:id="rId148"/>
        </w:object>
      </w:r>
      <w:r w:rsidRPr="00B916EC">
        <w:rPr>
          <w:rFonts w:eastAsia="SimSun" w:cs="Arial"/>
          <w:lang w:val="en-US" w:eastAsia="zh-CN"/>
        </w:rPr>
        <w:t xml:space="preserve"> is </w:t>
      </w:r>
      <w:r>
        <w:rPr>
          <w:rFonts w:eastAsia="SimSun" w:cs="Arial"/>
          <w:lang w:val="en-US" w:eastAsia="zh-CN"/>
        </w:rPr>
        <w:t xml:space="preserve">equal to </w:t>
      </w:r>
      <w:r w:rsidRPr="00127ADA">
        <w:rPr>
          <w:i/>
        </w:rPr>
        <w:t>maxPayloadMinus1</w:t>
      </w:r>
      <w:r w:rsidRPr="00127ADA">
        <w:rPr>
          <w:lang w:val="en-US"/>
        </w:rPr>
        <w:t xml:space="preserve"> </w:t>
      </w:r>
      <w:r>
        <w:rPr>
          <w:lang w:val="en-US"/>
        </w:rPr>
        <w:t>if</w:t>
      </w:r>
      <w:r w:rsidRPr="00B916EC">
        <w:rPr>
          <w:rFonts w:eastAsia="SimSun" w:cs="Arial"/>
          <w:lang w:val="en-US" w:eastAsia="zh-CN"/>
        </w:rPr>
        <w:t xml:space="preserve"> </w:t>
      </w:r>
      <w:r w:rsidRPr="003E177F">
        <w:rPr>
          <w:i/>
        </w:rPr>
        <w:t>maxPayloadMinus1</w:t>
      </w:r>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1</w:t>
      </w:r>
      <w:r>
        <w:rPr>
          <w:lang w:val="en-US"/>
        </w:rPr>
        <w:t xml:space="preserve">; otherwise </w:t>
      </w:r>
      <w:r w:rsidRPr="00127ADA">
        <w:rPr>
          <w:rFonts w:eastAsia="SimSun" w:cs="Arial"/>
          <w:position w:val="-10"/>
          <w:lang w:eastAsia="zh-CN"/>
        </w:rPr>
        <w:object w:dxaOrig="320" w:dyaOrig="340" w14:anchorId="40FFF3B0">
          <v:shape id="_x0000_i1094" type="#_x0000_t75" style="width:15.55pt;height:18.7pt" o:ole="">
            <v:imagedata r:id="rId147" o:title=""/>
          </v:shape>
          <o:OLEObject Type="Embed" ProgID="Equation.3" ShapeID="_x0000_i1094" DrawAspect="Content" ObjectID="_1634930835" r:id="rId149"/>
        </w:object>
      </w:r>
      <w:r w:rsidRPr="00995A73">
        <w:rPr>
          <w:rFonts w:eastAsia="SimSun" w:cs="Arial"/>
          <w:lang w:val="en-US" w:eastAsia="zh-CN"/>
        </w:rPr>
        <w:t>i</w:t>
      </w:r>
      <w:r>
        <w:rPr>
          <w:rFonts w:eastAsia="SimSun" w:cs="Arial"/>
          <w:lang w:val="en-US" w:eastAsia="zh-CN"/>
        </w:rPr>
        <w:t>s equal to 1706</w:t>
      </w:r>
      <w:r w:rsidRPr="00B916EC">
        <w:rPr>
          <w:rFonts w:eastAsia="SimSun" w:cs="Arial"/>
          <w:lang w:val="en-US" w:eastAsia="zh-CN"/>
        </w:rPr>
        <w:t>, or</w:t>
      </w:r>
    </w:p>
    <w:p w14:paraId="1DEA3C95" w14:textId="77777777" w:rsidR="005558B7" w:rsidRPr="00B916EC" w:rsidRDefault="005558B7" w:rsidP="005558B7">
      <w:pPr>
        <w:pStyle w:val="B1"/>
      </w:pPr>
      <w:r>
        <w:rPr>
          <w:lang w:val="en-US"/>
        </w:rPr>
        <w:t>-</w:t>
      </w:r>
      <w:r>
        <w:rPr>
          <w:lang w:val="en-US"/>
        </w:rPr>
        <w:tab/>
      </w:r>
      <w:r w:rsidRPr="00B916EC">
        <w:rPr>
          <w:lang w:val="en-US"/>
        </w:rPr>
        <w:t>a third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2</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340" w:dyaOrig="340" w14:anchorId="3634911D">
          <v:shape id="_x0000_i1095" type="#_x0000_t75" style="width:1in;height:18.7pt" o:ole="">
            <v:imagedata r:id="rId150" o:title=""/>
          </v:shape>
          <o:OLEObject Type="Embed" ProgID="Equation.3" ShapeID="_x0000_i1095" DrawAspect="Content" ObjectID="_1634930836" r:id="rId151"/>
        </w:object>
      </w:r>
      <w:r w:rsidRPr="00B916EC">
        <w:rPr>
          <w:rFonts w:eastAsia="SimSun" w:cs="Arial"/>
          <w:lang w:val="en-US" w:eastAsia="zh-CN"/>
        </w:rPr>
        <w:t xml:space="preserve"> where </w:t>
      </w:r>
      <w:r w:rsidRPr="00B916EC">
        <w:rPr>
          <w:rFonts w:eastAsia="SimSun" w:cs="Arial"/>
          <w:position w:val="-10"/>
          <w:lang w:eastAsia="zh-CN"/>
        </w:rPr>
        <w:object w:dxaOrig="300" w:dyaOrig="340" w14:anchorId="19AFC7C6">
          <v:shape id="_x0000_i1096" type="#_x0000_t75" style="width:16.95pt;height:18.7pt" o:ole="">
            <v:imagedata r:id="rId152" o:title=""/>
          </v:shape>
          <o:OLEObject Type="Embed" ProgID="Equation.3" ShapeID="_x0000_i1096" DrawAspect="Content" ObjectID="_1634930837" r:id="rId153"/>
        </w:object>
      </w:r>
      <w:r w:rsidRPr="00B916EC">
        <w:rPr>
          <w:rFonts w:eastAsia="SimSun" w:cs="Arial"/>
          <w:lang w:val="en-US" w:eastAsia="zh-CN"/>
        </w:rPr>
        <w:t xml:space="preserve"> is </w:t>
      </w:r>
      <w:r>
        <w:rPr>
          <w:rFonts w:eastAsia="SimSun" w:cs="Arial"/>
          <w:lang w:val="en-US" w:eastAsia="zh-CN"/>
        </w:rPr>
        <w:t xml:space="preserve">equal to </w:t>
      </w:r>
      <w:r w:rsidRPr="00127ADA">
        <w:rPr>
          <w:i/>
        </w:rPr>
        <w:t>maxPayloadMinus1</w:t>
      </w:r>
      <w:r w:rsidRPr="00127ADA">
        <w:rPr>
          <w:lang w:val="en-US"/>
        </w:rPr>
        <w:t xml:space="preserve"> </w:t>
      </w:r>
      <w:r>
        <w:rPr>
          <w:lang w:val="en-US"/>
        </w:rPr>
        <w:t>if</w:t>
      </w:r>
      <w:r w:rsidRPr="00B916EC">
        <w:rPr>
          <w:rFonts w:eastAsia="SimSun" w:cs="Arial"/>
          <w:lang w:val="en-US" w:eastAsia="zh-CN"/>
        </w:rPr>
        <w:t xml:space="preserve"> </w:t>
      </w:r>
      <w:r w:rsidRPr="003E177F">
        <w:rPr>
          <w:i/>
        </w:rPr>
        <w:t>maxPayloadMinus1</w:t>
      </w:r>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2</w:t>
      </w:r>
      <w:r>
        <w:rPr>
          <w:lang w:val="en-US"/>
        </w:rPr>
        <w:t xml:space="preserve">; otherwise </w:t>
      </w:r>
      <w:r w:rsidRPr="00127ADA">
        <w:rPr>
          <w:rFonts w:eastAsia="SimSun" w:cs="Arial"/>
          <w:position w:val="-10"/>
          <w:lang w:eastAsia="zh-CN"/>
        </w:rPr>
        <w:object w:dxaOrig="300" w:dyaOrig="340" w14:anchorId="078FC04A">
          <v:shape id="_x0000_i1097" type="#_x0000_t75" style="width:15.55pt;height:18.7pt" o:ole="">
            <v:imagedata r:id="rId152" o:title=""/>
          </v:shape>
          <o:OLEObject Type="Embed" ProgID="Equation.3" ShapeID="_x0000_i1097" DrawAspect="Content" ObjectID="_1634930838" r:id="rId154"/>
        </w:object>
      </w:r>
      <w:r>
        <w:rPr>
          <w:lang w:val="en-US"/>
        </w:rPr>
        <w:t>is equal to 1706</w:t>
      </w:r>
      <w:r w:rsidRPr="00B916EC">
        <w:rPr>
          <w:rFonts w:eastAsia="SimSun" w:cs="Arial"/>
          <w:lang w:val="en-US" w:eastAsia="zh-CN"/>
        </w:rPr>
        <w:t>, or</w:t>
      </w:r>
    </w:p>
    <w:p w14:paraId="3E22D554" w14:textId="77777777" w:rsidR="005558B7" w:rsidRPr="00B916EC" w:rsidRDefault="005558B7" w:rsidP="005558B7">
      <w:pPr>
        <w:pStyle w:val="B1"/>
      </w:pPr>
      <w:r>
        <w:rPr>
          <w:lang w:val="en-US"/>
        </w:rPr>
        <w:t>-</w:t>
      </w:r>
      <w:r>
        <w:rPr>
          <w:lang w:val="en-US"/>
        </w:rPr>
        <w:tab/>
      </w:r>
      <w:r w:rsidRPr="00B916EC">
        <w:rPr>
          <w:lang w:val="en-US"/>
        </w:rPr>
        <w:t>a fourth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3</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500" w:dyaOrig="340" w14:anchorId="30D083B1">
          <v:shape id="_x0000_i1098" type="#_x0000_t75" style="width:79.05pt;height:18.7pt" o:ole="">
            <v:imagedata r:id="rId155" o:title=""/>
          </v:shape>
          <o:OLEObject Type="Embed" ProgID="Equation.3" ShapeID="_x0000_i1098" DrawAspect="Content" ObjectID="_1634930839" r:id="rId156"/>
        </w:object>
      </w:r>
      <w:r w:rsidRPr="00B916EC">
        <w:rPr>
          <w:rFonts w:eastAsia="SimSun" w:cs="Arial"/>
          <w:lang w:val="en-US" w:eastAsia="zh-CN"/>
        </w:rPr>
        <w:t>.</w:t>
      </w:r>
      <w:r>
        <w:t xml:space="preserve"> </w:t>
      </w:r>
    </w:p>
    <w:p w14:paraId="595ED001" w14:textId="77777777" w:rsidR="005558B7" w:rsidRPr="00B916EC" w:rsidRDefault="005558B7" w:rsidP="005558B7">
      <w:pPr>
        <w:pStyle w:val="Heading3"/>
      </w:pPr>
      <w:bookmarkStart w:id="250" w:name="_Toc12021477"/>
      <w:bookmarkStart w:id="251" w:name="_Toc20311589"/>
      <w:bookmarkEnd w:id="9"/>
      <w:r w:rsidRPr="00B916EC">
        <w:t>9.2.2</w:t>
      </w:r>
      <w:r w:rsidRPr="00B916EC">
        <w:tab/>
        <w:t>PUCCH Formats for UCI transmission</w:t>
      </w:r>
      <w:bookmarkEnd w:id="250"/>
      <w:bookmarkEnd w:id="251"/>
    </w:p>
    <w:p w14:paraId="255EA40F" w14:textId="77777777" w:rsidR="005558B7" w:rsidRPr="00B916EC" w:rsidRDefault="005558B7" w:rsidP="005558B7">
      <w:r w:rsidRPr="00B916EC">
        <w:t>If a UE is not transmitting PUSCH, and the UE is transmitting UCI, the UE transmit</w:t>
      </w:r>
      <w:r>
        <w:t>s</w:t>
      </w:r>
      <w:r w:rsidRPr="00B916EC">
        <w:t xml:space="preserve"> UCI </w:t>
      </w:r>
      <w:r>
        <w:t>in a PUCCH using</w:t>
      </w:r>
    </w:p>
    <w:p w14:paraId="3AC8AA4B" w14:textId="77777777" w:rsidR="005558B7" w:rsidRPr="00B916EC" w:rsidRDefault="005558B7" w:rsidP="005558B7">
      <w:pPr>
        <w:pStyle w:val="B1"/>
      </w:pPr>
      <w:r>
        <w:t>-</w:t>
      </w:r>
      <w:r>
        <w:tab/>
      </w:r>
      <w:r w:rsidRPr="00B916EC">
        <w:t xml:space="preserve">PUCCH format </w:t>
      </w:r>
      <w:r w:rsidRPr="00B916EC">
        <w:rPr>
          <w:lang w:val="en-US"/>
        </w:rPr>
        <w:t xml:space="preserve">0 if </w:t>
      </w:r>
    </w:p>
    <w:p w14:paraId="3F39C6BA" w14:textId="77777777" w:rsidR="005558B7" w:rsidRPr="00B916EC" w:rsidRDefault="005558B7" w:rsidP="005558B7">
      <w:pPr>
        <w:pStyle w:val="B2"/>
      </w:pPr>
      <w:r>
        <w:t>-</w:t>
      </w:r>
      <w:r>
        <w:tab/>
      </w:r>
      <w:r w:rsidRPr="00B916EC">
        <w:t>the transmission is over 1 symbol or 2 symbols,</w:t>
      </w:r>
    </w:p>
    <w:p w14:paraId="2689B25A" w14:textId="77777777" w:rsidR="005558B7" w:rsidRPr="00B916EC" w:rsidRDefault="005558B7" w:rsidP="005558B7">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0B8BE5F0" w14:textId="77777777" w:rsidR="005558B7" w:rsidRPr="00B916EC" w:rsidRDefault="005558B7" w:rsidP="005558B7">
      <w:pPr>
        <w:pStyle w:val="B1"/>
      </w:pPr>
      <w:r>
        <w:t>-</w:t>
      </w:r>
      <w:r>
        <w:tab/>
      </w:r>
      <w:r w:rsidRPr="00B916EC">
        <w:t xml:space="preserve">PUCCH format </w:t>
      </w:r>
      <w:r w:rsidRPr="00B916EC">
        <w:rPr>
          <w:lang w:val="en-US"/>
        </w:rPr>
        <w:t xml:space="preserve">1 if </w:t>
      </w:r>
    </w:p>
    <w:p w14:paraId="1100E75B" w14:textId="77777777" w:rsidR="005558B7" w:rsidRPr="00B916EC" w:rsidRDefault="005558B7" w:rsidP="005558B7">
      <w:pPr>
        <w:pStyle w:val="B2"/>
      </w:pPr>
      <w:r>
        <w:t>-</w:t>
      </w:r>
      <w:r>
        <w:tab/>
      </w:r>
      <w:r w:rsidRPr="00B916EC">
        <w:t>the transmission is over 4 or more symbols,</w:t>
      </w:r>
    </w:p>
    <w:p w14:paraId="6AB84641" w14:textId="77777777" w:rsidR="005558B7" w:rsidRPr="00B916EC" w:rsidRDefault="005558B7" w:rsidP="005558B7">
      <w:pPr>
        <w:pStyle w:val="B2"/>
      </w:pPr>
      <w:r>
        <w:t>-</w:t>
      </w:r>
      <w:r>
        <w:tab/>
      </w:r>
      <w:r w:rsidRPr="00B916EC">
        <w:t xml:space="preserve">the number of </w:t>
      </w:r>
      <w:r>
        <w:rPr>
          <w:lang w:val="en-US"/>
        </w:rPr>
        <w:t>HARQ-ACK/SR</w:t>
      </w:r>
      <w:r w:rsidRPr="00B916EC">
        <w:t xml:space="preserve"> bits is 1 or 2</w:t>
      </w:r>
      <w:r>
        <w:t xml:space="preserve"> </w:t>
      </w:r>
    </w:p>
    <w:p w14:paraId="3A6C0E4B" w14:textId="77777777" w:rsidR="005558B7" w:rsidRPr="00B916EC" w:rsidRDefault="005558B7" w:rsidP="005558B7">
      <w:pPr>
        <w:pStyle w:val="B1"/>
      </w:pPr>
      <w:r>
        <w:t>-</w:t>
      </w:r>
      <w:r>
        <w:tab/>
      </w:r>
      <w:r w:rsidRPr="00B916EC">
        <w:t xml:space="preserve">PUCCH format </w:t>
      </w:r>
      <w:r w:rsidRPr="00B916EC">
        <w:rPr>
          <w:lang w:val="en-US"/>
        </w:rPr>
        <w:t xml:space="preserve">2 if </w:t>
      </w:r>
    </w:p>
    <w:p w14:paraId="5E6D358D" w14:textId="77777777" w:rsidR="005558B7" w:rsidRPr="00B916EC" w:rsidRDefault="005558B7" w:rsidP="005558B7">
      <w:pPr>
        <w:pStyle w:val="B2"/>
      </w:pPr>
      <w:r>
        <w:t>-</w:t>
      </w:r>
      <w:r>
        <w:tab/>
      </w:r>
      <w:r w:rsidRPr="00B916EC">
        <w:t>the transmission is over 1 symbol or 2 symbols,</w:t>
      </w:r>
    </w:p>
    <w:p w14:paraId="69DF3B0A" w14:textId="3C4BC5D5" w:rsidR="00A0298E" w:rsidRDefault="005558B7" w:rsidP="00A0298E">
      <w:pPr>
        <w:pStyle w:val="B1"/>
        <w:ind w:hanging="1"/>
      </w:pPr>
      <w:r>
        <w:t>-</w:t>
      </w:r>
      <w:r>
        <w:tab/>
      </w:r>
      <w:r w:rsidRPr="00B916EC">
        <w:t>the number of UCI bits is more than 2</w:t>
      </w:r>
      <w:r>
        <w:t xml:space="preserve"> </w:t>
      </w:r>
    </w:p>
    <w:p w14:paraId="41F150AC" w14:textId="0E04BC72" w:rsidR="003C35EB" w:rsidRDefault="003C35EB" w:rsidP="003C35EB">
      <w:pPr>
        <w:pStyle w:val="B1"/>
        <w:ind w:left="810" w:hanging="243"/>
      </w:pPr>
      <w:ins w:id="252" w:author="Aris Papasakellariou [2]" w:date="2019-10-30T22:28:00Z">
        <w:r>
          <w:t xml:space="preserve">-  </w:t>
        </w:r>
        <w:r>
          <w:rPr>
            <w:lang w:val="en-US"/>
          </w:rPr>
          <w:t>the</w:t>
        </w:r>
        <w:r w:rsidRPr="00B916EC">
          <w:t xml:space="preserve"> PUCCH resource </w:t>
        </w:r>
        <w:r>
          <w:t>includes</w:t>
        </w:r>
        <w:r w:rsidRPr="00B916EC">
          <w:t xml:space="preserve"> an orthogonal cover code</w:t>
        </w:r>
        <w:r>
          <w:t xml:space="preserve"> if the UE is </w:t>
        </w:r>
        <w:r>
          <w:rPr>
            <w:iCs/>
            <w:lang w:val="en-US"/>
          </w:rPr>
          <w:t xml:space="preserve">provided </w:t>
        </w:r>
      </w:ins>
      <w:ins w:id="253" w:author="Aris Papasakellariou 1" w:date="2019-11-02T20:07:00Z">
        <w:r w:rsidR="00F0733F">
          <w:rPr>
            <w:iCs/>
          </w:rPr>
          <w:t xml:space="preserve">an orthogonal cover code </w:t>
        </w:r>
        <w:r w:rsidR="00F0733F">
          <w:rPr>
            <w:lang w:val="en-US"/>
          </w:rPr>
          <w:t xml:space="preserve">length by </w:t>
        </w:r>
        <w:r w:rsidR="00F0733F" w:rsidRPr="004B21D9">
          <w:rPr>
            <w:i/>
          </w:rPr>
          <w:t>OCC-Length-r16</w:t>
        </w:r>
        <w:r w:rsidR="00F0733F">
          <w:rPr>
            <w:iCs/>
          </w:rPr>
          <w:t xml:space="preserve"> and index by </w:t>
        </w:r>
        <w:r w:rsidR="00F0733F" w:rsidRPr="004B21D9">
          <w:rPr>
            <w:i/>
          </w:rPr>
          <w:t>OCC-Index-r16</w:t>
        </w:r>
      </w:ins>
      <w:ins w:id="254" w:author="Aris Papasakellariou [2]" w:date="2019-10-30T22:28:00Z">
        <w:del w:id="255" w:author="Aris Papasakellariou 1" w:date="2019-11-02T20:07:00Z">
          <w:r w:rsidRPr="00710AC5" w:rsidDel="00F0733F">
            <w:rPr>
              <w:i/>
              <w:iCs/>
            </w:rPr>
            <w:delText>useInterlacePUCCH-Dedicated-r16</w:delText>
          </w:r>
          <w:r w:rsidDel="00F0733F">
            <w:rPr>
              <w:i/>
              <w:iCs/>
            </w:rPr>
            <w:delText xml:space="preserve"> </w:delText>
          </w:r>
          <w:r w:rsidRPr="003C35EB" w:rsidDel="00F0733F">
            <w:rPr>
              <w:iCs/>
            </w:rPr>
            <w:delText xml:space="preserve">and </w:delText>
          </w:r>
          <w:r w:rsidDel="00F0733F">
            <w:rPr>
              <w:iCs/>
            </w:rPr>
            <w:delText>single</w:delText>
          </w:r>
          <w:r w:rsidRPr="003C35EB" w:rsidDel="00F0733F">
            <w:rPr>
              <w:iCs/>
            </w:rPr>
            <w:delText xml:space="preserve"> interlace for the PUCCH resource</w:delText>
          </w:r>
        </w:del>
      </w:ins>
    </w:p>
    <w:p w14:paraId="1EAC480D" w14:textId="6341AEE4" w:rsidR="005558B7" w:rsidRPr="00B916EC" w:rsidRDefault="005558B7" w:rsidP="005558B7">
      <w:pPr>
        <w:pStyle w:val="B1"/>
      </w:pPr>
      <w:r>
        <w:t>-</w:t>
      </w:r>
      <w:r>
        <w:tab/>
      </w:r>
      <w:r w:rsidRPr="00B916EC">
        <w:t xml:space="preserve">PUCCH format </w:t>
      </w:r>
      <w:r w:rsidRPr="00B916EC">
        <w:rPr>
          <w:lang w:val="en-US"/>
        </w:rPr>
        <w:t xml:space="preserve">3 if </w:t>
      </w:r>
    </w:p>
    <w:p w14:paraId="5254EECB" w14:textId="77777777" w:rsidR="005558B7" w:rsidRPr="00B916EC" w:rsidRDefault="005558B7" w:rsidP="005558B7">
      <w:pPr>
        <w:pStyle w:val="B2"/>
      </w:pPr>
      <w:r>
        <w:t>-</w:t>
      </w:r>
      <w:r>
        <w:tab/>
      </w:r>
      <w:r w:rsidRPr="00B916EC">
        <w:t>the transmission is over 4 or more symbols,</w:t>
      </w:r>
    </w:p>
    <w:p w14:paraId="1F59B3F2" w14:textId="77777777" w:rsidR="005558B7" w:rsidRDefault="005558B7" w:rsidP="005558B7">
      <w:pPr>
        <w:pStyle w:val="B2"/>
      </w:pPr>
      <w:r>
        <w:lastRenderedPageBreak/>
        <w:t>-</w:t>
      </w:r>
      <w:r>
        <w:tab/>
      </w:r>
      <w:r w:rsidRPr="00B916EC">
        <w:t>the number of UCI bits is more than 2</w:t>
      </w:r>
      <w:r>
        <w:rPr>
          <w:lang w:val="en-US"/>
        </w:rPr>
        <w:t>,</w:t>
      </w:r>
      <w:r w:rsidRPr="00B916EC">
        <w:t xml:space="preserve"> </w:t>
      </w:r>
    </w:p>
    <w:p w14:paraId="4F59085B" w14:textId="4B221955" w:rsidR="005558B7" w:rsidRPr="003C35EB" w:rsidRDefault="005558B7" w:rsidP="005558B7">
      <w:pPr>
        <w:pStyle w:val="B2"/>
      </w:pPr>
      <w:r>
        <w:t>-</w:t>
      </w:r>
      <w:r>
        <w:tab/>
      </w:r>
      <w:r>
        <w:rPr>
          <w:lang w:val="en-US"/>
        </w:rPr>
        <w:t>the</w:t>
      </w:r>
      <w:r w:rsidRPr="00B916EC">
        <w:t xml:space="preserve"> PUCCH resource </w:t>
      </w:r>
      <w:del w:id="256" w:author="Aris Papasakellariou 1" w:date="2019-11-02T20:14:00Z">
        <w:r w:rsidDel="0074498A">
          <w:rPr>
            <w:lang w:val="en-US"/>
          </w:rPr>
          <w:delText xml:space="preserve">does not </w:delText>
        </w:r>
      </w:del>
      <w:r>
        <w:t>include</w:t>
      </w:r>
      <w:ins w:id="257" w:author="Aris Papasakellariou 1" w:date="2019-11-02T20:14:00Z">
        <w:r w:rsidR="0074498A">
          <w:t>s</w:t>
        </w:r>
      </w:ins>
      <w:r w:rsidRPr="00B916EC">
        <w:t xml:space="preserve"> an orthogonal cover code</w:t>
      </w:r>
      <w:r>
        <w:t xml:space="preserve"> </w:t>
      </w:r>
      <w:ins w:id="258" w:author="Aris Papasakellariou" w:date="2019-10-30T17:43:00Z">
        <w:r w:rsidR="00657AC0">
          <w:t xml:space="preserve">if the UE is </w:t>
        </w:r>
        <w:del w:id="259" w:author="Aris Papasakellariou 1" w:date="2019-11-02T20:15:00Z">
          <w:r w:rsidR="00657AC0" w:rsidDel="0074498A">
            <w:delText xml:space="preserve">not </w:delText>
          </w:r>
        </w:del>
        <w:r w:rsidR="00657AC0">
          <w:rPr>
            <w:iCs/>
            <w:lang w:val="en-US"/>
          </w:rPr>
          <w:t xml:space="preserve">provided </w:t>
        </w:r>
        <w:del w:id="260" w:author="Aris Papasakellariou 1" w:date="2019-11-02T20:02:00Z">
          <w:r w:rsidR="00657AC0" w:rsidRPr="00710AC5" w:rsidDel="00F0733F">
            <w:rPr>
              <w:i/>
              <w:iCs/>
            </w:rPr>
            <w:delText>useInterlacePUCCH-Dedicated-r16</w:delText>
          </w:r>
        </w:del>
      </w:ins>
      <w:ins w:id="261" w:author="Aris Papasakellariou 1" w:date="2019-11-02T20:02:00Z">
        <w:r w:rsidR="00F0733F">
          <w:rPr>
            <w:lang w:val="en-US"/>
          </w:rPr>
          <w:t>an orthogonal cover code</w:t>
        </w:r>
      </w:ins>
      <w:ins w:id="262" w:author="Aris Papasakellariou 1" w:date="2019-11-02T20:08:00Z">
        <w:r w:rsidR="00F0733F">
          <w:rPr>
            <w:lang w:val="en-US"/>
          </w:rPr>
          <w:t xml:space="preserve"> </w:t>
        </w:r>
      </w:ins>
      <w:ins w:id="263" w:author="Aris Papasakellariou 1" w:date="2019-11-02T20:04:00Z">
        <w:r w:rsidR="00F0733F">
          <w:rPr>
            <w:lang w:val="en-US"/>
          </w:rPr>
          <w:t xml:space="preserve">length by </w:t>
        </w:r>
        <w:r w:rsidR="00F0733F" w:rsidRPr="004B21D9">
          <w:rPr>
            <w:i/>
          </w:rPr>
          <w:t>OCC-Length-</w:t>
        </w:r>
        <w:r w:rsidR="00F0733F" w:rsidRPr="00F0733F">
          <w:rPr>
            <w:i/>
          </w:rPr>
          <w:t>r16</w:t>
        </w:r>
        <w:r w:rsidR="00F0733F">
          <w:t xml:space="preserve"> and</w:t>
        </w:r>
        <w:r w:rsidR="00F0733F" w:rsidRPr="00F0733F">
          <w:rPr>
            <w:lang w:val="en-US"/>
          </w:rPr>
          <w:t xml:space="preserve"> </w:t>
        </w:r>
      </w:ins>
      <w:ins w:id="264" w:author="Aris Papasakellariou 1" w:date="2019-11-02T20:02:00Z">
        <w:r w:rsidR="00F0733F" w:rsidRPr="00F0733F">
          <w:rPr>
            <w:lang w:val="en-US"/>
          </w:rPr>
          <w:t>index</w:t>
        </w:r>
        <w:r w:rsidR="00F0733F">
          <w:rPr>
            <w:lang w:val="en-US"/>
          </w:rPr>
          <w:t xml:space="preserve"> by </w:t>
        </w:r>
        <w:r w:rsidR="00F0733F" w:rsidRPr="004B21D9">
          <w:rPr>
            <w:i/>
          </w:rPr>
          <w:t>OCC-Index-r16</w:t>
        </w:r>
      </w:ins>
      <w:ins w:id="265" w:author="Aris Papasakellariou [2]" w:date="2019-10-30T22:30:00Z">
        <w:del w:id="266" w:author="Aris Papasakellariou 1" w:date="2019-11-02T20:02:00Z">
          <w:r w:rsidR="003C35EB" w:rsidDel="00F0733F">
            <w:rPr>
              <w:iCs/>
            </w:rPr>
            <w:delText>,</w:delText>
          </w:r>
        </w:del>
        <w:del w:id="267" w:author="Aris Papasakellariou 1" w:date="2019-11-02T20:03:00Z">
          <w:r w:rsidR="003C35EB" w:rsidDel="00F0733F">
            <w:rPr>
              <w:iCs/>
            </w:rPr>
            <w:delText xml:space="preserve"> and includes an orthogonal cover code if the UE is prov</w:delText>
          </w:r>
        </w:del>
      </w:ins>
      <w:ins w:id="268" w:author="Aris Papasakellariou [2]" w:date="2019-10-30T22:31:00Z">
        <w:del w:id="269" w:author="Aris Papasakellariou 1" w:date="2019-11-02T20:03:00Z">
          <w:r w:rsidR="003C35EB" w:rsidDel="00F0733F">
            <w:rPr>
              <w:iCs/>
            </w:rPr>
            <w:delText xml:space="preserve">ided </w:delText>
          </w:r>
          <w:r w:rsidR="003C35EB" w:rsidRPr="00710AC5" w:rsidDel="00F0733F">
            <w:rPr>
              <w:i/>
              <w:iCs/>
            </w:rPr>
            <w:delText>useInterlacePUCCH-Dedicated-r16</w:delText>
          </w:r>
          <w:r w:rsidR="003C35EB" w:rsidDel="00F0733F">
            <w:rPr>
              <w:i/>
              <w:iCs/>
            </w:rPr>
            <w:delText xml:space="preserve"> </w:delText>
          </w:r>
          <w:r w:rsidR="003C35EB" w:rsidRPr="003C35EB" w:rsidDel="00F0733F">
            <w:rPr>
              <w:iCs/>
            </w:rPr>
            <w:delText>and single interlace</w:delText>
          </w:r>
          <w:r w:rsidR="003C35EB" w:rsidDel="00F0733F">
            <w:rPr>
              <w:iCs/>
            </w:rPr>
            <w:delText xml:space="preserve"> for the PUCCH resource</w:delText>
          </w:r>
        </w:del>
      </w:ins>
    </w:p>
    <w:p w14:paraId="25A262CD" w14:textId="77777777" w:rsidR="005558B7" w:rsidRPr="00B916EC" w:rsidRDefault="005558B7" w:rsidP="005558B7">
      <w:pPr>
        <w:pStyle w:val="B1"/>
      </w:pPr>
      <w:r>
        <w:t>-</w:t>
      </w:r>
      <w:r>
        <w:tab/>
      </w:r>
      <w:r w:rsidRPr="00B916EC">
        <w:t xml:space="preserve">PUCCH format </w:t>
      </w:r>
      <w:r w:rsidRPr="00B916EC">
        <w:rPr>
          <w:lang w:val="en-US"/>
        </w:rPr>
        <w:t xml:space="preserve">4 if </w:t>
      </w:r>
    </w:p>
    <w:p w14:paraId="61B520D9" w14:textId="77777777" w:rsidR="005558B7" w:rsidRPr="00B916EC" w:rsidRDefault="005558B7" w:rsidP="005558B7">
      <w:pPr>
        <w:pStyle w:val="B2"/>
      </w:pPr>
      <w:r>
        <w:t>-</w:t>
      </w:r>
      <w:r>
        <w:tab/>
      </w:r>
      <w:r w:rsidRPr="00B916EC">
        <w:t>the transmission is over 4 or more symbols,</w:t>
      </w:r>
    </w:p>
    <w:p w14:paraId="7CB9FE85" w14:textId="77777777" w:rsidR="005558B7" w:rsidRPr="00B916EC" w:rsidRDefault="005558B7" w:rsidP="005558B7">
      <w:pPr>
        <w:pStyle w:val="B2"/>
      </w:pPr>
      <w:r>
        <w:t>-</w:t>
      </w:r>
      <w:r>
        <w:tab/>
      </w:r>
      <w:r w:rsidRPr="00B916EC">
        <w:t>the number of UCI bits is more than 2,</w:t>
      </w:r>
    </w:p>
    <w:p w14:paraId="06661E6B" w14:textId="77777777" w:rsidR="005558B7" w:rsidRDefault="005558B7" w:rsidP="005558B7">
      <w:pPr>
        <w:pStyle w:val="B2"/>
      </w:pPr>
      <w:r>
        <w:t>-</w:t>
      </w:r>
      <w:r>
        <w:tab/>
      </w:r>
      <w:r>
        <w:rPr>
          <w:lang w:val="en-US"/>
        </w:rPr>
        <w:t>the</w:t>
      </w:r>
      <w:r w:rsidRPr="00B916EC">
        <w:t xml:space="preserve"> PUCCH resource includes an orthogonal cover code </w:t>
      </w:r>
    </w:p>
    <w:p w14:paraId="16A9AA24" w14:textId="77777777" w:rsidR="005558B7" w:rsidRPr="00FA7D94" w:rsidRDefault="005558B7" w:rsidP="005558B7">
      <w:r w:rsidRPr="00FA7D94">
        <w:t xml:space="preserve">A spatial setting </w:t>
      </w:r>
      <w:r w:rsidRPr="00FA7D94">
        <w:rPr>
          <w:lang w:val="en-US"/>
        </w:rPr>
        <w:t xml:space="preserve">for a PUCCH transmission is provided </w:t>
      </w:r>
      <w:r w:rsidRPr="00FA7D94">
        <w:t xml:space="preserve">by </w:t>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PUCCH-SpatialRelationInfo</w:t>
      </w:r>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4A58E89A">
          <v:shape id="_x0000_i1099" type="#_x0000_t75" style="width:65.3pt;height:17.3pt" o:ole="">
            <v:imagedata r:id="rId157" o:title=""/>
          </v:shape>
          <o:OLEObject Type="Embed" ProgID="Equation.3" ShapeID="_x0000_i1099" DrawAspect="Content" ObjectID="_1634930840" r:id="rId158"/>
        </w:object>
      </w:r>
      <w:r>
        <w:t xml:space="preserve"> where </w:t>
      </w:r>
      <w:r w:rsidRPr="001C5012">
        <w:rPr>
          <w:position w:val="-6"/>
        </w:rPr>
        <w:object w:dxaOrig="180" w:dyaOrig="240" w14:anchorId="4FE04AD7">
          <v:shape id="_x0000_i1100" type="#_x0000_t75" style="width:8.8pt;height:12pt" o:ole="">
            <v:imagedata r:id="rId159" o:title=""/>
          </v:shape>
          <o:OLEObject Type="Embed" ProgID="Equation.3" ShapeID="_x0000_i1100" DrawAspect="Content" ObjectID="_1634930841" r:id="rId160"/>
        </w:object>
      </w:r>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Pr>
          <w:bCs/>
          <w:i/>
          <w:iCs/>
        </w:rPr>
        <w:t xml:space="preserve"> </w:t>
      </w:r>
      <w:r>
        <w:rPr>
          <w:lang w:val="en-US"/>
        </w:rPr>
        <w:t xml:space="preserve">and </w:t>
      </w:r>
      <w:r w:rsidRPr="001C5012">
        <w:rPr>
          <w:position w:val="-10"/>
        </w:rPr>
        <w:object w:dxaOrig="220" w:dyaOrig="240" w14:anchorId="6AA3ED59">
          <v:shape id="_x0000_i1101" type="#_x0000_t75" style="width:12pt;height:12pt" o:ole="">
            <v:imagedata r:id="rId161" o:title=""/>
          </v:shape>
          <o:OLEObject Type="Embed" ProgID="Equation.3" ShapeID="_x0000_i1101" DrawAspect="Content" ObjectID="_1634930842" r:id="rId162"/>
        </w:object>
      </w:r>
      <w:r w:rsidRPr="0014499E">
        <w:t xml:space="preserve"> </w:t>
      </w:r>
      <w:r>
        <w:t xml:space="preserve">is the SCS configuration for </w:t>
      </w:r>
      <w:r>
        <w:rPr>
          <w:lang w:val="en-US"/>
        </w:rPr>
        <w:t xml:space="preserve">the </w:t>
      </w:r>
      <w:r>
        <w:t>PUCCH</w:t>
      </w:r>
    </w:p>
    <w:p w14:paraId="05F0F48F" w14:textId="77777777" w:rsidR="005558B7" w:rsidRPr="00152826" w:rsidRDefault="005558B7" w:rsidP="005558B7">
      <w:pPr>
        <w:pStyle w:val="B1"/>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152826">
        <w:rPr>
          <w:lang w:val="en-US"/>
        </w:rPr>
        <w:t xml:space="preserve">provides </w:t>
      </w:r>
      <w:r w:rsidRPr="00152826">
        <w:rPr>
          <w:i/>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rPr>
        <w:t>ssb-Index</w:t>
      </w:r>
      <w:r w:rsidRPr="00152826">
        <w:t xml:space="preserve"> </w:t>
      </w:r>
      <w:r>
        <w:t>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r w:rsidRPr="00152826">
        <w:t xml:space="preserve"> </w:t>
      </w:r>
    </w:p>
    <w:p w14:paraId="07E2BE63" w14:textId="77777777" w:rsidR="005558B7" w:rsidRDefault="005558B7" w:rsidP="005558B7">
      <w:pPr>
        <w:pStyle w:val="B1"/>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rPr>
        <w:t>csi-RS-Index</w:t>
      </w:r>
      <w:r>
        <w:t xml:space="preserve"> 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p>
    <w:p w14:paraId="20AE846E" w14:textId="77777777" w:rsidR="005558B7" w:rsidRPr="00F15C80" w:rsidRDefault="005558B7" w:rsidP="005558B7">
      <w:pPr>
        <w:pStyle w:val="B1"/>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D52A1B">
        <w:t xml:space="preserve">same serving cell </w:t>
      </w:r>
      <w:r w:rsidRPr="00D52A1B">
        <w:rPr>
          <w:iCs/>
        </w:rPr>
        <w:t>and/or active UL BWP</w:t>
      </w:r>
      <w:r w:rsidRPr="00D52A1B">
        <w:t xml:space="preserve"> or, if </w:t>
      </w:r>
      <w:r w:rsidRPr="00F15C80">
        <w:rPr>
          <w:i/>
          <w:iCs/>
        </w:rPr>
        <w:t>servingCellId</w:t>
      </w:r>
      <w:r w:rsidRPr="00F15C80">
        <w:t xml:space="preserve"> and/or </w:t>
      </w:r>
      <w:r w:rsidRPr="00F15C80">
        <w:rPr>
          <w:i/>
          <w:iCs/>
        </w:rPr>
        <w:t>uplinkBWP</w:t>
      </w:r>
      <w:r w:rsidRPr="00F15C80">
        <w:t xml:space="preserve"> are provided, for a serving cell indicated by </w:t>
      </w:r>
      <w:r w:rsidRPr="00F15C80">
        <w:rPr>
          <w:i/>
          <w:iCs/>
        </w:rPr>
        <w:t>servingCellId</w:t>
      </w:r>
      <w:r w:rsidRPr="00D52A1B">
        <w:rPr>
          <w:iCs/>
        </w:rPr>
        <w:t xml:space="preserve"> and/or for an UL BWP indicated by </w:t>
      </w:r>
      <w:r w:rsidRPr="00F15C80">
        <w:rPr>
          <w:i/>
          <w:iCs/>
        </w:rPr>
        <w:t>uplinkBWP</w:t>
      </w:r>
    </w:p>
    <w:p w14:paraId="621B26BB" w14:textId="77777777" w:rsidR="005558B7" w:rsidRPr="00FA7D94" w:rsidRDefault="005558B7" w:rsidP="005558B7">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46A9CBAB" w14:textId="77777777" w:rsidR="005558B7" w:rsidRPr="00B916EC" w:rsidRDefault="005558B7" w:rsidP="005558B7">
      <w:r w:rsidRPr="00FA7D94">
        <w:rPr>
          <w:lang w:val="en-US"/>
        </w:rPr>
        <w:t xml:space="preserve">Use of </w:t>
      </w:r>
      <w:r w:rsidRPr="00FA7D94">
        <w:rPr>
          <w:rFonts w:ascii="Symbol" w:hAnsi="Symbol"/>
          <w:lang w:val="en-US"/>
        </w:rPr>
        <w:t></w:t>
      </w:r>
      <w:r w:rsidRPr="00FA7D94">
        <w:rPr>
          <w:lang w:val="en-US"/>
        </w:rPr>
        <w:t xml:space="preserve">/2-PBSK, instead of QPSK, for a PUCCH transmission using PUCCH format 3 or 4 is indicated by </w:t>
      </w:r>
      <w:r w:rsidRPr="00FA7D94">
        <w:rPr>
          <w:i/>
          <w:lang w:val="en-US"/>
        </w:rPr>
        <w:t>pi2BPSK</w:t>
      </w:r>
      <w:r>
        <w:rPr>
          <w:lang w:val="en-US"/>
        </w:rPr>
        <w:t>.</w:t>
      </w:r>
    </w:p>
    <w:p w14:paraId="7AF742FF" w14:textId="77777777" w:rsidR="005558B7" w:rsidRPr="00B916EC" w:rsidRDefault="005558B7" w:rsidP="005558B7">
      <w:pPr>
        <w:pStyle w:val="Heading3"/>
      </w:pPr>
      <w:bookmarkStart w:id="270" w:name="_Ref500241945"/>
      <w:bookmarkStart w:id="271" w:name="_Toc12021478"/>
      <w:bookmarkStart w:id="272" w:name="_Toc20311590"/>
      <w:r w:rsidRPr="00B916EC">
        <w:t>9.2.3</w:t>
      </w:r>
      <w:r w:rsidRPr="00B916EC">
        <w:tab/>
        <w:t>UE procedure for reporting HARQ-ACK</w:t>
      </w:r>
      <w:bookmarkEnd w:id="270"/>
      <w:bookmarkEnd w:id="271"/>
      <w:bookmarkEnd w:id="272"/>
    </w:p>
    <w:p w14:paraId="7AD235B5" w14:textId="77777777" w:rsidR="005558B7" w:rsidRPr="0028350D" w:rsidRDefault="005558B7" w:rsidP="005558B7">
      <w:r w:rsidRPr="0028350D">
        <w:t xml:space="preserve">A </w:t>
      </w:r>
      <w:r>
        <w:t>UE does not expect</w:t>
      </w:r>
      <w:r w:rsidRPr="0028350D">
        <w:t xml:space="preserve"> to transmit more than one PUCCH with HARQ-ACK</w:t>
      </w:r>
      <w:r>
        <w:t xml:space="preserve"> information in a slot</w:t>
      </w:r>
      <w:r w:rsidRPr="0028350D">
        <w:t xml:space="preserve">. </w:t>
      </w:r>
    </w:p>
    <w:p w14:paraId="6D63515E" w14:textId="77777777" w:rsidR="005558B7" w:rsidRDefault="005558B7" w:rsidP="005558B7">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PDSCH-to-HARQ</w:t>
      </w:r>
      <w:r>
        <w:t xml:space="preserve">_feedback </w:t>
      </w:r>
      <w:r w:rsidRPr="00B916EC">
        <w:t>timing</w:t>
      </w:r>
      <w:r>
        <w:t xml:space="preserve"> </w:t>
      </w:r>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14:paraId="163583A7" w14:textId="77777777" w:rsidR="005558B7" w:rsidRDefault="005558B7" w:rsidP="005558B7">
      <w:r>
        <w:t xml:space="preserve">For a SPS PDSCH reception ending in slot </w:t>
      </w:r>
      <w:r w:rsidRPr="00B916EC">
        <w:rPr>
          <w:position w:val="-6"/>
        </w:rPr>
        <w:object w:dxaOrig="180" w:dyaOrig="200" w14:anchorId="2DD567F8">
          <v:shape id="_x0000_i1102" type="#_x0000_t75" style="width:8.8pt;height:11.3pt" o:ole="">
            <v:imagedata r:id="rId163" o:title=""/>
          </v:shape>
          <o:OLEObject Type="Embed" ProgID="Equation.3" ShapeID="_x0000_i1102" DrawAspect="Content" ObjectID="_1634930843" r:id="rId164"/>
        </w:object>
      </w:r>
      <w:r>
        <w:t xml:space="preserve">, the UE transmits the PUCCH in slot </w:t>
      </w:r>
      <w:r w:rsidRPr="00B916EC">
        <w:rPr>
          <w:position w:val="-6"/>
        </w:rPr>
        <w:object w:dxaOrig="480" w:dyaOrig="260" w14:anchorId="6F025980">
          <v:shape id="_x0000_i1103" type="#_x0000_t75" style="width:21.55pt;height:14.45pt" o:ole="">
            <v:imagedata r:id="rId165" o:title=""/>
          </v:shape>
          <o:OLEObject Type="Embed" ProgID="Equation.3" ShapeID="_x0000_i1103" DrawAspect="Content" ObjectID="_1634930844" r:id="rId166"/>
        </w:object>
      </w:r>
      <w:r>
        <w:rPr>
          <w:rFonts w:ascii="Times" w:hAnsi="Times" w:cs="Times"/>
        </w:rPr>
        <w:t xml:space="preserve">where </w:t>
      </w:r>
      <w:r w:rsidRPr="00B916EC">
        <w:rPr>
          <w:position w:val="-6"/>
        </w:rPr>
        <w:object w:dxaOrig="180" w:dyaOrig="260" w14:anchorId="48307D7C">
          <v:shape id="_x0000_i1104" type="#_x0000_t75" style="width:15.2pt;height:14.45pt" o:ole="">
            <v:imagedata r:id="rId167" o:title=""/>
          </v:shape>
          <o:OLEObject Type="Embed" ProgID="Equation.3" ShapeID="_x0000_i1104" DrawAspect="Content" ObjectID="_1634930845" r:id="rId168"/>
        </w:object>
      </w:r>
      <w:r>
        <w:rPr>
          <w:rFonts w:ascii="Times" w:hAnsi="Times" w:cs="Times"/>
        </w:rPr>
        <w:t xml:space="preserve"> is provided by the PDSCH-to-HARQ</w:t>
      </w:r>
      <w:r>
        <w:t xml:space="preserve">_feedback </w:t>
      </w:r>
      <w:r>
        <w:rPr>
          <w:rFonts w:ascii="Times" w:hAnsi="Times" w:cs="Times"/>
        </w:rPr>
        <w:t>timing indicator field in DCI format 1_0 or, if present, in DCI format 1_1 activating the SPS PDSCH reception</w:t>
      </w:r>
      <w:r>
        <w:t xml:space="preserve">. </w:t>
      </w:r>
    </w:p>
    <w:p w14:paraId="1E0864ED" w14:textId="77777777" w:rsidR="005558B7" w:rsidRDefault="005558B7" w:rsidP="005558B7">
      <w:r w:rsidRPr="00B916EC">
        <w:t xml:space="preserve">If the UE detects a DCI format </w:t>
      </w:r>
      <w:r>
        <w:t xml:space="preserve">1_1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074ACCCD">
          <v:shape id="_x0000_i1105" type="#_x0000_t75" style="width:8.8pt;height:11.3pt" o:ole="">
            <v:imagedata r:id="rId169" o:title=""/>
          </v:shape>
          <o:OLEObject Type="Embed" ProgID="Equation.3" ShapeID="_x0000_i1105" DrawAspect="Content" ObjectID="_1634930846" r:id="rId170"/>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5B9F8447">
          <v:shape id="_x0000_i1106" type="#_x0000_t75" style="width:21.55pt;height:14.45pt" o:ole="">
            <v:imagedata r:id="rId165" o:title=""/>
          </v:shape>
          <o:OLEObject Type="Embed" ProgID="Equation.3" ShapeID="_x0000_i1106" DrawAspect="Content" ObjectID="_1634930847" r:id="rId171"/>
        </w:object>
      </w:r>
      <w:r>
        <w:t xml:space="preserve"> where </w:t>
      </w:r>
      <w:r w:rsidRPr="00B916EC">
        <w:rPr>
          <w:position w:val="-6"/>
        </w:rPr>
        <w:object w:dxaOrig="180" w:dyaOrig="260" w14:anchorId="11A26D4A">
          <v:shape id="_x0000_i1107" type="#_x0000_t75" style="width:15.2pt;height:14.45pt" o:ole="">
            <v:imagedata r:id="rId172" o:title=""/>
          </v:shape>
          <o:OLEObject Type="Embed" ProgID="Equation.3" ShapeID="_x0000_i1107" DrawAspect="Content" ObjectID="_1634930848" r:id="rId173"/>
        </w:object>
      </w:r>
      <w:r>
        <w:t xml:space="preserve"> is provided by </w:t>
      </w:r>
      <w:r w:rsidRPr="000D579D">
        <w:rPr>
          <w:i/>
        </w:rPr>
        <w:t>dl-DataToUL-ACK</w:t>
      </w:r>
      <w:r w:rsidRPr="00B916EC">
        <w:t>.</w:t>
      </w:r>
    </w:p>
    <w:p w14:paraId="4314A7F9" w14:textId="77777777" w:rsidR="005558B7" w:rsidRDefault="005558B7" w:rsidP="005558B7">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1F476D07">
          <v:shape id="_x0000_i1108" type="#_x0000_t75" style="width:8.8pt;height:11.3pt" o:ole="">
            <v:imagedata r:id="rId169" o:title=""/>
          </v:shape>
          <o:OLEObject Type="Embed" ProgID="Equation.3" ShapeID="_x0000_i1108" DrawAspect="Content" ObjectID="_1634930849" r:id="rId174"/>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122E616A">
          <v:shape id="_x0000_i1109" type="#_x0000_t75" style="width:8.8pt;height:11.3pt" o:ole="">
            <v:imagedata r:id="rId169" o:title=""/>
          </v:shape>
          <o:OLEObject Type="Embed" ProgID="Equation.3" ShapeID="_x0000_i1109" DrawAspect="Content" ObjectID="_1634930850" r:id="rId175"/>
        </w:object>
      </w:r>
      <w:r w:rsidRPr="00B916EC">
        <w:t>, the UE provide</w:t>
      </w:r>
      <w:r>
        <w:t>s</w:t>
      </w:r>
      <w:r w:rsidRPr="00B916EC">
        <w:t xml:space="preserve"> corresponding HARQ-ACK information in a PUCCH transmission within slot </w:t>
      </w:r>
      <w:r w:rsidRPr="00B916EC">
        <w:rPr>
          <w:position w:val="-6"/>
        </w:rPr>
        <w:object w:dxaOrig="480" w:dyaOrig="260" w14:anchorId="185BD802">
          <v:shape id="_x0000_i1110" type="#_x0000_t75" style="width:21.55pt;height:14.45pt" o:ole="">
            <v:imagedata r:id="rId165" o:title=""/>
          </v:shape>
          <o:OLEObject Type="Embed" ProgID="Equation.3" ShapeID="_x0000_i1110" DrawAspect="Content" ObjectID="_1634930851" r:id="rId176"/>
        </w:object>
      </w:r>
      <w:r w:rsidRPr="00B916EC">
        <w:t xml:space="preserve">, where </w:t>
      </w:r>
      <w:r w:rsidRPr="00B916EC">
        <w:rPr>
          <w:position w:val="-6"/>
        </w:rPr>
        <w:object w:dxaOrig="180" w:dyaOrig="260" w14:anchorId="167A768F">
          <v:shape id="_x0000_i1111" type="#_x0000_t75" style="width:15.2pt;height:14.45pt" o:ole="">
            <v:imagedata r:id="rId172" o:title=""/>
          </v:shape>
          <o:OLEObject Type="Embed" ProgID="Equation.3" ShapeID="_x0000_i1111" DrawAspect="Content" ObjectID="_1634930852" r:id="rId177"/>
        </w:object>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C7419F">
        <w:rPr>
          <w:position w:val="-6"/>
        </w:rPr>
        <w:object w:dxaOrig="480" w:dyaOrig="260" w14:anchorId="7322F768">
          <v:shape id="_x0000_i1112" type="#_x0000_t75" style="width:21.55pt;height:14.45pt" o:ole="">
            <v:imagedata r:id="rId178" o:title=""/>
          </v:shape>
          <o:OLEObject Type="Embed" ProgID="Equation.3" ShapeID="_x0000_i1112" DrawAspect="Content" ObjectID="_1634930853" r:id="rId179"/>
        </w:object>
      </w:r>
      <w:r>
        <w:t xml:space="preserve"> corresponds to the last slot of the PUCCH transmission that overlaps with the PDSCH reception or with the PDCCH reception in case of SPS PDSCH release. </w:t>
      </w:r>
    </w:p>
    <w:p w14:paraId="0A7CC710" w14:textId="77777777" w:rsidR="005558B7" w:rsidRPr="008E26E3" w:rsidRDefault="005558B7" w:rsidP="005558B7">
      <w:r>
        <w:rPr>
          <w:lang w:val="en-US"/>
        </w:rPr>
        <w:lastRenderedPageBreak/>
        <w:t>A PUCCH transmission with HARQ-ACK</w:t>
      </w:r>
      <w:r>
        <w:t xml:space="preserve"> information is subject to the limitations for UE transmissions described in Subclause 11.1 and Subclause 11.1.1. </w:t>
      </w:r>
    </w:p>
    <w:p w14:paraId="6FED6EDA"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5558B7" w:rsidRPr="0028542D" w14:paraId="6E330D82" w14:textId="77777777" w:rsidTr="001B23B1">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02C28A53" w14:textId="77777777" w:rsidR="005558B7" w:rsidRPr="0028542D" w:rsidRDefault="005558B7" w:rsidP="001B23B1">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7C413FA1" w14:textId="77777777" w:rsidR="005558B7" w:rsidRPr="0028542D" w:rsidRDefault="005558B7" w:rsidP="001B23B1">
            <w:pPr>
              <w:pStyle w:val="TAH"/>
            </w:pPr>
            <w:r w:rsidRPr="00B916EC">
              <w:t>Number of slots</w:t>
            </w:r>
            <w:r w:rsidRPr="0028542D">
              <w:t xml:space="preserve"> </w:t>
            </w:r>
            <w:r w:rsidRPr="00906C6C">
              <w:rPr>
                <w:position w:val="-6"/>
              </w:rPr>
              <w:object w:dxaOrig="180" w:dyaOrig="260" w14:anchorId="1F7A381C">
                <v:shape id="_x0000_i1113" type="#_x0000_t75" style="width:7.05pt;height:14.45pt" o:ole="">
                  <v:imagedata r:id="rId180" o:title=""/>
                </v:shape>
                <o:OLEObject Type="Embed" ProgID="Equation.3" ShapeID="_x0000_i1113" DrawAspect="Content" ObjectID="_1634930854" r:id="rId181"/>
              </w:object>
            </w:r>
          </w:p>
        </w:tc>
      </w:tr>
      <w:tr w:rsidR="005558B7" w:rsidRPr="00B916EC" w14:paraId="55BE0677" w14:textId="77777777" w:rsidTr="001B23B1">
        <w:trPr>
          <w:cantSplit/>
          <w:jc w:val="center"/>
        </w:trPr>
        <w:tc>
          <w:tcPr>
            <w:tcW w:w="1952" w:type="dxa"/>
          </w:tcPr>
          <w:p w14:paraId="379A151C" w14:textId="77777777" w:rsidR="005558B7" w:rsidRPr="00B916EC" w:rsidRDefault="005558B7" w:rsidP="001B23B1">
            <w:pPr>
              <w:pStyle w:val="TAC"/>
            </w:pPr>
            <w:r>
              <w:t>1 bit</w:t>
            </w:r>
          </w:p>
        </w:tc>
        <w:tc>
          <w:tcPr>
            <w:tcW w:w="2103" w:type="dxa"/>
          </w:tcPr>
          <w:p w14:paraId="2D28A7C4" w14:textId="77777777" w:rsidR="005558B7" w:rsidRPr="00B916EC" w:rsidRDefault="005558B7" w:rsidP="001B23B1">
            <w:pPr>
              <w:pStyle w:val="TAC"/>
            </w:pPr>
            <w:r>
              <w:t>2 bits</w:t>
            </w:r>
          </w:p>
        </w:tc>
        <w:tc>
          <w:tcPr>
            <w:tcW w:w="2055" w:type="dxa"/>
            <w:vAlign w:val="center"/>
          </w:tcPr>
          <w:p w14:paraId="0BB8E6D1" w14:textId="77777777" w:rsidR="005558B7" w:rsidRPr="00B916EC" w:rsidRDefault="005558B7" w:rsidP="001B23B1">
            <w:pPr>
              <w:pStyle w:val="TAC"/>
            </w:pPr>
            <w:r>
              <w:t>3 bits</w:t>
            </w:r>
          </w:p>
        </w:tc>
        <w:tc>
          <w:tcPr>
            <w:tcW w:w="3511" w:type="dxa"/>
            <w:gridSpan w:val="2"/>
            <w:vAlign w:val="center"/>
          </w:tcPr>
          <w:p w14:paraId="4F7BA6E2" w14:textId="77777777" w:rsidR="005558B7" w:rsidRPr="00B916EC" w:rsidRDefault="005558B7" w:rsidP="001B23B1">
            <w:pPr>
              <w:pStyle w:val="TAL"/>
              <w:jc w:val="center"/>
            </w:pPr>
          </w:p>
        </w:tc>
      </w:tr>
      <w:tr w:rsidR="005558B7" w:rsidRPr="00B916EC" w14:paraId="003E4578" w14:textId="77777777" w:rsidTr="001B23B1">
        <w:trPr>
          <w:cantSplit/>
          <w:jc w:val="center"/>
        </w:trPr>
        <w:tc>
          <w:tcPr>
            <w:tcW w:w="1952" w:type="dxa"/>
          </w:tcPr>
          <w:p w14:paraId="760ADF50" w14:textId="77777777" w:rsidR="005558B7" w:rsidRPr="00B916EC" w:rsidRDefault="005558B7" w:rsidP="001B23B1">
            <w:pPr>
              <w:pStyle w:val="TAC"/>
            </w:pPr>
            <w:r>
              <w:t>'0'</w:t>
            </w:r>
          </w:p>
        </w:tc>
        <w:tc>
          <w:tcPr>
            <w:tcW w:w="2103" w:type="dxa"/>
          </w:tcPr>
          <w:p w14:paraId="1A260955" w14:textId="77777777" w:rsidR="005558B7" w:rsidRPr="00B916EC" w:rsidRDefault="005558B7" w:rsidP="001B23B1">
            <w:pPr>
              <w:pStyle w:val="TAC"/>
            </w:pPr>
            <w:r>
              <w:t>'00'</w:t>
            </w:r>
          </w:p>
        </w:tc>
        <w:tc>
          <w:tcPr>
            <w:tcW w:w="2055" w:type="dxa"/>
            <w:vAlign w:val="center"/>
          </w:tcPr>
          <w:p w14:paraId="4040D2BA" w14:textId="77777777" w:rsidR="005558B7" w:rsidRPr="00B916EC" w:rsidRDefault="005558B7" w:rsidP="001B23B1">
            <w:pPr>
              <w:pStyle w:val="TAC"/>
            </w:pPr>
            <w:r w:rsidRPr="00B916EC">
              <w:t>'000'</w:t>
            </w:r>
          </w:p>
        </w:tc>
        <w:tc>
          <w:tcPr>
            <w:tcW w:w="3511" w:type="dxa"/>
            <w:gridSpan w:val="2"/>
            <w:vAlign w:val="center"/>
          </w:tcPr>
          <w:p w14:paraId="11E1030A" w14:textId="77777777" w:rsidR="005558B7" w:rsidRPr="00B916EC" w:rsidRDefault="005558B7" w:rsidP="001B23B1">
            <w:pPr>
              <w:pStyle w:val="TAL"/>
              <w:jc w:val="center"/>
            </w:pPr>
            <w:r w:rsidRPr="00B916EC">
              <w:t>1</w:t>
            </w:r>
            <w:r w:rsidRPr="00B916EC">
              <w:rPr>
                <w:vertAlign w:val="superscript"/>
              </w:rPr>
              <w:t>st</w:t>
            </w:r>
            <w:r w:rsidRPr="00B916EC">
              <w:t xml:space="preserve"> value provided by </w:t>
            </w:r>
            <w:r w:rsidRPr="000D579D">
              <w:rPr>
                <w:i/>
              </w:rPr>
              <w:t>dl-DataToUL-ACK</w:t>
            </w:r>
          </w:p>
        </w:tc>
      </w:tr>
      <w:tr w:rsidR="005558B7" w:rsidRPr="00B916EC" w14:paraId="6ACCC19F" w14:textId="77777777" w:rsidTr="001B23B1">
        <w:trPr>
          <w:cantSplit/>
          <w:jc w:val="center"/>
        </w:trPr>
        <w:tc>
          <w:tcPr>
            <w:tcW w:w="1952" w:type="dxa"/>
          </w:tcPr>
          <w:p w14:paraId="6FFBADDC" w14:textId="77777777" w:rsidR="005558B7" w:rsidRPr="00B916EC" w:rsidRDefault="005558B7" w:rsidP="001B23B1">
            <w:pPr>
              <w:pStyle w:val="TAC"/>
            </w:pPr>
            <w:r>
              <w:t>'1'</w:t>
            </w:r>
          </w:p>
        </w:tc>
        <w:tc>
          <w:tcPr>
            <w:tcW w:w="2103" w:type="dxa"/>
          </w:tcPr>
          <w:p w14:paraId="2549C3A4" w14:textId="77777777" w:rsidR="005558B7" w:rsidRPr="00B916EC" w:rsidRDefault="005558B7" w:rsidP="001B23B1">
            <w:pPr>
              <w:pStyle w:val="TAC"/>
            </w:pPr>
            <w:r>
              <w:t>'01'</w:t>
            </w:r>
          </w:p>
        </w:tc>
        <w:tc>
          <w:tcPr>
            <w:tcW w:w="2055" w:type="dxa"/>
            <w:vAlign w:val="center"/>
          </w:tcPr>
          <w:p w14:paraId="19E3300A" w14:textId="77777777" w:rsidR="005558B7" w:rsidRPr="00B916EC" w:rsidRDefault="005558B7" w:rsidP="001B23B1">
            <w:pPr>
              <w:pStyle w:val="TAC"/>
            </w:pPr>
            <w:r w:rsidRPr="00B916EC">
              <w:t>'001'</w:t>
            </w:r>
          </w:p>
        </w:tc>
        <w:tc>
          <w:tcPr>
            <w:tcW w:w="3511" w:type="dxa"/>
            <w:gridSpan w:val="2"/>
            <w:vAlign w:val="center"/>
          </w:tcPr>
          <w:p w14:paraId="3BB6B1B8" w14:textId="77777777" w:rsidR="005558B7" w:rsidRPr="00B916EC" w:rsidRDefault="005558B7" w:rsidP="001B23B1">
            <w:pPr>
              <w:pStyle w:val="TAL"/>
              <w:jc w:val="center"/>
            </w:pPr>
            <w:r w:rsidRPr="00B916EC">
              <w:t>2</w:t>
            </w:r>
            <w:r w:rsidRPr="00B916EC">
              <w:rPr>
                <w:vertAlign w:val="superscript"/>
              </w:rPr>
              <w:t>nd</w:t>
            </w:r>
            <w:r w:rsidRPr="00B916EC">
              <w:t xml:space="preserve"> value provided by </w:t>
            </w:r>
            <w:r w:rsidRPr="000D579D">
              <w:rPr>
                <w:i/>
              </w:rPr>
              <w:t>dl-DataToUL-ACK</w:t>
            </w:r>
          </w:p>
        </w:tc>
      </w:tr>
      <w:tr w:rsidR="005558B7" w:rsidRPr="00B916EC" w14:paraId="338FD3EB" w14:textId="77777777" w:rsidTr="001B23B1">
        <w:trPr>
          <w:cantSplit/>
          <w:jc w:val="center"/>
        </w:trPr>
        <w:tc>
          <w:tcPr>
            <w:tcW w:w="1952" w:type="dxa"/>
          </w:tcPr>
          <w:p w14:paraId="4C2CF289" w14:textId="77777777" w:rsidR="005558B7" w:rsidRPr="00B916EC" w:rsidRDefault="005558B7" w:rsidP="001B23B1">
            <w:pPr>
              <w:pStyle w:val="TAC"/>
            </w:pPr>
          </w:p>
        </w:tc>
        <w:tc>
          <w:tcPr>
            <w:tcW w:w="2103" w:type="dxa"/>
          </w:tcPr>
          <w:p w14:paraId="736162AF" w14:textId="77777777" w:rsidR="005558B7" w:rsidRPr="00B916EC" w:rsidRDefault="005558B7" w:rsidP="001B23B1">
            <w:pPr>
              <w:pStyle w:val="TAC"/>
            </w:pPr>
            <w:r>
              <w:t>'10'</w:t>
            </w:r>
          </w:p>
        </w:tc>
        <w:tc>
          <w:tcPr>
            <w:tcW w:w="2055" w:type="dxa"/>
            <w:vAlign w:val="center"/>
          </w:tcPr>
          <w:p w14:paraId="7A13C982" w14:textId="77777777" w:rsidR="005558B7" w:rsidRPr="00B916EC" w:rsidRDefault="005558B7" w:rsidP="001B23B1">
            <w:pPr>
              <w:pStyle w:val="TAC"/>
            </w:pPr>
            <w:r w:rsidRPr="00B916EC">
              <w:t>'010'</w:t>
            </w:r>
          </w:p>
        </w:tc>
        <w:tc>
          <w:tcPr>
            <w:tcW w:w="3511" w:type="dxa"/>
            <w:gridSpan w:val="2"/>
            <w:vAlign w:val="center"/>
          </w:tcPr>
          <w:p w14:paraId="64267CD5" w14:textId="77777777" w:rsidR="005558B7" w:rsidRPr="00B916EC" w:rsidRDefault="005558B7" w:rsidP="001B23B1">
            <w:pPr>
              <w:pStyle w:val="TAL"/>
              <w:jc w:val="center"/>
            </w:pPr>
            <w:r w:rsidRPr="00B916EC">
              <w:t>3</w:t>
            </w:r>
            <w:r w:rsidRPr="00B916EC">
              <w:rPr>
                <w:vertAlign w:val="superscript"/>
              </w:rPr>
              <w:t>rd</w:t>
            </w:r>
            <w:r w:rsidRPr="00B916EC">
              <w:t xml:space="preserve"> value provided by </w:t>
            </w:r>
            <w:r w:rsidRPr="00F41046">
              <w:rPr>
                <w:i/>
              </w:rPr>
              <w:t>dl-DataToUL-ACK</w:t>
            </w:r>
          </w:p>
        </w:tc>
      </w:tr>
      <w:tr w:rsidR="005558B7" w:rsidRPr="00B916EC" w14:paraId="51972E7B" w14:textId="77777777" w:rsidTr="001B23B1">
        <w:trPr>
          <w:cantSplit/>
          <w:jc w:val="center"/>
        </w:trPr>
        <w:tc>
          <w:tcPr>
            <w:tcW w:w="1952" w:type="dxa"/>
          </w:tcPr>
          <w:p w14:paraId="2FC19E5C" w14:textId="77777777" w:rsidR="005558B7" w:rsidRPr="00B916EC" w:rsidRDefault="005558B7" w:rsidP="001B23B1">
            <w:pPr>
              <w:pStyle w:val="TAC"/>
            </w:pPr>
          </w:p>
        </w:tc>
        <w:tc>
          <w:tcPr>
            <w:tcW w:w="2103" w:type="dxa"/>
          </w:tcPr>
          <w:p w14:paraId="31E50DE8" w14:textId="77777777" w:rsidR="005558B7" w:rsidRPr="00B916EC" w:rsidRDefault="005558B7" w:rsidP="001B23B1">
            <w:pPr>
              <w:pStyle w:val="TAC"/>
            </w:pPr>
            <w:r>
              <w:t>'11'</w:t>
            </w:r>
          </w:p>
        </w:tc>
        <w:tc>
          <w:tcPr>
            <w:tcW w:w="2055" w:type="dxa"/>
            <w:vAlign w:val="center"/>
          </w:tcPr>
          <w:p w14:paraId="3B5358FE" w14:textId="77777777" w:rsidR="005558B7" w:rsidRPr="00B916EC" w:rsidRDefault="005558B7" w:rsidP="001B23B1">
            <w:pPr>
              <w:pStyle w:val="TAC"/>
            </w:pPr>
            <w:r w:rsidRPr="00B916EC">
              <w:t>'011'</w:t>
            </w:r>
          </w:p>
        </w:tc>
        <w:tc>
          <w:tcPr>
            <w:tcW w:w="3511" w:type="dxa"/>
            <w:gridSpan w:val="2"/>
            <w:vAlign w:val="center"/>
          </w:tcPr>
          <w:p w14:paraId="0789EEB4" w14:textId="77777777" w:rsidR="005558B7" w:rsidRPr="00B916EC" w:rsidRDefault="005558B7" w:rsidP="001B23B1">
            <w:pPr>
              <w:pStyle w:val="TAL"/>
              <w:jc w:val="center"/>
            </w:pPr>
            <w:r w:rsidRPr="00B916EC">
              <w:t>4</w:t>
            </w:r>
            <w:r w:rsidRPr="00B916EC">
              <w:rPr>
                <w:vertAlign w:val="superscript"/>
              </w:rPr>
              <w:t>th</w:t>
            </w:r>
            <w:r w:rsidRPr="00B916EC">
              <w:t xml:space="preserve"> value provided by </w:t>
            </w:r>
            <w:r w:rsidRPr="00F41046">
              <w:rPr>
                <w:i/>
              </w:rPr>
              <w:t>dl-DataToUL-ACK</w:t>
            </w:r>
          </w:p>
        </w:tc>
      </w:tr>
      <w:tr w:rsidR="005558B7" w:rsidRPr="00B916EC" w14:paraId="4AB0C707" w14:textId="77777777" w:rsidTr="001B23B1">
        <w:trPr>
          <w:cantSplit/>
          <w:jc w:val="center"/>
        </w:trPr>
        <w:tc>
          <w:tcPr>
            <w:tcW w:w="1952" w:type="dxa"/>
          </w:tcPr>
          <w:p w14:paraId="2FDEFC47" w14:textId="77777777" w:rsidR="005558B7" w:rsidRPr="00B916EC" w:rsidRDefault="005558B7" w:rsidP="001B23B1">
            <w:pPr>
              <w:pStyle w:val="TAC"/>
            </w:pPr>
          </w:p>
        </w:tc>
        <w:tc>
          <w:tcPr>
            <w:tcW w:w="2103" w:type="dxa"/>
          </w:tcPr>
          <w:p w14:paraId="1880F03C" w14:textId="77777777" w:rsidR="005558B7" w:rsidRPr="00B916EC" w:rsidRDefault="005558B7" w:rsidP="001B23B1">
            <w:pPr>
              <w:pStyle w:val="TAC"/>
            </w:pPr>
          </w:p>
        </w:tc>
        <w:tc>
          <w:tcPr>
            <w:tcW w:w="2055" w:type="dxa"/>
            <w:vAlign w:val="center"/>
          </w:tcPr>
          <w:p w14:paraId="258CE95E" w14:textId="77777777" w:rsidR="005558B7" w:rsidRPr="00B916EC" w:rsidRDefault="005558B7" w:rsidP="001B23B1">
            <w:pPr>
              <w:pStyle w:val="TAC"/>
            </w:pPr>
            <w:r w:rsidRPr="00B916EC">
              <w:t>'100'</w:t>
            </w:r>
          </w:p>
        </w:tc>
        <w:tc>
          <w:tcPr>
            <w:tcW w:w="3511" w:type="dxa"/>
            <w:gridSpan w:val="2"/>
            <w:vAlign w:val="center"/>
          </w:tcPr>
          <w:p w14:paraId="29E17E23" w14:textId="77777777" w:rsidR="005558B7" w:rsidRPr="00B916EC" w:rsidRDefault="005558B7" w:rsidP="001B23B1">
            <w:pPr>
              <w:pStyle w:val="TAL"/>
              <w:jc w:val="center"/>
            </w:pPr>
            <w:r w:rsidRPr="00B916EC">
              <w:t>5</w:t>
            </w:r>
            <w:r w:rsidRPr="00B916EC">
              <w:rPr>
                <w:vertAlign w:val="superscript"/>
              </w:rPr>
              <w:t>th</w:t>
            </w:r>
            <w:r w:rsidRPr="00B916EC">
              <w:t xml:space="preserve"> value provided by </w:t>
            </w:r>
            <w:r w:rsidRPr="00F41046">
              <w:rPr>
                <w:i/>
              </w:rPr>
              <w:t>dl-DataToUL-ACK</w:t>
            </w:r>
          </w:p>
        </w:tc>
      </w:tr>
      <w:tr w:rsidR="005558B7" w:rsidRPr="00B916EC" w14:paraId="59E69FBC" w14:textId="77777777" w:rsidTr="001B23B1">
        <w:trPr>
          <w:cantSplit/>
          <w:jc w:val="center"/>
        </w:trPr>
        <w:tc>
          <w:tcPr>
            <w:tcW w:w="1952" w:type="dxa"/>
          </w:tcPr>
          <w:p w14:paraId="7AD027DD" w14:textId="77777777" w:rsidR="005558B7" w:rsidRPr="00B916EC" w:rsidRDefault="005558B7" w:rsidP="001B23B1">
            <w:pPr>
              <w:pStyle w:val="TAC"/>
            </w:pPr>
          </w:p>
        </w:tc>
        <w:tc>
          <w:tcPr>
            <w:tcW w:w="2103" w:type="dxa"/>
          </w:tcPr>
          <w:p w14:paraId="1E963EB3" w14:textId="77777777" w:rsidR="005558B7" w:rsidRPr="00B916EC" w:rsidRDefault="005558B7" w:rsidP="001B23B1">
            <w:pPr>
              <w:pStyle w:val="TAC"/>
            </w:pPr>
          </w:p>
        </w:tc>
        <w:tc>
          <w:tcPr>
            <w:tcW w:w="2055" w:type="dxa"/>
            <w:vAlign w:val="center"/>
          </w:tcPr>
          <w:p w14:paraId="04F024C9" w14:textId="77777777" w:rsidR="005558B7" w:rsidRPr="00B916EC" w:rsidRDefault="005558B7" w:rsidP="001B23B1">
            <w:pPr>
              <w:pStyle w:val="TAC"/>
            </w:pPr>
            <w:r w:rsidRPr="00B916EC">
              <w:t>'101'</w:t>
            </w:r>
          </w:p>
        </w:tc>
        <w:tc>
          <w:tcPr>
            <w:tcW w:w="3511" w:type="dxa"/>
            <w:gridSpan w:val="2"/>
            <w:vAlign w:val="center"/>
          </w:tcPr>
          <w:p w14:paraId="0BBFD8A3" w14:textId="77777777" w:rsidR="005558B7" w:rsidRPr="00B916EC" w:rsidRDefault="005558B7" w:rsidP="001B23B1">
            <w:pPr>
              <w:pStyle w:val="TAL"/>
              <w:jc w:val="center"/>
            </w:pPr>
            <w:r w:rsidRPr="00B916EC">
              <w:t>6</w:t>
            </w:r>
            <w:r w:rsidRPr="00B916EC">
              <w:rPr>
                <w:vertAlign w:val="superscript"/>
              </w:rPr>
              <w:t>th</w:t>
            </w:r>
            <w:r w:rsidRPr="00B916EC">
              <w:t xml:space="preserve"> value provided by </w:t>
            </w:r>
            <w:r w:rsidRPr="00F41046">
              <w:rPr>
                <w:i/>
              </w:rPr>
              <w:t>dl-DataToUL-ACK</w:t>
            </w:r>
          </w:p>
        </w:tc>
      </w:tr>
      <w:tr w:rsidR="005558B7" w:rsidRPr="00B916EC" w14:paraId="2D1A47F7" w14:textId="77777777" w:rsidTr="001B23B1">
        <w:trPr>
          <w:cantSplit/>
          <w:jc w:val="center"/>
        </w:trPr>
        <w:tc>
          <w:tcPr>
            <w:tcW w:w="1952" w:type="dxa"/>
          </w:tcPr>
          <w:p w14:paraId="7F8AC3D0" w14:textId="77777777" w:rsidR="005558B7" w:rsidRPr="00B916EC" w:rsidRDefault="005558B7" w:rsidP="001B23B1">
            <w:pPr>
              <w:pStyle w:val="TAC"/>
            </w:pPr>
          </w:p>
        </w:tc>
        <w:tc>
          <w:tcPr>
            <w:tcW w:w="2103" w:type="dxa"/>
          </w:tcPr>
          <w:p w14:paraId="0986FE93" w14:textId="77777777" w:rsidR="005558B7" w:rsidRPr="00B916EC" w:rsidRDefault="005558B7" w:rsidP="001B23B1">
            <w:pPr>
              <w:pStyle w:val="TAC"/>
            </w:pPr>
          </w:p>
        </w:tc>
        <w:tc>
          <w:tcPr>
            <w:tcW w:w="2055" w:type="dxa"/>
            <w:vAlign w:val="center"/>
          </w:tcPr>
          <w:p w14:paraId="1AE0F232" w14:textId="77777777" w:rsidR="005558B7" w:rsidRPr="00B916EC" w:rsidRDefault="005558B7" w:rsidP="001B23B1">
            <w:pPr>
              <w:pStyle w:val="TAC"/>
            </w:pPr>
            <w:r w:rsidRPr="00B916EC">
              <w:t>'110'</w:t>
            </w:r>
          </w:p>
        </w:tc>
        <w:tc>
          <w:tcPr>
            <w:tcW w:w="3511" w:type="dxa"/>
            <w:gridSpan w:val="2"/>
            <w:vAlign w:val="center"/>
          </w:tcPr>
          <w:p w14:paraId="42B822C2" w14:textId="77777777" w:rsidR="005558B7" w:rsidRPr="00B916EC" w:rsidRDefault="005558B7" w:rsidP="001B23B1">
            <w:pPr>
              <w:pStyle w:val="TAL"/>
              <w:jc w:val="center"/>
            </w:pPr>
            <w:r w:rsidRPr="00B916EC">
              <w:t>7</w:t>
            </w:r>
            <w:r w:rsidRPr="00B916EC">
              <w:rPr>
                <w:vertAlign w:val="superscript"/>
              </w:rPr>
              <w:t>th</w:t>
            </w:r>
            <w:r w:rsidRPr="00B916EC">
              <w:t xml:space="preserve"> value provided by </w:t>
            </w:r>
            <w:r w:rsidRPr="00F41046">
              <w:rPr>
                <w:i/>
              </w:rPr>
              <w:t>dl-DataToUL-ACK</w:t>
            </w:r>
          </w:p>
        </w:tc>
      </w:tr>
      <w:tr w:rsidR="005558B7" w:rsidRPr="00B916EC" w14:paraId="7F2A49EE" w14:textId="77777777" w:rsidTr="001B23B1">
        <w:trPr>
          <w:cantSplit/>
          <w:jc w:val="center"/>
        </w:trPr>
        <w:tc>
          <w:tcPr>
            <w:tcW w:w="1952" w:type="dxa"/>
          </w:tcPr>
          <w:p w14:paraId="6447A040" w14:textId="77777777" w:rsidR="005558B7" w:rsidRPr="00B916EC" w:rsidRDefault="005558B7" w:rsidP="001B23B1">
            <w:pPr>
              <w:pStyle w:val="TAC"/>
            </w:pPr>
          </w:p>
        </w:tc>
        <w:tc>
          <w:tcPr>
            <w:tcW w:w="2103" w:type="dxa"/>
          </w:tcPr>
          <w:p w14:paraId="2ADBA911" w14:textId="77777777" w:rsidR="005558B7" w:rsidRPr="00B916EC" w:rsidRDefault="005558B7" w:rsidP="001B23B1">
            <w:pPr>
              <w:pStyle w:val="TAC"/>
            </w:pPr>
          </w:p>
        </w:tc>
        <w:tc>
          <w:tcPr>
            <w:tcW w:w="2055" w:type="dxa"/>
            <w:vAlign w:val="center"/>
          </w:tcPr>
          <w:p w14:paraId="47F1C7A5" w14:textId="77777777" w:rsidR="005558B7" w:rsidRPr="00B916EC" w:rsidRDefault="005558B7" w:rsidP="001B23B1">
            <w:pPr>
              <w:pStyle w:val="TAC"/>
            </w:pPr>
            <w:r w:rsidRPr="00B916EC">
              <w:t>'111'</w:t>
            </w:r>
          </w:p>
        </w:tc>
        <w:tc>
          <w:tcPr>
            <w:tcW w:w="3511" w:type="dxa"/>
            <w:gridSpan w:val="2"/>
            <w:vAlign w:val="center"/>
          </w:tcPr>
          <w:p w14:paraId="2184CFF2" w14:textId="77777777" w:rsidR="005558B7" w:rsidRPr="00B916EC" w:rsidRDefault="005558B7" w:rsidP="001B23B1">
            <w:pPr>
              <w:pStyle w:val="TAL"/>
              <w:jc w:val="center"/>
            </w:pPr>
            <w:r w:rsidRPr="00B916EC">
              <w:t>8</w:t>
            </w:r>
            <w:r w:rsidRPr="00B916EC">
              <w:rPr>
                <w:vertAlign w:val="superscript"/>
              </w:rPr>
              <w:t>th</w:t>
            </w:r>
            <w:r w:rsidRPr="00B916EC">
              <w:t xml:space="preserve"> value provided by </w:t>
            </w:r>
            <w:r w:rsidRPr="00F41046">
              <w:rPr>
                <w:i/>
              </w:rPr>
              <w:t>dl-DataToUL-ACK</w:t>
            </w:r>
          </w:p>
        </w:tc>
      </w:tr>
    </w:tbl>
    <w:p w14:paraId="1463398F" w14:textId="77777777" w:rsidR="005558B7" w:rsidRPr="003A061C" w:rsidRDefault="005558B7" w:rsidP="005558B7"/>
    <w:p w14:paraId="3DA3CD6F" w14:textId="77777777" w:rsidR="005558B7" w:rsidRDefault="005558B7" w:rsidP="005558B7">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w14:anchorId="2EC7503B">
          <v:shape id="_x0000_i1114" type="#_x0000_t75" style="width:22.25pt;height:16.95pt" o:ole="">
            <v:imagedata r:id="rId141" o:title=""/>
          </v:shape>
          <o:OLEObject Type="Embed" ProgID="Equation.3" ShapeID="_x0000_i1114" DrawAspect="Content" ObjectID="_1634930855" r:id="rId182"/>
        </w:object>
      </w:r>
      <w:r>
        <w:t xml:space="preserve"> HARQ-ACK information bits</w:t>
      </w:r>
      <w:r w:rsidRPr="00B916EC">
        <w:rPr>
          <w:lang w:val="en-US"/>
        </w:rPr>
        <w:t>, as described in Subclause</w:t>
      </w:r>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PDSCH-to-HARQ_feedback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p>
    <w:p w14:paraId="500CF4CA" w14:textId="77777777" w:rsidR="005558B7" w:rsidRPr="00B916EC" w:rsidRDefault="005558B7" w:rsidP="005558B7">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p>
    <w:p w14:paraId="1C17BE94" w14:textId="77777777" w:rsidR="005558B7" w:rsidRPr="00E26367" w:rsidRDefault="005558B7" w:rsidP="005558B7">
      <w:pPr>
        <w:rPr>
          <w:lang w:val="en-US"/>
        </w:rPr>
      </w:pPr>
      <w:r>
        <w:t>For the first set of PUCCH resources and when</w:t>
      </w:r>
      <w:r w:rsidRPr="00B916EC">
        <w:t xml:space="preserve"> the </w:t>
      </w:r>
      <w:r>
        <w:t xml:space="preserve">size </w:t>
      </w:r>
      <w:r w:rsidRPr="00966530">
        <w:rPr>
          <w:rFonts w:eastAsia="SimSun"/>
          <w:position w:val="-10"/>
          <w:lang w:eastAsia="zh-CN"/>
        </w:rPr>
        <w:object w:dxaOrig="620" w:dyaOrig="340" w14:anchorId="2F5DBAE8">
          <v:shape id="_x0000_i1115" type="#_x0000_t75" style="width:27.9pt;height:17.3pt" o:ole="">
            <v:imagedata r:id="rId183" o:title=""/>
          </v:shape>
          <o:OLEObject Type="Embed" ProgID="Equation.3" ShapeID="_x0000_i1115" DrawAspect="Content" ObjectID="_1634930856" r:id="rId184"/>
        </w:object>
      </w:r>
      <w:r>
        <w:rPr>
          <w:rFonts w:eastAsia="SimSun"/>
          <w:lang w:eastAsia="zh-CN"/>
        </w:rPr>
        <w:t xml:space="preserve"> </w:t>
      </w:r>
      <w:r>
        <w:t xml:space="preserve">of </w:t>
      </w:r>
      <w:r>
        <w:rPr>
          <w:i/>
        </w:rPr>
        <w:t xml:space="preserve">resourceList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PDSCH-to-HARQ_feedback timing indicator field indicating</w:t>
      </w:r>
      <w:r w:rsidRPr="00E26367">
        <w:rPr>
          <w:lang w:val="en-US"/>
        </w:rPr>
        <w:t xml:space="preserve"> a same slot for the PUCCH transmission, the UE determines a PUCCH resource with index </w:t>
      </w:r>
      <w:r w:rsidRPr="00E26367">
        <w:rPr>
          <w:i/>
          <w:position w:val="-10"/>
        </w:rPr>
        <w:object w:dxaOrig="540" w:dyaOrig="340" w14:anchorId="39D81718">
          <v:shape id="_x0000_i1116" type="#_x0000_t75" style="width:28.95pt;height:17.3pt" o:ole="">
            <v:imagedata r:id="rId185" o:title=""/>
          </v:shape>
          <o:OLEObject Type="Embed" ProgID="Equation.3" ShapeID="_x0000_i1116" DrawAspect="Content" ObjectID="_1634930857" r:id="rId186"/>
        </w:object>
      </w:r>
      <w:r w:rsidRPr="00E26367">
        <w:t xml:space="preserve">, </w:t>
      </w:r>
      <w:r w:rsidRPr="00E26367">
        <w:rPr>
          <w:position w:val="-10"/>
        </w:rPr>
        <w:object w:dxaOrig="1880" w:dyaOrig="340" w14:anchorId="31FAD221">
          <v:shape id="_x0000_i1117" type="#_x0000_t75" style="width:87.2pt;height:17.3pt" o:ole="">
            <v:imagedata r:id="rId187" o:title=""/>
          </v:shape>
          <o:OLEObject Type="Embed" ProgID="Equation.3" ShapeID="_x0000_i1117" DrawAspect="Content" ObjectID="_1634930858" r:id="rId188"/>
        </w:object>
      </w:r>
      <w:r w:rsidRPr="00E26367">
        <w:t>, as</w:t>
      </w:r>
    </w:p>
    <w:p w14:paraId="55F6FB65" w14:textId="77777777" w:rsidR="005558B7" w:rsidRDefault="005558B7" w:rsidP="005558B7">
      <w:pPr>
        <w:pStyle w:val="EQ"/>
      </w:pPr>
      <w:r>
        <w:tab/>
      </w:r>
      <w:r w:rsidRPr="0050545E">
        <w:rPr>
          <w:position w:val="-68"/>
        </w:rPr>
        <w:object w:dxaOrig="7699" w:dyaOrig="1460" w14:anchorId="7E5C10BB">
          <v:shape id="_x0000_i1118" type="#_x0000_t75" style="width:352.6pt;height:64.95pt" o:ole="">
            <v:imagedata r:id="rId189" o:title=""/>
          </v:shape>
          <o:OLEObject Type="Embed" ProgID="Equation.3" ShapeID="_x0000_i1118" DrawAspect="Content" ObjectID="_1634930859" r:id="rId190"/>
        </w:object>
      </w:r>
    </w:p>
    <w:p w14:paraId="7F174467" w14:textId="77777777" w:rsidR="005558B7" w:rsidRPr="00B916EC" w:rsidRDefault="005558B7" w:rsidP="005558B7">
      <w:r>
        <w:rPr>
          <w:lang w:val="en-US"/>
        </w:rPr>
        <w:t xml:space="preserve">where </w:t>
      </w:r>
      <w:r w:rsidRPr="003D427F">
        <w:rPr>
          <w:position w:val="-12"/>
        </w:rPr>
        <w:object w:dxaOrig="600" w:dyaOrig="320" w14:anchorId="2CFAC07C">
          <v:shape id="_x0000_i1119" type="#_x0000_t75" style="width:28.95pt;height:14.45pt" o:ole="">
            <v:imagedata r:id="rId191" o:title=""/>
          </v:shape>
          <o:OLEObject Type="Embed" ProgID="Equation.3" ShapeID="_x0000_i1119" DrawAspect="Content" ObjectID="_1634930860" r:id="rId192"/>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w14:anchorId="2AB713EA">
          <v:shape id="_x0000_i1120" type="#_x0000_t75" style="width:15.2pt;height:15.2pt" o:ole="">
            <v:imagedata r:id="rId193" o:title=""/>
          </v:shape>
          <o:OLEObject Type="Embed" ProgID="Equation.3" ShapeID="_x0000_i1120" DrawAspect="Content" ObjectID="_1634930861" r:id="rId194"/>
        </w:object>
      </w:r>
      <w:r>
        <w:t xml:space="preserve"> of the </w:t>
      </w:r>
      <w:r w:rsidRPr="00966530">
        <w:t>PDCCH</w:t>
      </w:r>
      <w:r>
        <w:t xml:space="preserve"> reception for the DCI format 1_0 or DCI format 1_1</w:t>
      </w:r>
      <w:r w:rsidRPr="00966530">
        <w:t xml:space="preserve"> as described in Subclause 10.1, </w:t>
      </w:r>
      <w:r w:rsidRPr="00966530">
        <w:rPr>
          <w:position w:val="-12"/>
        </w:rPr>
        <w:object w:dxaOrig="520" w:dyaOrig="360" w14:anchorId="4C83BAB2">
          <v:shape id="_x0000_i1121" type="#_x0000_t75" style="width:28.25pt;height:19.05pt" o:ole="">
            <v:imagedata r:id="rId195" o:title=""/>
          </v:shape>
          <o:OLEObject Type="Embed" ProgID="Equation.3" ShapeID="_x0000_i1121" DrawAspect="Content" ObjectID="_1634930862" r:id="rId196"/>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749E0B76">
          <v:shape id="_x0000_i1122" type="#_x0000_t75" style="width:21.55pt;height:18.35pt" o:ole="">
            <v:imagedata r:id="rId197" o:title=""/>
          </v:shape>
          <o:OLEObject Type="Embed" ProgID="Equation.3" ShapeID="_x0000_i1122" DrawAspect="Content" ObjectID="_1634930863" r:id="rId198"/>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3AA82724" w14:textId="77777777" w:rsidR="005558B7" w:rsidRPr="00B916EC" w:rsidRDefault="005558B7" w:rsidP="005558B7">
      <w:pPr>
        <w:pStyle w:val="TH"/>
        <w:rPr>
          <w:rFonts w:cs="Arial"/>
        </w:rPr>
      </w:pPr>
      <w:r w:rsidRPr="00B916EC">
        <w:rPr>
          <w:rFonts w:cs="Arial"/>
        </w:rPr>
        <w:lastRenderedPageBreak/>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5558B7" w:rsidRPr="00B916EC" w14:paraId="1EE6B305" w14:textId="77777777" w:rsidTr="001B23B1">
        <w:trPr>
          <w:cantSplit/>
          <w:jc w:val="center"/>
        </w:trPr>
        <w:tc>
          <w:tcPr>
            <w:tcW w:w="3020" w:type="dxa"/>
            <w:shd w:val="clear" w:color="auto" w:fill="E0E0E0"/>
            <w:vAlign w:val="center"/>
          </w:tcPr>
          <w:p w14:paraId="5FF27681" w14:textId="77777777" w:rsidR="005558B7" w:rsidRPr="00B916EC" w:rsidRDefault="005558B7" w:rsidP="001B23B1">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73B91850"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PUCCH resource</w:t>
            </w:r>
          </w:p>
        </w:tc>
      </w:tr>
      <w:tr w:rsidR="005558B7" w:rsidRPr="00B916EC" w14:paraId="50ACE9BC" w14:textId="77777777" w:rsidTr="001B23B1">
        <w:trPr>
          <w:cantSplit/>
          <w:jc w:val="center"/>
        </w:trPr>
        <w:tc>
          <w:tcPr>
            <w:tcW w:w="3020" w:type="dxa"/>
            <w:vAlign w:val="center"/>
          </w:tcPr>
          <w:p w14:paraId="136E8755" w14:textId="77777777" w:rsidR="005558B7" w:rsidRPr="00B916EC" w:rsidRDefault="005558B7" w:rsidP="001B23B1">
            <w:pPr>
              <w:pStyle w:val="TAC"/>
            </w:pPr>
            <w:r>
              <w:t>'0</w:t>
            </w:r>
            <w:r w:rsidRPr="00B916EC">
              <w:t>00</w:t>
            </w:r>
            <w:r>
              <w:t>'</w:t>
            </w:r>
            <w:r w:rsidRPr="00B916EC">
              <w:t xml:space="preserve"> </w:t>
            </w:r>
          </w:p>
        </w:tc>
        <w:tc>
          <w:tcPr>
            <w:tcW w:w="5641" w:type="dxa"/>
            <w:vAlign w:val="center"/>
          </w:tcPr>
          <w:p w14:paraId="124A8A6B" w14:textId="77777777" w:rsidR="005558B7" w:rsidRPr="00B916EC" w:rsidRDefault="005558B7" w:rsidP="001B23B1">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5558B7" w:rsidRPr="00B916EC" w14:paraId="5BEDBA28" w14:textId="77777777" w:rsidTr="001B23B1">
        <w:trPr>
          <w:cantSplit/>
          <w:jc w:val="center"/>
        </w:trPr>
        <w:tc>
          <w:tcPr>
            <w:tcW w:w="3020" w:type="dxa"/>
            <w:vAlign w:val="center"/>
          </w:tcPr>
          <w:p w14:paraId="148FBA59" w14:textId="77777777" w:rsidR="005558B7" w:rsidRPr="00B916EC" w:rsidRDefault="005558B7" w:rsidP="001B23B1">
            <w:pPr>
              <w:pStyle w:val="TAC"/>
            </w:pPr>
            <w:r>
              <w:t>'0</w:t>
            </w:r>
            <w:r w:rsidRPr="00B916EC">
              <w:t>01</w:t>
            </w:r>
            <w:r>
              <w:t>'</w:t>
            </w:r>
            <w:r w:rsidRPr="00B916EC">
              <w:t xml:space="preserve"> </w:t>
            </w:r>
          </w:p>
        </w:tc>
        <w:tc>
          <w:tcPr>
            <w:tcW w:w="5641" w:type="dxa"/>
            <w:vAlign w:val="center"/>
          </w:tcPr>
          <w:p w14:paraId="68ECB522" w14:textId="77777777" w:rsidR="005558B7" w:rsidRPr="00B916EC" w:rsidRDefault="005558B7" w:rsidP="001B23B1">
            <w:pPr>
              <w:pStyle w:val="TAC"/>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5558B7" w:rsidRPr="00B916EC" w14:paraId="05EC266B" w14:textId="77777777" w:rsidTr="001B23B1">
        <w:trPr>
          <w:cantSplit/>
          <w:jc w:val="center"/>
        </w:trPr>
        <w:tc>
          <w:tcPr>
            <w:tcW w:w="3020" w:type="dxa"/>
            <w:vAlign w:val="center"/>
          </w:tcPr>
          <w:p w14:paraId="4A0B8472" w14:textId="77777777" w:rsidR="005558B7" w:rsidRPr="00B916EC" w:rsidRDefault="005558B7" w:rsidP="001B23B1">
            <w:pPr>
              <w:pStyle w:val="TAC"/>
            </w:pPr>
            <w:r>
              <w:t>'0</w:t>
            </w:r>
            <w:r w:rsidRPr="00B916EC">
              <w:t>10</w:t>
            </w:r>
            <w:r>
              <w:t>'</w:t>
            </w:r>
            <w:r w:rsidRPr="00B916EC">
              <w:t xml:space="preserve"> </w:t>
            </w:r>
          </w:p>
        </w:tc>
        <w:tc>
          <w:tcPr>
            <w:tcW w:w="5641" w:type="dxa"/>
            <w:vAlign w:val="center"/>
          </w:tcPr>
          <w:p w14:paraId="36E4E32E" w14:textId="77777777" w:rsidR="005558B7" w:rsidRPr="00B916EC" w:rsidRDefault="005558B7" w:rsidP="001B23B1">
            <w:pPr>
              <w:pStyle w:val="TAC"/>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5558B7" w:rsidRPr="00B916EC" w14:paraId="22A02666" w14:textId="77777777" w:rsidTr="001B23B1">
        <w:trPr>
          <w:cantSplit/>
          <w:jc w:val="center"/>
        </w:trPr>
        <w:tc>
          <w:tcPr>
            <w:tcW w:w="3020" w:type="dxa"/>
            <w:vAlign w:val="center"/>
          </w:tcPr>
          <w:p w14:paraId="4F8A8E05" w14:textId="77777777" w:rsidR="005558B7" w:rsidRPr="00B916EC" w:rsidRDefault="005558B7" w:rsidP="001B23B1">
            <w:pPr>
              <w:pStyle w:val="TAC"/>
            </w:pPr>
            <w:r>
              <w:t>'0</w:t>
            </w:r>
            <w:r w:rsidRPr="00B916EC">
              <w:t>11</w:t>
            </w:r>
            <w:r>
              <w:t>'</w:t>
            </w:r>
            <w:r w:rsidRPr="00B916EC">
              <w:t xml:space="preserve"> </w:t>
            </w:r>
          </w:p>
        </w:tc>
        <w:tc>
          <w:tcPr>
            <w:tcW w:w="5641" w:type="dxa"/>
            <w:vAlign w:val="center"/>
          </w:tcPr>
          <w:p w14:paraId="117723AC" w14:textId="77777777" w:rsidR="005558B7" w:rsidRPr="00B916EC" w:rsidRDefault="005558B7" w:rsidP="001B23B1">
            <w:pPr>
              <w:pStyle w:val="TAC"/>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3B4833D1" w14:textId="77777777" w:rsidTr="001B23B1">
        <w:trPr>
          <w:cantSplit/>
          <w:jc w:val="center"/>
        </w:trPr>
        <w:tc>
          <w:tcPr>
            <w:tcW w:w="3020" w:type="dxa"/>
            <w:vAlign w:val="center"/>
          </w:tcPr>
          <w:p w14:paraId="74EDD145" w14:textId="77777777" w:rsidR="005558B7" w:rsidRPr="00B916EC" w:rsidRDefault="005558B7" w:rsidP="001B23B1">
            <w:pPr>
              <w:pStyle w:val="TAC"/>
            </w:pPr>
            <w:r>
              <w:t>'1</w:t>
            </w:r>
            <w:r w:rsidRPr="00B916EC">
              <w:t>00</w:t>
            </w:r>
            <w:r>
              <w:t>'</w:t>
            </w:r>
            <w:r w:rsidRPr="00B916EC">
              <w:t xml:space="preserve"> </w:t>
            </w:r>
          </w:p>
        </w:tc>
        <w:tc>
          <w:tcPr>
            <w:tcW w:w="5641" w:type="dxa"/>
            <w:vAlign w:val="center"/>
          </w:tcPr>
          <w:p w14:paraId="62824970" w14:textId="77777777" w:rsidR="005558B7" w:rsidRPr="00B916EC" w:rsidDel="00AF0FC3" w:rsidRDefault="005558B7" w:rsidP="001B23B1">
            <w:pPr>
              <w:pStyle w:val="TAC"/>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629FDA7D" w14:textId="77777777" w:rsidTr="001B23B1">
        <w:trPr>
          <w:cantSplit/>
          <w:jc w:val="center"/>
        </w:trPr>
        <w:tc>
          <w:tcPr>
            <w:tcW w:w="3020" w:type="dxa"/>
            <w:vAlign w:val="center"/>
          </w:tcPr>
          <w:p w14:paraId="5BF8A281" w14:textId="77777777" w:rsidR="005558B7" w:rsidRPr="00B916EC" w:rsidRDefault="005558B7" w:rsidP="001B23B1">
            <w:pPr>
              <w:pStyle w:val="TAC"/>
            </w:pPr>
            <w:r>
              <w:t>'1</w:t>
            </w:r>
            <w:r w:rsidRPr="00B916EC">
              <w:t>01</w:t>
            </w:r>
            <w:r>
              <w:t>'</w:t>
            </w:r>
            <w:r w:rsidRPr="00B916EC">
              <w:t xml:space="preserve"> </w:t>
            </w:r>
          </w:p>
        </w:tc>
        <w:tc>
          <w:tcPr>
            <w:tcW w:w="5641" w:type="dxa"/>
            <w:vAlign w:val="center"/>
          </w:tcPr>
          <w:p w14:paraId="6C7F16F0" w14:textId="77777777" w:rsidR="005558B7" w:rsidRPr="00B916EC" w:rsidDel="00AF0FC3" w:rsidRDefault="005558B7" w:rsidP="001B23B1">
            <w:pPr>
              <w:pStyle w:val="TAC"/>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0C6AADC3" w14:textId="77777777" w:rsidTr="001B23B1">
        <w:trPr>
          <w:cantSplit/>
          <w:jc w:val="center"/>
        </w:trPr>
        <w:tc>
          <w:tcPr>
            <w:tcW w:w="3020" w:type="dxa"/>
            <w:vAlign w:val="center"/>
          </w:tcPr>
          <w:p w14:paraId="298DDD6E" w14:textId="77777777" w:rsidR="005558B7" w:rsidRPr="00B916EC" w:rsidRDefault="005558B7" w:rsidP="001B23B1">
            <w:pPr>
              <w:pStyle w:val="TAC"/>
            </w:pPr>
            <w:r>
              <w:t>'1</w:t>
            </w:r>
            <w:r w:rsidRPr="00B916EC">
              <w:t>10</w:t>
            </w:r>
            <w:r>
              <w:t>'</w:t>
            </w:r>
            <w:r w:rsidRPr="00B916EC">
              <w:t xml:space="preserve"> </w:t>
            </w:r>
          </w:p>
        </w:tc>
        <w:tc>
          <w:tcPr>
            <w:tcW w:w="5641" w:type="dxa"/>
            <w:vAlign w:val="center"/>
          </w:tcPr>
          <w:p w14:paraId="42748DA4" w14:textId="77777777" w:rsidR="005558B7" w:rsidRPr="00B916EC" w:rsidDel="00AF0FC3" w:rsidRDefault="005558B7" w:rsidP="001B23B1">
            <w:pPr>
              <w:pStyle w:val="TAC"/>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57ADC7A3" w14:textId="77777777" w:rsidTr="001B23B1">
        <w:trPr>
          <w:cantSplit/>
          <w:jc w:val="center"/>
        </w:trPr>
        <w:tc>
          <w:tcPr>
            <w:tcW w:w="3020" w:type="dxa"/>
            <w:vAlign w:val="center"/>
          </w:tcPr>
          <w:p w14:paraId="7398DBDE" w14:textId="77777777" w:rsidR="005558B7" w:rsidRPr="00B916EC" w:rsidRDefault="005558B7" w:rsidP="001B23B1">
            <w:pPr>
              <w:pStyle w:val="TAC"/>
            </w:pPr>
            <w:r>
              <w:t>'1</w:t>
            </w:r>
            <w:r w:rsidRPr="00B916EC">
              <w:t>11</w:t>
            </w:r>
            <w:r>
              <w:t>'</w:t>
            </w:r>
            <w:r w:rsidRPr="00B916EC">
              <w:t xml:space="preserve"> </w:t>
            </w:r>
          </w:p>
        </w:tc>
        <w:tc>
          <w:tcPr>
            <w:tcW w:w="5641" w:type="dxa"/>
            <w:vAlign w:val="center"/>
          </w:tcPr>
          <w:p w14:paraId="4A37BF2C" w14:textId="77777777" w:rsidR="005558B7" w:rsidRPr="00B916EC" w:rsidDel="00AF0FC3" w:rsidRDefault="005558B7" w:rsidP="001B23B1">
            <w:pPr>
              <w:pStyle w:val="TAC"/>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40D08B16" w14:textId="77777777" w:rsidR="005558B7" w:rsidRPr="0009732E" w:rsidRDefault="005558B7" w:rsidP="005558B7"/>
    <w:p w14:paraId="1B74A0CA" w14:textId="77777777" w:rsidR="005558B7" w:rsidRDefault="005558B7" w:rsidP="005558B7">
      <w:pPr>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557603">
        <w:rPr>
          <w:position w:val="-12"/>
        </w:rPr>
        <w:object w:dxaOrig="2540" w:dyaOrig="380" w14:anchorId="6E2AB509">
          <v:shape id="_x0000_i1123" type="#_x0000_t75" style="width:130.6pt;height:19.05pt" o:ole="">
            <v:imagedata r:id="rId199" o:title=""/>
          </v:shape>
          <o:OLEObject Type="Embed" ProgID="Equation.DSMT4" ShapeID="_x0000_i1123" DrawAspect="Content" ObjectID="_1634930864" r:id="rId200"/>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w14:anchorId="77700E2E">
          <v:shape id="_x0000_i1124" type="#_x0000_t75" style="width:15.2pt;height:15.2pt" o:ole="">
            <v:imagedata r:id="rId201" o:title=""/>
          </v:shape>
          <o:OLEObject Type="Embed" ProgID="Equation.3" ShapeID="_x0000_i1124" DrawAspect="Content" ObjectID="_1634930865" r:id="rId202"/>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sidRPr="001B280F">
        <w:rPr>
          <w:position w:val="-10"/>
        </w:rPr>
        <w:object w:dxaOrig="600" w:dyaOrig="300" w14:anchorId="20DCFAEA">
          <v:shape id="_x0000_i1125" type="#_x0000_t75" style="width:27.55pt;height:15.2pt" o:ole="">
            <v:imagedata r:id="rId203" o:title=""/>
          </v:shape>
          <o:OLEObject Type="Embed" ProgID="Equation.3" ShapeID="_x0000_i1125" DrawAspect="Content" ObjectID="_1634930866" r:id="rId204"/>
        </w:object>
      </w:r>
      <w:r w:rsidRPr="001B280F">
        <w:t xml:space="preserve"> for </w:t>
      </w:r>
      <w:r w:rsidRPr="001B280F">
        <w:rPr>
          <w:position w:val="-10"/>
        </w:rPr>
        <w:object w:dxaOrig="499" w:dyaOrig="279" w14:anchorId="5892B4C1">
          <v:shape id="_x0000_i1126" type="#_x0000_t75" style="width:26.8pt;height:14.45pt" o:ole="">
            <v:imagedata r:id="rId205" o:title=""/>
          </v:shape>
          <o:OLEObject Type="Embed" ProgID="Equation.3" ShapeID="_x0000_i1126" DrawAspect="Content" ObjectID="_1634930867" r:id="rId206"/>
        </w:object>
      </w:r>
      <w:r w:rsidRPr="001B280F">
        <w:t xml:space="preserve">, </w:t>
      </w:r>
      <w:r w:rsidRPr="001B280F">
        <w:rPr>
          <w:position w:val="-10"/>
        </w:rPr>
        <w:object w:dxaOrig="760" w:dyaOrig="300" w14:anchorId="0F2D3079">
          <v:shape id="_x0000_i1127" type="#_x0000_t75" style="width:36pt;height:15.2pt" o:ole="">
            <v:imagedata r:id="rId207" o:title=""/>
          </v:shape>
          <o:OLEObject Type="Embed" ProgID="Equation.3" ShapeID="_x0000_i1127" DrawAspect="Content" ObjectID="_1634930868" r:id="rId208"/>
        </w:object>
      </w:r>
      <w:r w:rsidRPr="001B280F">
        <w:t xml:space="preserve"> for </w:t>
      </w:r>
      <w:r w:rsidRPr="001B280F">
        <w:rPr>
          <w:position w:val="-10"/>
        </w:rPr>
        <w:object w:dxaOrig="480" w:dyaOrig="279" w14:anchorId="53A95C0F">
          <v:shape id="_x0000_i1128" type="#_x0000_t75" style="width:27.55pt;height:14.45pt" o:ole="">
            <v:imagedata r:id="rId209" o:title=""/>
          </v:shape>
          <o:OLEObject Type="Embed" ProgID="Equation.3" ShapeID="_x0000_i1128" DrawAspect="Content" ObjectID="_1634930869" r:id="rId210"/>
        </w:object>
      </w:r>
      <w:r w:rsidRPr="001B280F">
        <w:t xml:space="preserve">, </w:t>
      </w:r>
      <w:r w:rsidRPr="001B280F">
        <w:rPr>
          <w:position w:val="-10"/>
        </w:rPr>
        <w:object w:dxaOrig="600" w:dyaOrig="300" w14:anchorId="233D9DF1">
          <v:shape id="_x0000_i1129" type="#_x0000_t75" style="width:27.55pt;height:15.2pt" o:ole="">
            <v:imagedata r:id="rId211" o:title=""/>
          </v:shape>
          <o:OLEObject Type="Embed" ProgID="Equation.3" ShapeID="_x0000_i1129" DrawAspect="Content" ObjectID="_1634930870" r:id="rId212"/>
        </w:object>
      </w:r>
      <w:r w:rsidRPr="001B280F">
        <w:t xml:space="preserve"> for </w:t>
      </w:r>
      <w:r w:rsidRPr="001B280F">
        <w:rPr>
          <w:position w:val="-10"/>
        </w:rPr>
        <w:object w:dxaOrig="520" w:dyaOrig="279" w14:anchorId="0DE0EF03">
          <v:shape id="_x0000_i1130" type="#_x0000_t75" style="width:27.55pt;height:14.45pt" o:ole="">
            <v:imagedata r:id="rId213" o:title=""/>
          </v:shape>
          <o:OLEObject Type="Embed" ProgID="Equation.3" ShapeID="_x0000_i1130" DrawAspect="Content" ObjectID="_1634930871" r:id="rId214"/>
        </w:object>
      </w:r>
      <w:r w:rsidRPr="001B280F">
        <w:t>; otherwise</w:t>
      </w:r>
      <w:r>
        <w:t xml:space="preserve"> </w:t>
      </w:r>
      <w:r>
        <w:rPr>
          <w:rFonts w:eastAsia="DengXian"/>
          <w:lang w:eastAsia="zh-CN"/>
        </w:rPr>
        <w:t xml:space="preserve">, </w:t>
      </w:r>
      <w:r w:rsidRPr="004909E3">
        <w:rPr>
          <w:position w:val="-10"/>
        </w:rPr>
        <w:object w:dxaOrig="600" w:dyaOrig="300" w14:anchorId="093DEC02">
          <v:shape id="_x0000_i1131" type="#_x0000_t75" style="width:28.95pt;height:15.2pt" o:ole="">
            <v:imagedata r:id="rId215" o:title=""/>
          </v:shape>
          <o:OLEObject Type="Embed" ProgID="Equation.3" ShapeID="_x0000_i1131" DrawAspect="Content" ObjectID="_1634930872" r:id="rId216"/>
        </w:object>
      </w:r>
      <w:r>
        <w:t xml:space="preserve"> for </w:t>
      </w:r>
      <w:r w:rsidRPr="0097532F">
        <w:rPr>
          <w:position w:val="-10"/>
        </w:rPr>
        <w:object w:dxaOrig="499" w:dyaOrig="279" w14:anchorId="2793B8C2">
          <v:shape id="_x0000_i1132" type="#_x0000_t75" style="width:27.9pt;height:14.45pt" o:ole="">
            <v:imagedata r:id="rId217" o:title=""/>
          </v:shape>
          <o:OLEObject Type="Embed" ProgID="Equation.3" ShapeID="_x0000_i1132" DrawAspect="Content" ObjectID="_1634930873" r:id="rId218"/>
        </w:object>
      </w:r>
      <w:r>
        <w:t xml:space="preserve">, </w:t>
      </w:r>
      <w:r w:rsidRPr="004909E3">
        <w:rPr>
          <w:position w:val="-10"/>
        </w:rPr>
        <w:object w:dxaOrig="680" w:dyaOrig="300" w14:anchorId="6923AE82">
          <v:shape id="_x0000_i1133" type="#_x0000_t75" style="width:36pt;height:15.2pt" o:ole="">
            <v:imagedata r:id="rId219" o:title=""/>
          </v:shape>
          <o:OLEObject Type="Embed" ProgID="Equation.3" ShapeID="_x0000_i1133" DrawAspect="Content" ObjectID="_1634930874" r:id="rId220"/>
        </w:object>
      </w:r>
      <w:r>
        <w:t xml:space="preserve"> for </w:t>
      </w:r>
      <w:r w:rsidRPr="0097532F">
        <w:rPr>
          <w:position w:val="-10"/>
        </w:rPr>
        <w:object w:dxaOrig="480" w:dyaOrig="279" w14:anchorId="18EAAEBC">
          <v:shape id="_x0000_i1134" type="#_x0000_t75" style="width:28.95pt;height:14.45pt" o:ole="">
            <v:imagedata r:id="rId209" o:title=""/>
          </v:shape>
          <o:OLEObject Type="Embed" ProgID="Equation.3" ShapeID="_x0000_i1134" DrawAspect="Content" ObjectID="_1634930875" r:id="rId221"/>
        </w:object>
      </w:r>
      <w:r>
        <w:t xml:space="preserve">, </w:t>
      </w:r>
      <w:r w:rsidRPr="004909E3">
        <w:rPr>
          <w:position w:val="-10"/>
        </w:rPr>
        <w:object w:dxaOrig="700" w:dyaOrig="300" w14:anchorId="7E3E1F49">
          <v:shape id="_x0000_i1135" type="#_x0000_t75" style="width:36pt;height:15.2pt" o:ole="">
            <v:imagedata r:id="rId222" o:title=""/>
          </v:shape>
          <o:OLEObject Type="Embed" ProgID="Equation.3" ShapeID="_x0000_i1135" DrawAspect="Content" ObjectID="_1634930876" r:id="rId223"/>
        </w:object>
      </w:r>
      <w:r>
        <w:t xml:space="preserve"> for </w:t>
      </w:r>
      <w:r w:rsidRPr="0097532F">
        <w:rPr>
          <w:position w:val="-10"/>
        </w:rPr>
        <w:object w:dxaOrig="520" w:dyaOrig="279" w14:anchorId="30432E2E">
          <v:shape id="_x0000_i1136" type="#_x0000_t75" style="width:28.25pt;height:14.45pt" o:ole="">
            <v:imagedata r:id="rId213" o:title=""/>
          </v:shape>
          <o:OLEObject Type="Embed" ProgID="Equation.3" ShapeID="_x0000_i1136" DrawAspect="Content" ObjectID="_1634930877" r:id="rId224"/>
        </w:object>
      </w:r>
      <w:r>
        <w:t xml:space="preserve">, </w:t>
      </w:r>
      <w:r w:rsidRPr="004909E3">
        <w:rPr>
          <w:position w:val="-10"/>
        </w:rPr>
        <w:object w:dxaOrig="700" w:dyaOrig="300" w14:anchorId="1C4F5B87">
          <v:shape id="_x0000_i1137" type="#_x0000_t75" style="width:36pt;height:15.2pt" o:ole="">
            <v:imagedata r:id="rId225" o:title=""/>
          </v:shape>
          <o:OLEObject Type="Embed" ProgID="Equation.3" ShapeID="_x0000_i1137" DrawAspect="Content" ObjectID="_1634930878" r:id="rId226"/>
        </w:object>
      </w:r>
      <w:r>
        <w:t xml:space="preserve"> for </w:t>
      </w:r>
      <w:r w:rsidRPr="0097532F">
        <w:rPr>
          <w:position w:val="-10"/>
        </w:rPr>
        <w:object w:dxaOrig="499" w:dyaOrig="279" w14:anchorId="2B770217">
          <v:shape id="_x0000_i1138" type="#_x0000_t75" style="width:27.9pt;height:14.45pt" o:ole="">
            <v:imagedata r:id="rId227" o:title=""/>
          </v:shape>
          <o:OLEObject Type="Embed" ProgID="Equation.3" ShapeID="_x0000_i1138" DrawAspect="Content" ObjectID="_1634930879" r:id="rId228"/>
        </w:object>
      </w:r>
      <w:r>
        <w:t xml:space="preserve">. </w:t>
      </w:r>
    </w:p>
    <w:p w14:paraId="64491808" w14:textId="77777777" w:rsidR="005558B7" w:rsidRPr="00B916EC" w:rsidRDefault="005558B7" w:rsidP="005558B7">
      <w:r w:rsidRPr="00B916EC">
        <w:rPr>
          <w:lang w:val="en-US"/>
        </w:rPr>
        <w:t xml:space="preserve">If a UE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eastAsia="SimSun"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632BE304" w14:textId="77777777" w:rsidR="005558B7" w:rsidRPr="00B916EC" w:rsidRDefault="005558B7" w:rsidP="005558B7">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0F98011A">
          <v:shape id="_x0000_i1139" type="#_x0000_t75" style="width:14.45pt;height:15.9pt" o:ole="">
            <v:imagedata r:id="rId229" o:title=""/>
          </v:shape>
          <o:OLEObject Type="Embed" ProgID="Equation.3" ShapeID="_x0000_i1139" DrawAspect="Content" ObjectID="_1634930880" r:id="rId230"/>
        </w:object>
      </w:r>
      <w:r w:rsidRPr="0043290C">
        <w:t xml:space="preserve"> and</w:t>
      </w:r>
      <w:r w:rsidRPr="00B916EC">
        <w:rPr>
          <w:lang w:val="en-US"/>
        </w:rPr>
        <w:t xml:space="preserve"> </w:t>
      </w:r>
      <w:r w:rsidRPr="00B916EC">
        <w:rPr>
          <w:position w:val="-10"/>
        </w:rPr>
        <w:object w:dxaOrig="360" w:dyaOrig="300" w14:anchorId="556F06A1">
          <v:shape id="_x0000_i1140" type="#_x0000_t75" style="width:14.45pt;height:15.9pt" o:ole="">
            <v:imagedata r:id="rId231" o:title=""/>
          </v:shape>
          <o:OLEObject Type="Embed" ProgID="Equation.3" ShapeID="_x0000_i1140" DrawAspect="Content" ObjectID="_1634930881" r:id="rId232"/>
        </w:object>
      </w:r>
      <w:r w:rsidRPr="00B916EC">
        <w:t xml:space="preserve"> for computing a value of cyclic shift </w:t>
      </w:r>
      <w:r w:rsidRPr="00B916EC">
        <w:rPr>
          <w:position w:val="-6"/>
        </w:rPr>
        <w:object w:dxaOrig="220" w:dyaOrig="200" w14:anchorId="1F5E3392">
          <v:shape id="_x0000_i1141" type="#_x0000_t75" style="width:15.2pt;height:12.7pt" o:ole="">
            <v:imagedata r:id="rId233" o:title=""/>
          </v:shape>
          <o:OLEObject Type="Embed" ProgID="Equation.3" ShapeID="_x0000_i1141" DrawAspect="Content" ObjectID="_1634930882" r:id="rId234"/>
        </w:object>
      </w:r>
      <w:r w:rsidRPr="00B916EC">
        <w:t xml:space="preserve"> [4, TS 38.211] where </w:t>
      </w:r>
      <w:r w:rsidRPr="004E440D">
        <w:rPr>
          <w:position w:val="-10"/>
        </w:rPr>
        <w:object w:dxaOrig="279" w:dyaOrig="300" w14:anchorId="7BED1CC9">
          <v:shape id="_x0000_i1142" type="#_x0000_t75" style="width:14.45pt;height:15.9pt" o:ole="">
            <v:imagedata r:id="rId229" o:title=""/>
          </v:shape>
          <o:OLEObject Type="Embed" ProgID="Equation.3" ShapeID="_x0000_i1142" DrawAspect="Content" ObjectID="_1634930883" r:id="rId235"/>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Subclause 9.2.1</w:t>
      </w:r>
      <w:r w:rsidRPr="00376D4F">
        <w:t xml:space="preserve"> </w:t>
      </w:r>
      <w:r w:rsidRPr="00B916EC">
        <w:t xml:space="preserve">and </w:t>
      </w:r>
      <w:r w:rsidRPr="00B916EC">
        <w:rPr>
          <w:position w:val="-10"/>
        </w:rPr>
        <w:object w:dxaOrig="360" w:dyaOrig="300" w14:anchorId="5276466D">
          <v:shape id="_x0000_i1143" type="#_x0000_t75" style="width:14.45pt;height:15.9pt" o:ole="">
            <v:imagedata r:id="rId231" o:title=""/>
          </v:shape>
          <o:OLEObject Type="Embed" ProgID="Equation.3" ShapeID="_x0000_i1143" DrawAspect="Content" ObjectID="_1634930884" r:id="rId236"/>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25B0F0D0"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5558B7" w:rsidRPr="00B916EC" w14:paraId="4B90F408" w14:textId="77777777" w:rsidTr="001B23B1">
        <w:trPr>
          <w:cantSplit/>
          <w:jc w:val="center"/>
        </w:trPr>
        <w:tc>
          <w:tcPr>
            <w:tcW w:w="2107" w:type="dxa"/>
            <w:shd w:val="clear" w:color="auto" w:fill="E0E0E0"/>
            <w:vAlign w:val="center"/>
          </w:tcPr>
          <w:p w14:paraId="101325AB"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4998DD3F"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086CA8B6"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w:t>
            </w:r>
          </w:p>
        </w:tc>
      </w:tr>
      <w:tr w:rsidR="005558B7" w:rsidRPr="00B916EC" w14:paraId="38A27E01" w14:textId="77777777" w:rsidTr="001B23B1">
        <w:trPr>
          <w:cantSplit/>
          <w:jc w:val="center"/>
        </w:trPr>
        <w:tc>
          <w:tcPr>
            <w:tcW w:w="2107" w:type="dxa"/>
            <w:vAlign w:val="center"/>
          </w:tcPr>
          <w:p w14:paraId="12EEAD4D" w14:textId="77777777" w:rsidR="005558B7" w:rsidRPr="00B916EC" w:rsidRDefault="005558B7" w:rsidP="001B23B1">
            <w:pPr>
              <w:pStyle w:val="TAC"/>
              <w:rPr>
                <w:b/>
              </w:rPr>
            </w:pPr>
            <w:r w:rsidRPr="00B916EC">
              <w:rPr>
                <w:b/>
              </w:rPr>
              <w:t>Sequence cyclic shift</w:t>
            </w:r>
          </w:p>
        </w:tc>
        <w:tc>
          <w:tcPr>
            <w:tcW w:w="1313" w:type="dxa"/>
            <w:vAlign w:val="center"/>
          </w:tcPr>
          <w:p w14:paraId="697B2701" w14:textId="77777777" w:rsidR="005558B7" w:rsidRPr="00B916EC" w:rsidRDefault="005558B7" w:rsidP="001B23B1">
            <w:pPr>
              <w:pStyle w:val="TAL"/>
              <w:jc w:val="center"/>
            </w:pPr>
            <w:r w:rsidRPr="004E440D">
              <w:rPr>
                <w:position w:val="-10"/>
              </w:rPr>
              <w:object w:dxaOrig="680" w:dyaOrig="300" w14:anchorId="1E78A3BC">
                <v:shape id="_x0000_i1144" type="#_x0000_t75" style="width:36pt;height:15.2pt" o:ole="">
                  <v:imagedata r:id="rId237" o:title=""/>
                </v:shape>
                <o:OLEObject Type="Embed" ProgID="Equation.3" ShapeID="_x0000_i1144" DrawAspect="Content" ObjectID="_1634930885" r:id="rId238"/>
              </w:object>
            </w:r>
          </w:p>
        </w:tc>
        <w:tc>
          <w:tcPr>
            <w:tcW w:w="1325" w:type="dxa"/>
          </w:tcPr>
          <w:p w14:paraId="34944EDF" w14:textId="77777777" w:rsidR="005558B7" w:rsidRPr="00B916EC" w:rsidRDefault="005558B7" w:rsidP="001B23B1">
            <w:pPr>
              <w:pStyle w:val="TAL"/>
              <w:jc w:val="center"/>
            </w:pPr>
            <w:r w:rsidRPr="004E440D">
              <w:rPr>
                <w:position w:val="-10"/>
              </w:rPr>
              <w:object w:dxaOrig="680" w:dyaOrig="300" w14:anchorId="152E1880">
                <v:shape id="_x0000_i1145" type="#_x0000_t75" style="width:36pt;height:15.2pt" o:ole="">
                  <v:imagedata r:id="rId239" o:title=""/>
                </v:shape>
                <o:OLEObject Type="Embed" ProgID="Equation.3" ShapeID="_x0000_i1145" DrawAspect="Content" ObjectID="_1634930886" r:id="rId240"/>
              </w:object>
            </w:r>
          </w:p>
        </w:tc>
      </w:tr>
    </w:tbl>
    <w:p w14:paraId="4CC8C0A8" w14:textId="77777777" w:rsidR="005558B7" w:rsidRPr="00B916EC" w:rsidRDefault="005558B7" w:rsidP="005558B7">
      <w:pPr>
        <w:pStyle w:val="B1"/>
        <w:ind w:left="0" w:firstLine="0"/>
        <w:rPr>
          <w:lang w:val="en-US"/>
        </w:rPr>
      </w:pPr>
    </w:p>
    <w:p w14:paraId="4C93D422"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5558B7" w:rsidRPr="00B916EC" w14:paraId="570A7F5C" w14:textId="77777777" w:rsidTr="001B23B1">
        <w:trPr>
          <w:cantSplit/>
          <w:jc w:val="center"/>
        </w:trPr>
        <w:tc>
          <w:tcPr>
            <w:tcW w:w="2102" w:type="dxa"/>
            <w:shd w:val="clear" w:color="auto" w:fill="E0E0E0"/>
            <w:vAlign w:val="center"/>
          </w:tcPr>
          <w:p w14:paraId="5E3DF3CB"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09BE8B9D"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6DFEC9D8"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62924C11"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217D17E5"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0}</w:t>
            </w:r>
          </w:p>
        </w:tc>
      </w:tr>
      <w:tr w:rsidR="005558B7" w:rsidRPr="00B916EC" w14:paraId="70B79105" w14:textId="77777777" w:rsidTr="001B23B1">
        <w:trPr>
          <w:cantSplit/>
          <w:jc w:val="center"/>
        </w:trPr>
        <w:tc>
          <w:tcPr>
            <w:tcW w:w="2102" w:type="dxa"/>
            <w:vAlign w:val="center"/>
          </w:tcPr>
          <w:p w14:paraId="48C4DE16" w14:textId="77777777" w:rsidR="005558B7" w:rsidRPr="00B916EC" w:rsidRDefault="005558B7" w:rsidP="001B23B1">
            <w:pPr>
              <w:pStyle w:val="TAC"/>
              <w:rPr>
                <w:b/>
              </w:rPr>
            </w:pPr>
            <w:r w:rsidRPr="00B916EC">
              <w:rPr>
                <w:b/>
              </w:rPr>
              <w:t>Sequence cyclic shift</w:t>
            </w:r>
          </w:p>
        </w:tc>
        <w:tc>
          <w:tcPr>
            <w:tcW w:w="1752" w:type="dxa"/>
            <w:vAlign w:val="center"/>
          </w:tcPr>
          <w:p w14:paraId="4388E0E3" w14:textId="77777777" w:rsidR="005558B7" w:rsidRPr="00B916EC" w:rsidRDefault="005558B7" w:rsidP="001B23B1">
            <w:pPr>
              <w:pStyle w:val="TAL"/>
              <w:jc w:val="center"/>
            </w:pPr>
            <w:r w:rsidRPr="004E440D">
              <w:rPr>
                <w:position w:val="-10"/>
              </w:rPr>
              <w:object w:dxaOrig="680" w:dyaOrig="300" w14:anchorId="246E98A1">
                <v:shape id="_x0000_i1146" type="#_x0000_t75" style="width:36pt;height:15.2pt" o:ole="">
                  <v:imagedata r:id="rId241" o:title=""/>
                </v:shape>
                <o:OLEObject Type="Embed" ProgID="Equation.3" ShapeID="_x0000_i1146" DrawAspect="Content" ObjectID="_1634930887" r:id="rId242"/>
              </w:object>
            </w:r>
          </w:p>
        </w:tc>
        <w:tc>
          <w:tcPr>
            <w:tcW w:w="1620" w:type="dxa"/>
          </w:tcPr>
          <w:p w14:paraId="752837B5" w14:textId="77777777" w:rsidR="005558B7" w:rsidRPr="00B916EC" w:rsidRDefault="005558B7" w:rsidP="001B23B1">
            <w:pPr>
              <w:pStyle w:val="TAL"/>
              <w:jc w:val="center"/>
            </w:pPr>
            <w:r w:rsidRPr="004E440D">
              <w:rPr>
                <w:position w:val="-10"/>
              </w:rPr>
              <w:object w:dxaOrig="680" w:dyaOrig="300" w14:anchorId="41E21FD2">
                <v:shape id="_x0000_i1147" type="#_x0000_t75" style="width:36pt;height:15.2pt" o:ole="">
                  <v:imagedata r:id="rId243" o:title=""/>
                </v:shape>
                <o:OLEObject Type="Embed" ProgID="Equation.3" ShapeID="_x0000_i1147" DrawAspect="Content" ObjectID="_1634930888" r:id="rId244"/>
              </w:object>
            </w:r>
          </w:p>
        </w:tc>
        <w:tc>
          <w:tcPr>
            <w:tcW w:w="1710" w:type="dxa"/>
            <w:vAlign w:val="center"/>
          </w:tcPr>
          <w:p w14:paraId="22EE1364" w14:textId="77777777" w:rsidR="005558B7" w:rsidRPr="00B916EC" w:rsidRDefault="005558B7" w:rsidP="001B23B1">
            <w:pPr>
              <w:pStyle w:val="TAL"/>
              <w:jc w:val="center"/>
            </w:pPr>
            <w:r w:rsidRPr="004E440D">
              <w:rPr>
                <w:position w:val="-10"/>
              </w:rPr>
              <w:object w:dxaOrig="680" w:dyaOrig="300" w14:anchorId="1AEB9222">
                <v:shape id="_x0000_i1148" type="#_x0000_t75" style="width:36pt;height:15.2pt" o:ole="">
                  <v:imagedata r:id="rId245" o:title=""/>
                </v:shape>
                <o:OLEObject Type="Embed" ProgID="Equation.3" ShapeID="_x0000_i1148" DrawAspect="Content" ObjectID="_1634930889" r:id="rId246"/>
              </w:object>
            </w:r>
          </w:p>
        </w:tc>
        <w:tc>
          <w:tcPr>
            <w:tcW w:w="1620" w:type="dxa"/>
          </w:tcPr>
          <w:p w14:paraId="226AA7E4" w14:textId="77777777" w:rsidR="005558B7" w:rsidRPr="00B916EC" w:rsidRDefault="005558B7" w:rsidP="001B23B1">
            <w:pPr>
              <w:pStyle w:val="TAL"/>
              <w:jc w:val="center"/>
            </w:pPr>
            <w:r w:rsidRPr="004E440D">
              <w:rPr>
                <w:position w:val="-10"/>
              </w:rPr>
              <w:object w:dxaOrig="680" w:dyaOrig="300" w14:anchorId="5A51E9D5">
                <v:shape id="_x0000_i1149" type="#_x0000_t75" style="width:36pt;height:15.2pt" o:ole="">
                  <v:imagedata r:id="rId247" o:title=""/>
                </v:shape>
                <o:OLEObject Type="Embed" ProgID="Equation.3" ShapeID="_x0000_i1149" DrawAspect="Content" ObjectID="_1634930890" r:id="rId248"/>
              </w:object>
            </w:r>
          </w:p>
        </w:tc>
      </w:tr>
    </w:tbl>
    <w:p w14:paraId="4D4359B0" w14:textId="77777777" w:rsidR="005558B7" w:rsidRPr="00B916EC" w:rsidRDefault="005558B7" w:rsidP="005558B7">
      <w:pPr>
        <w:rPr>
          <w:lang w:val="en-US"/>
        </w:rPr>
      </w:pPr>
    </w:p>
    <w:p w14:paraId="2BD48BEE" w14:textId="77777777" w:rsidR="005558B7" w:rsidRDefault="005558B7" w:rsidP="005558B7">
      <w:r w:rsidRPr="00B916EC">
        <w:rPr>
          <w:lang w:val="en-US"/>
        </w:rPr>
        <w:lastRenderedPageBreak/>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13847529">
          <v:shape id="_x0000_i1150" type="#_x0000_t75" style="width:14.45pt;height:15.9pt" o:ole="">
            <v:imagedata r:id="rId229" o:title=""/>
          </v:shape>
          <o:OLEObject Type="Embed" ProgID="Equation.3" ShapeID="_x0000_i1150" DrawAspect="Content" ObjectID="_1634930891" r:id="rId249"/>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1408FEE2" w14:textId="77777777" w:rsidR="005558B7" w:rsidRDefault="005558B7" w:rsidP="005558B7">
      <w:pPr>
        <w:rPr>
          <w:lang w:val="en-US"/>
        </w:rPr>
      </w:pPr>
      <w:r w:rsidRPr="00B916EC">
        <w:rPr>
          <w:lang w:val="en-US"/>
        </w:rPr>
        <w:t xml:space="preserve">If a UE </w:t>
      </w:r>
      <w:r>
        <w:rPr>
          <w:lang w:val="en-US"/>
        </w:rPr>
        <w:t xml:space="preserve">is provided </w:t>
      </w:r>
      <w:r w:rsidRPr="00B916EC">
        <w:rPr>
          <w:i/>
        </w:rPr>
        <w:t>PUCCH-</w:t>
      </w:r>
      <w:r>
        <w:rPr>
          <w:i/>
        </w:rPr>
        <w:t>R</w:t>
      </w:r>
      <w:r w:rsidRPr="00B916EC">
        <w:rPr>
          <w:i/>
        </w:rPr>
        <w:t>esource</w:t>
      </w:r>
      <w:r>
        <w:rPr>
          <w:i/>
        </w:rPr>
        <w:t>S</w:t>
      </w:r>
      <w:r w:rsidRPr="00B916EC">
        <w:rPr>
          <w:i/>
        </w:rPr>
        <w:t>et</w:t>
      </w:r>
      <w:r w:rsidRPr="00B916EC">
        <w:rPr>
          <w:lang w:val="en-US"/>
        </w:rPr>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w:r w:rsidRPr="00B916EC">
        <w:rPr>
          <w:position w:val="-10"/>
        </w:rPr>
        <w:object w:dxaOrig="480" w:dyaOrig="300" w14:anchorId="5B8F6522">
          <v:shape id="_x0000_i1151" type="#_x0000_t75" style="width:21.55pt;height:15.2pt" o:ole="">
            <v:imagedata r:id="rId250" o:title=""/>
          </v:shape>
          <o:OLEObject Type="Embed" ProgID="Equation.3" ShapeID="_x0000_i1151" DrawAspect="Content" ObjectID="_1634930892" r:id="rId251"/>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2727AEE2">
          <v:shape id="_x0000_i1152" type="#_x0000_t75" style="width:21.55pt;height:15.2pt" o:ole="">
            <v:imagedata r:id="rId252" o:title=""/>
          </v:shape>
          <o:OLEObject Type="Embed" ProgID="Equation.3" ShapeID="_x0000_i1152" DrawAspect="Content" ObjectID="_1634930893" r:id="rId253"/>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386CCC4C">
          <v:shape id="_x0000_i1153" type="#_x0000_t75" style="width:36pt;height:18.35pt" o:ole="">
            <v:imagedata r:id="rId254" o:title=""/>
          </v:shape>
          <o:OLEObject Type="Embed" ProgID="Equation.3" ShapeID="_x0000_i1153" DrawAspect="Content" ObjectID="_1634930894" r:id="rId255"/>
        </w:object>
      </w:r>
      <w:r>
        <w:rPr>
          <w:lang w:val="en-US"/>
        </w:rPr>
        <w:t xml:space="preserve"> PRBs</w:t>
      </w:r>
      <w:r w:rsidRPr="00B916EC">
        <w:rPr>
          <w:lang w:val="en-US"/>
        </w:rPr>
        <w:t xml:space="preserve">, the UE determines a number of PRBs </w:t>
      </w:r>
      <w:r w:rsidRPr="00350E34">
        <w:rPr>
          <w:position w:val="-12"/>
        </w:rPr>
        <w:object w:dxaOrig="700" w:dyaOrig="360" w14:anchorId="40E6624A">
          <v:shape id="_x0000_i1154" type="#_x0000_t75" style="width:36pt;height:18.35pt" o:ole="">
            <v:imagedata r:id="rId256" o:title=""/>
          </v:shape>
          <o:OLEObject Type="Embed" ProgID="Equation.3" ShapeID="_x0000_i1154" DrawAspect="Content" ObjectID="_1634930895" r:id="rId257"/>
        </w:object>
      </w:r>
      <w:r w:rsidRPr="00B916EC">
        <w:rPr>
          <w:lang w:val="en-US"/>
        </w:rPr>
        <w:t xml:space="preserve"> for the PUCCH transmission to be the minimum number of PRBs, that is smaller than or equal to a number of PRBs </w:t>
      </w:r>
      <w:r w:rsidRPr="006D65F9">
        <w:rPr>
          <w:position w:val="-10"/>
        </w:rPr>
        <w:object w:dxaOrig="700" w:dyaOrig="340" w14:anchorId="61559330">
          <v:shape id="_x0000_i1155" type="#_x0000_t75" style="width:36pt;height:18.35pt" o:ole="">
            <v:imagedata r:id="rId254" o:title=""/>
          </v:shape>
          <o:OLEObject Type="Embed" ProgID="Equation.3" ShapeID="_x0000_i1155" DrawAspect="Content" ObjectID="_1634930896" r:id="rId258"/>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2AFC7E44">
          <v:shape id="_x0000_i1156" type="#_x0000_t75" style="width:194.45pt;height:18.35pt" o:ole="">
            <v:imagedata r:id="rId259" o:title=""/>
          </v:shape>
          <o:OLEObject Type="Embed" ProgID="Equation.3" ShapeID="_x0000_i1156" DrawAspect="Content" ObjectID="_1634930897" r:id="rId260"/>
        </w:object>
      </w:r>
      <w:r w:rsidRPr="00B916EC">
        <w:rPr>
          <w:lang w:val="en-US"/>
        </w:rPr>
        <w:t xml:space="preserve"> and, if </w:t>
      </w:r>
      <w:r w:rsidRPr="00B916EC">
        <w:rPr>
          <w:position w:val="-10"/>
        </w:rPr>
        <w:object w:dxaOrig="980" w:dyaOrig="340" w14:anchorId="3384CAC6">
          <v:shape id="_x0000_i1157" type="#_x0000_t75" style="width:51.2pt;height:17.3pt" o:ole="">
            <v:imagedata r:id="rId261" o:title=""/>
          </v:shape>
          <o:OLEObject Type="Embed" ProgID="Equation.3" ShapeID="_x0000_i1157" DrawAspect="Content" ObjectID="_1634930898" r:id="rId262"/>
        </w:object>
      </w:r>
      <w:r w:rsidRPr="00B916EC">
        <w:rPr>
          <w:lang w:val="en-US"/>
        </w:rPr>
        <w:t xml:space="preserve">, </w:t>
      </w:r>
      <w:r w:rsidRPr="00B916EC">
        <w:rPr>
          <w:position w:val="-12"/>
        </w:rPr>
        <w:object w:dxaOrig="4239" w:dyaOrig="360" w14:anchorId="0863E021">
          <v:shape id="_x0000_i1158" type="#_x0000_t75" style="width:3in;height:19.05pt" o:ole="">
            <v:imagedata r:id="rId263" o:title=""/>
          </v:shape>
          <o:OLEObject Type="Embed" ProgID="Equation.3" ShapeID="_x0000_i1158" DrawAspect="Content" ObjectID="_1634930899" r:id="rId264"/>
        </w:object>
      </w:r>
      <w:r w:rsidRPr="00B916EC">
        <w:rPr>
          <w:lang w:val="en-US"/>
        </w:rPr>
        <w:t xml:space="preserve">, where </w:t>
      </w:r>
      <w:r w:rsidRPr="00B916EC">
        <w:rPr>
          <w:position w:val="-12"/>
        </w:rPr>
        <w:object w:dxaOrig="540" w:dyaOrig="360" w14:anchorId="7A9A0F6D">
          <v:shape id="_x0000_i1159" type="#_x0000_t75" style="width:28.95pt;height:20.8pt" o:ole="">
            <v:imagedata r:id="rId265" o:title=""/>
          </v:shape>
          <o:OLEObject Type="Embed" ProgID="Equation.3" ShapeID="_x0000_i1159" DrawAspect="Content" ObjectID="_1634930900" r:id="rId266"/>
        </w:object>
      </w:r>
      <w:r w:rsidRPr="00B916EC">
        <w:rPr>
          <w:lang w:val="en-US"/>
        </w:rPr>
        <w:t xml:space="preserve">, </w:t>
      </w:r>
      <w:r w:rsidRPr="00B916EC">
        <w:rPr>
          <w:position w:val="-12"/>
        </w:rPr>
        <w:object w:dxaOrig="760" w:dyaOrig="360" w14:anchorId="034EC6B5">
          <v:shape id="_x0000_i1160" type="#_x0000_t75" style="width:36pt;height:18.35pt" o:ole="">
            <v:imagedata r:id="rId267" o:title=""/>
          </v:shape>
          <o:OLEObject Type="Embed" ProgID="Equation.3" ShapeID="_x0000_i1160" DrawAspect="Content" ObjectID="_1634930901" r:id="rId268"/>
        </w:object>
      </w:r>
      <w:r w:rsidRPr="00B916EC">
        <w:rPr>
          <w:lang w:val="en-US"/>
        </w:rPr>
        <w:t xml:space="preserve">, </w:t>
      </w:r>
      <w:r w:rsidRPr="00B916EC">
        <w:rPr>
          <w:position w:val="-10"/>
        </w:rPr>
        <w:object w:dxaOrig="300" w:dyaOrig="300" w14:anchorId="0029B5D8">
          <v:shape id="_x0000_i1161" type="#_x0000_t75" style="width:18.35pt;height:17.3pt" o:ole="">
            <v:imagedata r:id="rId269" o:title=""/>
          </v:shape>
          <o:OLEObject Type="Embed" ProgID="Equation.3" ShapeID="_x0000_i1161" DrawAspect="Content" ObjectID="_1634930902" r:id="rId270"/>
        </w:object>
      </w:r>
      <w:r w:rsidRPr="00B916EC">
        <w:rPr>
          <w:lang w:val="en-US"/>
        </w:rPr>
        <w:t xml:space="preserve">, and </w:t>
      </w:r>
      <w:r w:rsidRPr="00B916EC">
        <w:rPr>
          <w:position w:val="-4"/>
        </w:rPr>
        <w:object w:dxaOrig="160" w:dyaOrig="180" w14:anchorId="5B31D9C4">
          <v:shape id="_x0000_i1162" type="#_x0000_t75" style="width:14.8pt;height:12.7pt" o:ole="">
            <v:imagedata r:id="rId271" o:title=""/>
          </v:shape>
          <o:OLEObject Type="Embed" ProgID="Equation.3" ShapeID="_x0000_i1162" DrawAspect="Content" ObjectID="_1634930903" r:id="rId272"/>
        </w:object>
      </w:r>
      <w:r w:rsidRPr="00B916EC">
        <w:rPr>
          <w:lang w:val="en-US"/>
        </w:rPr>
        <w:t xml:space="preserve"> are defined in Subclause </w:t>
      </w:r>
      <w:r>
        <w:rPr>
          <w:lang w:val="en-US"/>
        </w:rPr>
        <w:t>9.2.5.2</w:t>
      </w:r>
      <w:r w:rsidRPr="00B916EC">
        <w:rPr>
          <w:lang w:val="en-US"/>
        </w:rPr>
        <w:t xml:space="preserve">. </w:t>
      </w:r>
      <w:r w:rsidRPr="008C0CFC">
        <w:rPr>
          <w:lang w:val="en-US"/>
        </w:rPr>
        <w:t xml:space="preserve">For PUCCH format 3, if </w:t>
      </w:r>
      <w:r w:rsidRPr="008C0CFC">
        <w:rPr>
          <w:position w:val="-14"/>
        </w:rPr>
        <w:object w:dxaOrig="800" w:dyaOrig="400" w14:anchorId="227C0AD1">
          <v:shape id="_x0000_i1163" type="#_x0000_t75" style="width:39.2pt;height:21.2pt" o:ole="">
            <v:imagedata r:id="rId273" o:title=""/>
          </v:shape>
          <o:OLEObject Type="Embed" ProgID="Equation.3" ShapeID="_x0000_i1163" DrawAspect="Content" ObjectID="_1634930904" r:id="rId274"/>
        </w:object>
      </w:r>
      <w:r>
        <w:t xml:space="preserve"> </w:t>
      </w:r>
      <w:r w:rsidRPr="008C0CFC">
        <w:rPr>
          <w:lang w:val="en-US"/>
        </w:rPr>
        <w:t xml:space="preserve">is not equal </w:t>
      </w:r>
      <w:r w:rsidRPr="008C0CFC">
        <w:rPr>
          <w:position w:val="-6"/>
        </w:rPr>
        <w:object w:dxaOrig="1219" w:dyaOrig="320" w14:anchorId="0BB7BC9C">
          <v:shape id="_x0000_i1164" type="#_x0000_t75" style="width:60.7pt;height:15.9pt" o:ole="">
            <v:imagedata r:id="rId275" o:title=""/>
          </v:shape>
          <o:OLEObject Type="Embed" ProgID="Equation.3" ShapeID="_x0000_i1164" DrawAspect="Content" ObjectID="_1634930905" r:id="rId276"/>
        </w:object>
      </w:r>
      <w:r>
        <w:rPr>
          <w:lang w:val="en-US"/>
        </w:rPr>
        <w:t xml:space="preserve"> </w:t>
      </w:r>
      <w:r w:rsidRPr="008C0CFC">
        <w:rPr>
          <w:lang w:val="en-US"/>
        </w:rPr>
        <w:t xml:space="preserve">according to [4, TS 38.211], </w:t>
      </w:r>
      <w:r w:rsidRPr="008C0CFC">
        <w:rPr>
          <w:position w:val="-14"/>
        </w:rPr>
        <w:object w:dxaOrig="820" w:dyaOrig="400" w14:anchorId="22CB677E">
          <v:shape id="_x0000_i1165" type="#_x0000_t75" style="width:40.95pt;height:21.2pt" o:ole="">
            <v:imagedata r:id="rId277" o:title=""/>
          </v:shape>
          <o:OLEObject Type="Embed" ProgID="Equation.3" ShapeID="_x0000_i1165" DrawAspect="Content" ObjectID="_1634930906" r:id="rId278"/>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sidRPr="00B916EC">
        <w:rPr>
          <w:position w:val="-12"/>
        </w:rPr>
        <w:object w:dxaOrig="4220" w:dyaOrig="360" w14:anchorId="704E16CD">
          <v:shape id="_x0000_i1166" type="#_x0000_t75" style="width:210pt;height:18.35pt" o:ole="">
            <v:imagedata r:id="rId279" o:title=""/>
          </v:shape>
          <o:OLEObject Type="Embed" ProgID="Equation.3" ShapeID="_x0000_i1166" DrawAspect="Content" ObjectID="_1634930907" r:id="rId280"/>
        </w:object>
      </w:r>
      <w:r>
        <w:rPr>
          <w:lang w:val="en-US"/>
        </w:rPr>
        <w:t xml:space="preserve">, the UE transmits the PUCCH over </w:t>
      </w:r>
      <w:r w:rsidRPr="00A7212B">
        <w:rPr>
          <w:position w:val="-10"/>
        </w:rPr>
        <w:object w:dxaOrig="700" w:dyaOrig="340" w14:anchorId="7ECDA1FE">
          <v:shape id="_x0000_i1167" type="#_x0000_t75" style="width:36pt;height:17.3pt" o:ole="">
            <v:imagedata r:id="rId281" o:title=""/>
          </v:shape>
          <o:OLEObject Type="Embed" ProgID="Equation.3" ShapeID="_x0000_i1167" DrawAspect="Content" ObjectID="_1634930908" r:id="rId282"/>
        </w:object>
      </w:r>
      <w:r>
        <w:rPr>
          <w:lang w:val="en-US"/>
        </w:rPr>
        <w:t xml:space="preserve"> PRBs.</w:t>
      </w:r>
    </w:p>
    <w:p w14:paraId="55A9DE4E" w14:textId="24C64BE2" w:rsidR="005060A6" w:rsidRPr="00B916EC" w:rsidRDefault="00657AC0" w:rsidP="00657AC0">
      <w:pPr>
        <w:rPr>
          <w:ins w:id="273" w:author="Aris Papasakellariou" w:date="2019-10-30T17:44:00Z"/>
          <w:lang w:val="en-US"/>
        </w:rPr>
      </w:pPr>
      <w:bookmarkStart w:id="274" w:name="_Ref500749986"/>
      <w:bookmarkStart w:id="275" w:name="_Toc12021481"/>
      <w:bookmarkStart w:id="276" w:name="_Toc20311593"/>
      <w:ins w:id="277" w:author="Aris Papasakellariou" w:date="2019-10-30T17:44:00Z">
        <w:r w:rsidRPr="00B916EC">
          <w:rPr>
            <w:lang w:val="en-US"/>
          </w:rPr>
          <w:t xml:space="preserve">If a UE </w:t>
        </w:r>
        <w:r>
          <w:rPr>
            <w:lang w:val="en-US"/>
          </w:rPr>
          <w:t>is provided</w:t>
        </w:r>
      </w:ins>
      <w:ins w:id="278" w:author="Aris Papasakellariou 1" w:date="2019-11-02T20:18:00Z">
        <w:r w:rsidR="005060A6">
          <w:rPr>
            <w:lang w:val="en-US"/>
          </w:rPr>
          <w:t xml:space="preserve"> a first interlace </w:t>
        </w:r>
      </w:ins>
      <w:ins w:id="279" w:author="Aris Papasakellariou 1" w:date="2019-11-02T20:21:00Z">
        <w:r w:rsidR="002E6B6C">
          <w:rPr>
            <w:lang w:val="en-US"/>
          </w:rPr>
          <w:t xml:space="preserve">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002E6B6C">
          <w:t xml:space="preserve"> PRBs </w:t>
        </w:r>
      </w:ins>
      <w:ins w:id="280" w:author="Aris Papasakellariou 1" w:date="2019-11-02T20:18:00Z">
        <w:r w:rsidR="005060A6">
          <w:rPr>
            <w:lang w:val="en-US"/>
          </w:rPr>
          <w:t xml:space="preserve">by </w:t>
        </w:r>
        <w:r w:rsidR="005060A6" w:rsidRPr="00284693">
          <w:rPr>
            <w:i/>
          </w:rPr>
          <w:t>interlace0</w:t>
        </w:r>
        <w:r w:rsidR="005060A6">
          <w:t xml:space="preserve"> in </w:t>
        </w:r>
        <w:r w:rsidR="005060A6" w:rsidRPr="00284693">
          <w:rPr>
            <w:i/>
          </w:rPr>
          <w:t>InterlaceAllocation-r16</w:t>
        </w:r>
      </w:ins>
      <w:ins w:id="281" w:author="Aris Papasakellariou" w:date="2019-10-30T17:44:00Z">
        <w:del w:id="282" w:author="Aris Papasakellariou 1" w:date="2019-11-02T20:19:00Z">
          <w:r w:rsidDel="005060A6">
            <w:rPr>
              <w:lang w:val="en-US"/>
            </w:rPr>
            <w:delText xml:space="preserve"> </w:delText>
          </w:r>
          <w:r w:rsidRPr="00AF409E" w:rsidDel="005060A6">
            <w:rPr>
              <w:i/>
              <w:iCs/>
            </w:rPr>
            <w:delText>useInterlacePUCCH-</w:delText>
          </w:r>
          <w:r w:rsidRPr="00DD0BB1" w:rsidDel="005060A6">
            <w:rPr>
              <w:i/>
              <w:iCs/>
            </w:rPr>
            <w:delText>Dedicated-r16</w:delText>
          </w:r>
        </w:del>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w:t>
        </w:r>
      </w:ins>
      <w:ins w:id="283" w:author="Aris Papasakellariou 1" w:date="2019-11-02T20:21:00Z">
        <w:r w:rsidR="002E6B6C">
          <w:rPr>
            <w:lang w:val="en-US"/>
          </w:rPr>
          <w:t>the</w:t>
        </w:r>
      </w:ins>
      <w:commentRangeStart w:id="284"/>
      <w:ins w:id="285" w:author="Aris Papasakellariou" w:date="2019-10-30T17:44:00Z">
        <w:del w:id="286" w:author="Aris Papasakellariou 1" w:date="2019-11-02T20:21:00Z">
          <w:r w:rsidDel="002E6B6C">
            <w:rPr>
              <w:lang w:val="en-US"/>
            </w:rPr>
            <w:delText>a</w:delText>
          </w:r>
        </w:del>
        <w:r>
          <w:rPr>
            <w:lang w:val="en-US"/>
          </w:rPr>
          <w:t xml:space="preserve"> first interlace </w:t>
        </w:r>
        <w:del w:id="287" w:author="Aris Papasakellariou 1" w:date="2019-11-02T20:21:00Z">
          <w:r w:rsidDel="002E6B6C">
            <w:rPr>
              <w:lang w:val="en-US"/>
            </w:rPr>
            <w:delText xml:space="preserve">of </w:delTex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Del="002E6B6C">
            <w:delText xml:space="preserve"> PRBs </w:delText>
          </w:r>
        </w:del>
        <w:r>
          <w:rPr>
            <w:lang w:val="en-US"/>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ins>
      <w:commentRangeEnd w:id="284"/>
      <m:oMath>
        <m:r>
          <m:rPr>
            <m:sty m:val="p"/>
          </m:rPr>
          <w:rPr>
            <w:rStyle w:val="CommentReference"/>
            <w:rFonts w:eastAsia="MS Mincho"/>
          </w:rPr>
          <w:commentReference w:id="284"/>
        </m:r>
      </m:oMath>
      <w:ins w:id="288" w:author="Aris Papasakellariou" w:date="2019-10-30T17:44:00Z">
        <w:r>
          <w:rPr>
            <w:lang w:val="en-US"/>
          </w:rPr>
          <w:t xml:space="preserve">; otherwise, </w:t>
        </w:r>
      </w:ins>
      <w:ins w:id="289" w:author="Aris Papasakellariou 1" w:date="2019-11-02T20:19:00Z">
        <w:r w:rsidR="005060A6">
          <w:rPr>
            <w:lang w:val="en-US"/>
          </w:rPr>
          <w:t xml:space="preserve">if the UE is provided a second interlace by </w:t>
        </w:r>
        <w:r w:rsidR="005060A6" w:rsidRPr="00284693">
          <w:rPr>
            <w:i/>
          </w:rPr>
          <w:t>interlace1</w:t>
        </w:r>
        <w:r w:rsidR="005060A6">
          <w:t xml:space="preserve"> in </w:t>
        </w:r>
        <w:r w:rsidR="005060A6" w:rsidRPr="00284693">
          <w:rPr>
            <w:i/>
          </w:rPr>
          <w:t>PUCCH-format2</w:t>
        </w:r>
        <w:r w:rsidR="005060A6" w:rsidRPr="00284693">
          <w:t xml:space="preserve"> </w:t>
        </w:r>
        <w:r w:rsidR="005060A6">
          <w:t>or</w:t>
        </w:r>
        <w:r w:rsidR="005060A6" w:rsidRPr="00284693">
          <w:t xml:space="preserve"> </w:t>
        </w:r>
        <w:r w:rsidR="005060A6" w:rsidRPr="00284693">
          <w:rPr>
            <w:i/>
          </w:rPr>
          <w:t>PUCCH-format3</w:t>
        </w:r>
      </w:ins>
      <w:ins w:id="290" w:author="Aris Papasakellariou 1" w:date="2019-11-02T20:20:00Z">
        <w:r w:rsidR="005060A6">
          <w:t xml:space="preserve">, </w:t>
        </w:r>
      </w:ins>
      <w:ins w:id="291" w:author="Aris Papasakellariou" w:date="2019-10-30T17:44:00Z">
        <w:r>
          <w:rPr>
            <w:lang w:val="en-US"/>
          </w:rPr>
          <w:t xml:space="preserve">the UE transmits the PUCCH over </w:t>
        </w:r>
      </w:ins>
      <w:ins w:id="292" w:author="Aris Papasakellariou 1" w:date="2019-11-02T20:20:00Z">
        <w:r w:rsidR="005060A6">
          <w:rPr>
            <w:lang w:val="en-US"/>
          </w:rPr>
          <w:t xml:space="preserve">the </w:t>
        </w:r>
      </w:ins>
      <w:ins w:id="293" w:author="Aris Papasakellariou" w:date="2019-10-30T17:44:00Z">
        <w:r>
          <w:rPr>
            <w:lang w:val="en-US"/>
          </w:rPr>
          <w:t>first and second interlaces</w:t>
        </w:r>
        <w:del w:id="294" w:author="Aris Papasakellariou 1" w:date="2019-11-02T20:20:00Z">
          <w:r w:rsidDel="005060A6">
            <w:rPr>
              <w:lang w:val="en-US"/>
            </w:rPr>
            <w:delText xml:space="preserve"> provided by </w:delText>
          </w:r>
          <w:r w:rsidRPr="00AF409E" w:rsidDel="005060A6">
            <w:rPr>
              <w:i/>
              <w:iCs/>
            </w:rPr>
            <w:delText>useInterlacePUCCH-</w:delText>
          </w:r>
          <w:r w:rsidRPr="00DD0BB1" w:rsidDel="005060A6">
            <w:rPr>
              <w:i/>
              <w:iCs/>
            </w:rPr>
            <w:delText>Dedicated-r16</w:delText>
          </w:r>
        </w:del>
        <w:r>
          <w:rPr>
            <w:lang w:val="en-US"/>
          </w:rPr>
          <w:t>.</w:t>
        </w:r>
      </w:ins>
    </w:p>
    <w:p w14:paraId="459095C8" w14:textId="77777777" w:rsidR="005558B7" w:rsidRPr="00B916EC" w:rsidRDefault="005558B7" w:rsidP="005558B7">
      <w:pPr>
        <w:pStyle w:val="Heading4"/>
      </w:pPr>
      <w:r w:rsidRPr="00B916EC">
        <w:t>9</w:t>
      </w:r>
      <w:r w:rsidRPr="00B916EC">
        <w:rPr>
          <w:rFonts w:hint="eastAsia"/>
        </w:rPr>
        <w:t>.</w:t>
      </w:r>
      <w:r w:rsidRPr="00B916EC">
        <w:t>2.5.1</w:t>
      </w:r>
      <w:r w:rsidRPr="00B916EC">
        <w:rPr>
          <w:rFonts w:hint="eastAsia"/>
        </w:rPr>
        <w:tab/>
      </w:r>
      <w:r w:rsidRPr="00B916EC">
        <w:t>UE procedure for multiplexing HARQ-ACK or CSI and SR</w:t>
      </w:r>
      <w:bookmarkEnd w:id="274"/>
      <w:r>
        <w:t xml:space="preserve"> in a PUCCH</w:t>
      </w:r>
      <w:bookmarkEnd w:id="275"/>
      <w:bookmarkEnd w:id="276"/>
    </w:p>
    <w:p w14:paraId="56CEF824" w14:textId="77777777" w:rsidR="005558B7" w:rsidRDefault="005558B7" w:rsidP="005558B7">
      <w:pPr>
        <w:rPr>
          <w:lang w:eastAsia="zh-CN"/>
        </w:rPr>
      </w:pPr>
      <w:r>
        <w:rPr>
          <w:lang w:eastAsia="zh-CN"/>
        </w:rPr>
        <w:t xml:space="preserve">In the following, a </w:t>
      </w:r>
      <w:r>
        <w:t xml:space="preserve">UE is configured to transmit </w:t>
      </w:r>
      <w:r w:rsidRPr="001E7C04">
        <w:rPr>
          <w:position w:val="-4"/>
        </w:rPr>
        <w:object w:dxaOrig="240" w:dyaOrig="220" w14:anchorId="31CC804A">
          <v:shape id="_x0000_i1168" type="#_x0000_t75" style="width:15.2pt;height:12.7pt" o:ole="">
            <v:imagedata r:id="rId283" o:title=""/>
          </v:shape>
          <o:OLEObject Type="Embed" ProgID="Equation.3" ShapeID="_x0000_i1168" DrawAspect="Content" ObjectID="_1634930909" r:id="rId284"/>
        </w:object>
      </w:r>
      <w:r>
        <w:t xml:space="preserve"> PUCCHs for respective </w:t>
      </w:r>
      <w:r w:rsidRPr="001E7C04">
        <w:rPr>
          <w:position w:val="-4"/>
        </w:rPr>
        <w:object w:dxaOrig="240" w:dyaOrig="220" w14:anchorId="0D6269D5">
          <v:shape id="_x0000_i1169" type="#_x0000_t75" style="width:15.2pt;height:12.7pt" o:ole="">
            <v:imagedata r:id="rId283" o:title=""/>
          </v:shape>
          <o:OLEObject Type="Embed" ProgID="Equation.3" ShapeID="_x0000_i1169" DrawAspect="Content" ObjectID="_1634930910" r:id="rId285"/>
        </w:object>
      </w:r>
      <w:r>
        <w:t xml:space="preserve"> SRs in a slot, as determined by a set of </w:t>
      </w:r>
      <w:r>
        <w:rPr>
          <w:i/>
        </w:rPr>
        <w:t>schedulingRequestResourceId</w:t>
      </w:r>
      <w:r>
        <w:t>, with SR transmission occasions that would</w:t>
      </w:r>
      <w:r>
        <w:rPr>
          <w:lang w:eastAsia="zh-CN"/>
        </w:rPr>
        <w:t xml:space="preserve"> overlap with a transmission of a PUCCH with HARQ-ACK information from the UE in the slot or with a transmission of a PUCCH with CSI report(s) from the UE in the slot.</w:t>
      </w:r>
    </w:p>
    <w:p w14:paraId="5D1258CA" w14:textId="77777777" w:rsidR="005558B7" w:rsidRPr="00B916EC" w:rsidRDefault="005558B7" w:rsidP="005558B7">
      <w:r w:rsidRPr="00B916EC">
        <w:rPr>
          <w:lang w:val="en-US"/>
        </w:rPr>
        <w:t xml:space="preserve">If a UE </w:t>
      </w:r>
      <w:r>
        <w:rPr>
          <w:lang w:val="en-US"/>
        </w:rPr>
        <w:t xml:space="preserve">would </w:t>
      </w:r>
      <w:r w:rsidRPr="00B916EC">
        <w:rPr>
          <w:lang w:val="en-US"/>
        </w:rPr>
        <w:t xml:space="preserve">transmit </w:t>
      </w:r>
      <w:r>
        <w:rPr>
          <w:lang w:val="en-US"/>
        </w:rPr>
        <w:t xml:space="preserve">a PUCCH with positive SR and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 </w:t>
      </w:r>
      <w:r>
        <w:rPr>
          <w:lang w:val="en-US"/>
        </w:rPr>
        <w:t>the</w:t>
      </w:r>
      <w:r w:rsidRPr="00B916EC">
        <w:rPr>
          <w:lang w:val="en-US"/>
        </w:rPr>
        <w:t xml:space="preserve"> PUCCH</w:t>
      </w:r>
      <w:r w:rsidRPr="00E102CA">
        <w:rPr>
          <w:lang w:val="en-US"/>
        </w:rPr>
        <w:t xml:space="preserve"> </w:t>
      </w:r>
      <w:r>
        <w:rPr>
          <w:lang w:val="en-US"/>
        </w:rPr>
        <w:t>in the resource using PUCCH</w:t>
      </w:r>
      <w:r w:rsidRPr="00B916EC">
        <w:rPr>
          <w:lang w:val="en-US"/>
        </w:rPr>
        <w:t xml:space="preserve"> format 0 in PRB(s) for HARQ-ACK </w:t>
      </w:r>
      <w:r>
        <w:rPr>
          <w:lang w:val="en-US"/>
        </w:rPr>
        <w:t>information as described in Subclause 9.2.3</w:t>
      </w:r>
      <w:r w:rsidRPr="00B916EC">
        <w:rPr>
          <w:lang w:val="en-US"/>
        </w:rPr>
        <w:t xml:space="preserve">. The UE determines a value of </w:t>
      </w:r>
      <w:r w:rsidRPr="00B916EC">
        <w:rPr>
          <w:position w:val="-10"/>
        </w:rPr>
        <w:object w:dxaOrig="279" w:dyaOrig="300" w14:anchorId="1382C6C8">
          <v:shape id="_x0000_i1170" type="#_x0000_t75" style="width:14.45pt;height:15.55pt" o:ole="">
            <v:imagedata r:id="rId286" o:title=""/>
          </v:shape>
          <o:OLEObject Type="Embed" ProgID="Equation.3" ShapeID="_x0000_i1170" DrawAspect="Content" ObjectID="_1634930911" r:id="rId287"/>
        </w:object>
      </w:r>
      <w:r w:rsidRPr="0043290C">
        <w:t xml:space="preserve"> and</w:t>
      </w:r>
      <w:r w:rsidRPr="00B916EC">
        <w:rPr>
          <w:lang w:val="en-US"/>
        </w:rPr>
        <w:t xml:space="preserve"> </w:t>
      </w:r>
      <w:r w:rsidRPr="00B916EC">
        <w:rPr>
          <w:position w:val="-10"/>
        </w:rPr>
        <w:object w:dxaOrig="360" w:dyaOrig="300" w14:anchorId="1B109530">
          <v:shape id="_x0000_i1171" type="#_x0000_t75" style="width:21.55pt;height:15.55pt" o:ole="">
            <v:imagedata r:id="rId288" o:title=""/>
          </v:shape>
          <o:OLEObject Type="Embed" ProgID="Equation.3" ShapeID="_x0000_i1171" DrawAspect="Content" ObjectID="_1634930912" r:id="rId289"/>
        </w:object>
      </w:r>
      <w:r w:rsidRPr="00B916EC">
        <w:t xml:space="preserve"> for computing a value of cyclic shift </w:t>
      </w:r>
      <w:r w:rsidRPr="00B916EC">
        <w:rPr>
          <w:position w:val="-6"/>
        </w:rPr>
        <w:object w:dxaOrig="220" w:dyaOrig="200" w14:anchorId="6638248F">
          <v:shape id="_x0000_i1172" type="#_x0000_t75" style="width:15.2pt;height:12.7pt" o:ole="">
            <v:imagedata r:id="rId233" o:title=""/>
          </v:shape>
          <o:OLEObject Type="Embed" ProgID="Equation.3" ShapeID="_x0000_i1172" DrawAspect="Content" ObjectID="_1634930913" r:id="rId290"/>
        </w:object>
      </w:r>
      <w:r>
        <w:t xml:space="preserve"> </w:t>
      </w:r>
      <w:r w:rsidRPr="00B916EC">
        <w:t xml:space="preserve">[4, TS 38.211] where </w:t>
      </w:r>
      <w:r w:rsidRPr="00B916EC">
        <w:rPr>
          <w:position w:val="-10"/>
        </w:rPr>
        <w:object w:dxaOrig="279" w:dyaOrig="300" w14:anchorId="12DF5ECA">
          <v:shape id="_x0000_i1173" type="#_x0000_t75" style="width:14.45pt;height:15.55pt" o:ole="">
            <v:imagedata r:id="rId286" o:title=""/>
          </v:shape>
          <o:OLEObject Type="Embed" ProgID="Equation.3" ShapeID="_x0000_i1173" DrawAspect="Content" ObjectID="_1634930914" r:id="rId291"/>
        </w:object>
      </w:r>
      <w:r w:rsidRPr="00B916EC">
        <w:t xml:space="preserve"> is provided by </w:t>
      </w:r>
      <w:r w:rsidRPr="00B916EC">
        <w:rPr>
          <w:i/>
          <w:lang w:val="en-US"/>
        </w:rPr>
        <w:t>initialcyclicshift</w:t>
      </w:r>
      <w:r>
        <w:rPr>
          <w:lang w:val="en-US"/>
        </w:rPr>
        <w:t xml:space="preserve"> of </w:t>
      </w:r>
      <w:r w:rsidRPr="00FD417D">
        <w:rPr>
          <w:i/>
        </w:rPr>
        <w:t>PUCCH-format0</w:t>
      </w:r>
      <w:r w:rsidRPr="00B916EC">
        <w:t xml:space="preserve">, and </w:t>
      </w:r>
      <w:r w:rsidRPr="00B916EC">
        <w:rPr>
          <w:position w:val="-10"/>
        </w:rPr>
        <w:object w:dxaOrig="360" w:dyaOrig="300" w14:anchorId="1E4420E2">
          <v:shape id="_x0000_i1174" type="#_x0000_t75" style="width:21.55pt;height:15.55pt" o:ole="">
            <v:imagedata r:id="rId288" o:title=""/>
          </v:shape>
          <o:OLEObject Type="Embed" ProgID="Equation.3" ShapeID="_x0000_i1174" DrawAspect="Content" ObjectID="_1634930915" r:id="rId292"/>
        </w:object>
      </w:r>
      <w:r w:rsidRPr="00B916EC">
        <w:t xml:space="preserve"> is determined from the value of one HARQ-ACK</w:t>
      </w:r>
      <w:r w:rsidRPr="00E102CA">
        <w:t xml:space="preserve"> </w:t>
      </w:r>
      <w:r>
        <w:t>information</w:t>
      </w:r>
      <w:r w:rsidRPr="00B916EC">
        <w:t xml:space="preserve"> bit or from the values of two HARQ-ACK</w:t>
      </w:r>
      <w:r w:rsidRPr="00E102CA">
        <w:t xml:space="preserve"> </w:t>
      </w:r>
      <w:r>
        <w:t>information</w:t>
      </w:r>
      <w:r w:rsidRPr="00B916EC">
        <w:t xml:space="preserve"> bits</w:t>
      </w:r>
      <w:r w:rsidRPr="00B916EC">
        <w:rPr>
          <w:lang w:val="en-US"/>
        </w:rPr>
        <w:t xml:space="preserve"> as in </w:t>
      </w:r>
      <w:r w:rsidRPr="00B916EC">
        <w:t xml:space="preserve">Table 9.2.5-1 and Table 9.2.5-2, respectively. </w:t>
      </w:r>
    </w:p>
    <w:p w14:paraId="23E523D0" w14:textId="77777777" w:rsidR="005558B7" w:rsidRPr="00B916EC" w:rsidRDefault="005558B7" w:rsidP="005558B7">
      <w:pPr>
        <w:rPr>
          <w:lang w:val="en-US"/>
        </w:rPr>
      </w:pPr>
      <w:r w:rsidRPr="00B916EC">
        <w:rPr>
          <w:lang w:val="en-US"/>
        </w:rPr>
        <w:t>If the UE</w:t>
      </w:r>
      <w:r w:rsidRPr="00E102CA">
        <w:rPr>
          <w:lang w:val="en-US"/>
        </w:rPr>
        <w:t xml:space="preserve"> </w:t>
      </w:r>
      <w:r>
        <w:rPr>
          <w:lang w:val="en-US"/>
        </w:rPr>
        <w:t>would</w:t>
      </w:r>
      <w:r w:rsidRPr="00B916EC">
        <w:rPr>
          <w:lang w:val="en-US"/>
        </w:rPr>
        <w:t xml:space="preserve"> transmit </w:t>
      </w:r>
      <w:r>
        <w:rPr>
          <w:lang w:val="en-US"/>
        </w:rPr>
        <w:t xml:space="preserve">negative SR and a PUCCH with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w:t>
      </w:r>
      <w:r w:rsidRPr="00E102CA">
        <w:rPr>
          <w:lang w:val="en-US"/>
        </w:rPr>
        <w:t xml:space="preserve"> </w:t>
      </w:r>
      <w:r>
        <w:rPr>
          <w:lang w:val="en-US"/>
        </w:rPr>
        <w:t>the PUCCH in</w:t>
      </w:r>
      <w:r w:rsidRPr="00B916EC">
        <w:rPr>
          <w:lang w:val="en-US"/>
        </w:rPr>
        <w:t xml:space="preserve"> the</w:t>
      </w:r>
      <w:r w:rsidRPr="00E102CA">
        <w:rPr>
          <w:lang w:val="en-US"/>
        </w:rPr>
        <w:t xml:space="preserve"> </w:t>
      </w:r>
      <w:r>
        <w:rPr>
          <w:lang w:val="en-US"/>
        </w:rPr>
        <w:t>resource using</w:t>
      </w:r>
      <w:r w:rsidRPr="00B916EC">
        <w:rPr>
          <w:lang w:val="en-US"/>
        </w:rPr>
        <w:t xml:space="preserve"> PUCCH format 0 for HARQ-ACK </w:t>
      </w:r>
      <w:r>
        <w:rPr>
          <w:lang w:val="en-US"/>
        </w:rPr>
        <w:t>information</w:t>
      </w:r>
      <w:r w:rsidRPr="00B916EC">
        <w:rPr>
          <w:lang w:val="en-US"/>
        </w:rPr>
        <w:t xml:space="preserve"> as described in Subclause</w:t>
      </w:r>
      <w:r>
        <w:rPr>
          <w:lang w:val="en-US"/>
        </w:rPr>
        <w:t xml:space="preserve"> 9.2.3</w:t>
      </w:r>
      <w:r w:rsidRPr="00B916EC">
        <w:rPr>
          <w:lang w:val="en-US"/>
        </w:rPr>
        <w:t>.</w:t>
      </w:r>
    </w:p>
    <w:p w14:paraId="289BA1A7" w14:textId="77777777" w:rsidR="005558B7" w:rsidRPr="00B916EC" w:rsidRDefault="005558B7" w:rsidP="005558B7">
      <w:pPr>
        <w:pStyle w:val="TH"/>
        <w:rPr>
          <w:rFonts w:cs="Arial"/>
        </w:rPr>
      </w:pPr>
      <w:r w:rsidRPr="00B916EC">
        <w:rPr>
          <w:rFonts w:cs="Arial"/>
        </w:rPr>
        <w:t>Table 9.2.5-1: Mapping of values for one HARQ-ACK</w:t>
      </w:r>
      <w:r w:rsidRPr="00E102CA">
        <w:rPr>
          <w:lang w:val="en-US"/>
        </w:rPr>
        <w:t xml:space="preserve"> </w:t>
      </w:r>
      <w:r>
        <w:rPr>
          <w:lang w:val="en-US"/>
        </w:rPr>
        <w:t>information</w:t>
      </w:r>
      <w:r w:rsidRPr="00B916EC">
        <w:rPr>
          <w:rFonts w:cs="Arial"/>
        </w:rPr>
        <w:t xml:space="preserve"> bit and positive SR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5558B7" w:rsidRPr="00B916EC" w14:paraId="1A5A3922" w14:textId="77777777" w:rsidTr="001B23B1">
        <w:trPr>
          <w:cantSplit/>
          <w:jc w:val="center"/>
        </w:trPr>
        <w:tc>
          <w:tcPr>
            <w:tcW w:w="2107" w:type="dxa"/>
            <w:shd w:val="clear" w:color="auto" w:fill="E0E0E0"/>
            <w:vAlign w:val="center"/>
          </w:tcPr>
          <w:p w14:paraId="75955B42"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7DDAD9C6"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4FE18939"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w:t>
            </w:r>
          </w:p>
        </w:tc>
      </w:tr>
      <w:tr w:rsidR="005558B7" w:rsidRPr="00B916EC" w14:paraId="64D68ABE" w14:textId="77777777" w:rsidTr="001B23B1">
        <w:trPr>
          <w:cantSplit/>
          <w:jc w:val="center"/>
        </w:trPr>
        <w:tc>
          <w:tcPr>
            <w:tcW w:w="2107" w:type="dxa"/>
            <w:vAlign w:val="center"/>
          </w:tcPr>
          <w:p w14:paraId="124E96A2" w14:textId="77777777" w:rsidR="005558B7" w:rsidRPr="00B916EC" w:rsidRDefault="005558B7" w:rsidP="001B23B1">
            <w:pPr>
              <w:pStyle w:val="TAC"/>
              <w:rPr>
                <w:b/>
              </w:rPr>
            </w:pPr>
            <w:r w:rsidRPr="00B916EC">
              <w:rPr>
                <w:b/>
              </w:rPr>
              <w:t>Sequence cyclic shift</w:t>
            </w:r>
          </w:p>
        </w:tc>
        <w:tc>
          <w:tcPr>
            <w:tcW w:w="1313" w:type="dxa"/>
            <w:vAlign w:val="center"/>
          </w:tcPr>
          <w:p w14:paraId="6BF5910D" w14:textId="77777777" w:rsidR="005558B7" w:rsidRPr="00B916EC" w:rsidRDefault="005558B7" w:rsidP="001B23B1">
            <w:pPr>
              <w:pStyle w:val="TAL"/>
              <w:jc w:val="center"/>
            </w:pPr>
            <w:r w:rsidRPr="004E440D">
              <w:rPr>
                <w:position w:val="-10"/>
              </w:rPr>
              <w:object w:dxaOrig="680" w:dyaOrig="300" w14:anchorId="36AE4C1A">
                <v:shape id="_x0000_i1175" type="#_x0000_t75" style="width:36pt;height:15.2pt" o:ole="">
                  <v:imagedata r:id="rId243" o:title=""/>
                </v:shape>
                <o:OLEObject Type="Embed" ProgID="Equation.3" ShapeID="_x0000_i1175" DrawAspect="Content" ObjectID="_1634930916" r:id="rId293"/>
              </w:object>
            </w:r>
          </w:p>
        </w:tc>
        <w:tc>
          <w:tcPr>
            <w:tcW w:w="1325" w:type="dxa"/>
          </w:tcPr>
          <w:p w14:paraId="46CA9583" w14:textId="77777777" w:rsidR="005558B7" w:rsidRPr="00B916EC" w:rsidRDefault="005558B7" w:rsidP="001B23B1">
            <w:pPr>
              <w:pStyle w:val="TAL"/>
              <w:jc w:val="center"/>
            </w:pPr>
            <w:r w:rsidRPr="004E440D">
              <w:rPr>
                <w:position w:val="-10"/>
              </w:rPr>
              <w:object w:dxaOrig="680" w:dyaOrig="300" w14:anchorId="57AA5EA8">
                <v:shape id="_x0000_i1176" type="#_x0000_t75" style="width:36pt;height:15.2pt" o:ole="">
                  <v:imagedata r:id="rId247" o:title=""/>
                </v:shape>
                <o:OLEObject Type="Embed" ProgID="Equation.3" ShapeID="_x0000_i1176" DrawAspect="Content" ObjectID="_1634930917" r:id="rId294"/>
              </w:object>
            </w:r>
          </w:p>
        </w:tc>
      </w:tr>
    </w:tbl>
    <w:p w14:paraId="15959828" w14:textId="77777777" w:rsidR="005558B7" w:rsidRPr="00B916EC" w:rsidRDefault="005558B7" w:rsidP="005558B7">
      <w:pPr>
        <w:rPr>
          <w:lang w:val="en-US"/>
        </w:rPr>
      </w:pPr>
    </w:p>
    <w:p w14:paraId="26FAF70C" w14:textId="77777777" w:rsidR="005558B7" w:rsidRPr="00B916EC" w:rsidRDefault="005558B7" w:rsidP="005558B7">
      <w:pPr>
        <w:pStyle w:val="TH"/>
        <w:rPr>
          <w:rFonts w:cs="Arial"/>
        </w:rPr>
      </w:pPr>
      <w:r w:rsidRPr="00B916EC">
        <w:rPr>
          <w:rFonts w:cs="Arial"/>
        </w:rPr>
        <w:t>Table 9.2.5-2: Mapping of values for two HARQ-ACK</w:t>
      </w:r>
      <w:r w:rsidRPr="00E102CA">
        <w:rPr>
          <w:lang w:val="en-US"/>
        </w:rPr>
        <w:t xml:space="preserve"> </w:t>
      </w:r>
      <w:r>
        <w:rPr>
          <w:lang w:val="en-US"/>
        </w:rPr>
        <w:t>information</w:t>
      </w:r>
      <w:r w:rsidRPr="00B916EC">
        <w:rPr>
          <w:rFonts w:cs="Arial"/>
        </w:rPr>
        <w:t xml:space="preserve"> bits and positive SR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5558B7" w:rsidRPr="00B916EC" w14:paraId="2B9A1D51" w14:textId="77777777" w:rsidTr="001B23B1">
        <w:trPr>
          <w:cantSplit/>
          <w:jc w:val="center"/>
        </w:trPr>
        <w:tc>
          <w:tcPr>
            <w:tcW w:w="2102" w:type="dxa"/>
            <w:shd w:val="clear" w:color="auto" w:fill="E0E0E0"/>
            <w:vAlign w:val="center"/>
          </w:tcPr>
          <w:p w14:paraId="04E449E6"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44F3BB6B"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5569E0EB"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59E68A89"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7C5D8A93"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0}</w:t>
            </w:r>
          </w:p>
        </w:tc>
      </w:tr>
      <w:tr w:rsidR="005558B7" w:rsidRPr="00B916EC" w14:paraId="40513D76" w14:textId="77777777" w:rsidTr="001B23B1">
        <w:trPr>
          <w:cantSplit/>
          <w:jc w:val="center"/>
        </w:trPr>
        <w:tc>
          <w:tcPr>
            <w:tcW w:w="2102" w:type="dxa"/>
            <w:vAlign w:val="center"/>
          </w:tcPr>
          <w:p w14:paraId="52638644" w14:textId="77777777" w:rsidR="005558B7" w:rsidRPr="00B916EC" w:rsidRDefault="005558B7" w:rsidP="001B23B1">
            <w:pPr>
              <w:pStyle w:val="TAC"/>
              <w:rPr>
                <w:b/>
              </w:rPr>
            </w:pPr>
            <w:r w:rsidRPr="00B916EC">
              <w:rPr>
                <w:b/>
              </w:rPr>
              <w:t>Sequence cyclic shift</w:t>
            </w:r>
          </w:p>
        </w:tc>
        <w:tc>
          <w:tcPr>
            <w:tcW w:w="1752" w:type="dxa"/>
            <w:vAlign w:val="center"/>
          </w:tcPr>
          <w:p w14:paraId="4F22B060" w14:textId="77777777" w:rsidR="005558B7" w:rsidRPr="00B916EC" w:rsidRDefault="005558B7" w:rsidP="001B23B1">
            <w:pPr>
              <w:pStyle w:val="TAL"/>
              <w:jc w:val="center"/>
            </w:pPr>
            <w:r w:rsidRPr="004E440D">
              <w:rPr>
                <w:position w:val="-10"/>
              </w:rPr>
              <w:object w:dxaOrig="639" w:dyaOrig="300" w14:anchorId="3DFE2B5F">
                <v:shape id="_x0000_i1177" type="#_x0000_t75" style="width:28.25pt;height:15.2pt" o:ole="">
                  <v:imagedata r:id="rId295" o:title=""/>
                </v:shape>
                <o:OLEObject Type="Embed" ProgID="Equation.3" ShapeID="_x0000_i1177" DrawAspect="Content" ObjectID="_1634930918" r:id="rId296"/>
              </w:object>
            </w:r>
          </w:p>
        </w:tc>
        <w:tc>
          <w:tcPr>
            <w:tcW w:w="1620" w:type="dxa"/>
          </w:tcPr>
          <w:p w14:paraId="00D52C45" w14:textId="77777777" w:rsidR="005558B7" w:rsidRPr="00B916EC" w:rsidRDefault="005558B7" w:rsidP="001B23B1">
            <w:pPr>
              <w:pStyle w:val="TAL"/>
              <w:jc w:val="center"/>
            </w:pPr>
            <w:r w:rsidRPr="004E440D">
              <w:rPr>
                <w:position w:val="-10"/>
              </w:rPr>
              <w:object w:dxaOrig="680" w:dyaOrig="300" w14:anchorId="5AD2BB45">
                <v:shape id="_x0000_i1178" type="#_x0000_t75" style="width:36pt;height:15.2pt" o:ole="">
                  <v:imagedata r:id="rId297" o:title=""/>
                </v:shape>
                <o:OLEObject Type="Embed" ProgID="Equation.3" ShapeID="_x0000_i1178" DrawAspect="Content" ObjectID="_1634930919" r:id="rId298"/>
              </w:object>
            </w:r>
          </w:p>
        </w:tc>
        <w:tc>
          <w:tcPr>
            <w:tcW w:w="1710" w:type="dxa"/>
            <w:vAlign w:val="center"/>
          </w:tcPr>
          <w:p w14:paraId="0D0FFAEF" w14:textId="77777777" w:rsidR="005558B7" w:rsidRPr="00B916EC" w:rsidRDefault="005558B7" w:rsidP="001B23B1">
            <w:pPr>
              <w:pStyle w:val="TAL"/>
              <w:jc w:val="center"/>
            </w:pPr>
            <w:r w:rsidRPr="004E440D">
              <w:rPr>
                <w:position w:val="-10"/>
              </w:rPr>
              <w:object w:dxaOrig="680" w:dyaOrig="300" w14:anchorId="61672526">
                <v:shape id="_x0000_i1179" type="#_x0000_t75" style="width:36pt;height:15.2pt" o:ole="">
                  <v:imagedata r:id="rId299" o:title=""/>
                </v:shape>
                <o:OLEObject Type="Embed" ProgID="Equation.3" ShapeID="_x0000_i1179" DrawAspect="Content" ObjectID="_1634930920" r:id="rId300"/>
              </w:object>
            </w:r>
          </w:p>
        </w:tc>
        <w:tc>
          <w:tcPr>
            <w:tcW w:w="1620" w:type="dxa"/>
          </w:tcPr>
          <w:p w14:paraId="391A4837" w14:textId="77777777" w:rsidR="005558B7" w:rsidRPr="00B916EC" w:rsidRDefault="005558B7" w:rsidP="001B23B1">
            <w:pPr>
              <w:pStyle w:val="TAL"/>
              <w:jc w:val="center"/>
            </w:pPr>
            <w:r w:rsidRPr="004E440D">
              <w:rPr>
                <w:position w:val="-10"/>
              </w:rPr>
              <w:object w:dxaOrig="760" w:dyaOrig="300" w14:anchorId="4D090FE6">
                <v:shape id="_x0000_i1180" type="#_x0000_t75" style="width:36pt;height:15.2pt" o:ole="">
                  <v:imagedata r:id="rId301" o:title=""/>
                </v:shape>
                <o:OLEObject Type="Embed" ProgID="Equation.3" ShapeID="_x0000_i1180" DrawAspect="Content" ObjectID="_1634930921" r:id="rId302"/>
              </w:object>
            </w:r>
          </w:p>
        </w:tc>
      </w:tr>
    </w:tbl>
    <w:p w14:paraId="07AFA100" w14:textId="77777777" w:rsidR="005558B7" w:rsidRPr="00B916EC" w:rsidRDefault="005558B7" w:rsidP="005558B7">
      <w:pPr>
        <w:rPr>
          <w:lang w:val="en-US"/>
        </w:rPr>
      </w:pPr>
    </w:p>
    <w:p w14:paraId="77C03B43" w14:textId="77777777" w:rsidR="005558B7" w:rsidRDefault="005558B7" w:rsidP="005558B7">
      <w:pPr>
        <w:rPr>
          <w:lang w:val="en-US"/>
        </w:rPr>
      </w:pPr>
      <w:r>
        <w:rPr>
          <w:lang w:val="en-US"/>
        </w:rPr>
        <w:lastRenderedPageBreak/>
        <w:t xml:space="preserve">If a UE would transmit positive or negative SR in a resource using PUCCH format 0 and HARQ-ACK information bits in a resource using PUCCH format 1 in a slot, the UE transmits only a PUCCH with the HARQ-ACK information bits in the resource using PUCCH format 1. </w:t>
      </w:r>
    </w:p>
    <w:p w14:paraId="24AE775F" w14:textId="77777777" w:rsidR="005558B7" w:rsidRPr="00B916EC" w:rsidRDefault="005558B7" w:rsidP="005558B7">
      <w:pPr>
        <w:rPr>
          <w:lang w:val="en-US"/>
        </w:rPr>
      </w:pPr>
      <w:r w:rsidRPr="00B916EC">
        <w:rPr>
          <w:lang w:val="en-US"/>
        </w:rPr>
        <w:t xml:space="preserve">If the UE </w:t>
      </w:r>
      <w:r>
        <w:rPr>
          <w:lang w:val="en-US"/>
        </w:rPr>
        <w:t xml:space="preserve">would </w:t>
      </w:r>
      <w:r w:rsidRPr="00B916EC">
        <w:rPr>
          <w:lang w:val="en-US"/>
        </w:rPr>
        <w:t xml:space="preserve">transmit </w:t>
      </w:r>
      <w:r>
        <w:rPr>
          <w:lang w:val="en-US"/>
        </w:rPr>
        <w:t>positive SR in a first resource using PUCCH format 1 and at most two</w:t>
      </w:r>
      <w:r>
        <w:t xml:space="preserve"> </w:t>
      </w:r>
      <w:r w:rsidRPr="00B916EC">
        <w:rPr>
          <w:lang w:val="en-US"/>
        </w:rPr>
        <w:t xml:space="preserve">HARQ-ACK </w:t>
      </w:r>
      <w:r>
        <w:rPr>
          <w:lang w:val="en-US"/>
        </w:rPr>
        <w:t>information bits</w:t>
      </w:r>
      <w:r w:rsidRPr="00B916EC">
        <w:rPr>
          <w:lang w:val="en-US"/>
        </w:rPr>
        <w:t xml:space="preserve"> </w:t>
      </w:r>
      <w:r>
        <w:rPr>
          <w:lang w:val="en-US"/>
        </w:rPr>
        <w:t xml:space="preserve">in a second resource </w:t>
      </w:r>
      <w:r w:rsidRPr="00B916EC">
        <w:rPr>
          <w:lang w:val="en-US"/>
        </w:rPr>
        <w:t>using PUCCH format 1</w:t>
      </w:r>
      <w:r>
        <w:rPr>
          <w:lang w:val="en-US"/>
        </w:rPr>
        <w:t xml:space="preserve"> in a slot</w:t>
      </w:r>
      <w:r w:rsidRPr="00B916EC">
        <w:rPr>
          <w:lang w:val="en-US"/>
        </w:rPr>
        <w:t xml:space="preserve">, the UE transmits </w:t>
      </w:r>
      <w:r>
        <w:rPr>
          <w:lang w:val="en-US"/>
        </w:rPr>
        <w:t>a PUCCH with HARQ-ACK information bits in the first resource using</w:t>
      </w:r>
      <w:r w:rsidRPr="00B916EC">
        <w:rPr>
          <w:lang w:val="en-US"/>
        </w:rPr>
        <w:t xml:space="preserve"> PUCCH format 1 </w:t>
      </w:r>
      <w:r>
        <w:rPr>
          <w:lang w:val="en-US"/>
        </w:rPr>
        <w:t>as described in Subclause 9.2.3</w:t>
      </w:r>
      <w:r w:rsidRPr="00B916EC">
        <w:rPr>
          <w:lang w:val="en-US"/>
        </w:rPr>
        <w:t>.</w:t>
      </w:r>
      <w:r>
        <w:rPr>
          <w:lang w:val="en-US"/>
        </w:rPr>
        <w:t xml:space="preserve"> </w:t>
      </w:r>
      <w:r w:rsidRPr="00B916EC">
        <w:rPr>
          <w:lang w:val="en-US"/>
        </w:rPr>
        <w:t xml:space="preserve">If a UE </w:t>
      </w:r>
      <w:r>
        <w:rPr>
          <w:lang w:val="en-US"/>
        </w:rPr>
        <w:t xml:space="preserve">would </w:t>
      </w:r>
      <w:r w:rsidRPr="00B916EC">
        <w:rPr>
          <w:lang w:val="en-US"/>
        </w:rPr>
        <w:t xml:space="preserve">transmit </w:t>
      </w:r>
      <w:r>
        <w:rPr>
          <w:lang w:val="en-US"/>
        </w:rPr>
        <w:t xml:space="preserve">negative SR in a resource using PUCCH format 1 and </w:t>
      </w:r>
      <w:r>
        <w:t xml:space="preserve">at most two </w:t>
      </w:r>
      <w:r w:rsidRPr="00B916EC">
        <w:rPr>
          <w:lang w:val="en-US"/>
        </w:rPr>
        <w:t xml:space="preserve">HARQ-ACK </w:t>
      </w:r>
      <w:r>
        <w:rPr>
          <w:lang w:val="en-US"/>
        </w:rPr>
        <w:t>information bits</w:t>
      </w:r>
      <w:r w:rsidRPr="00B916EC">
        <w:rPr>
          <w:lang w:val="en-US"/>
        </w:rPr>
        <w:t xml:space="preserve"> </w:t>
      </w:r>
      <w:r>
        <w:rPr>
          <w:lang w:val="en-US"/>
        </w:rPr>
        <w:t xml:space="preserve">in a resource </w:t>
      </w:r>
      <w:r w:rsidRPr="00B916EC">
        <w:rPr>
          <w:lang w:val="en-US"/>
        </w:rPr>
        <w:t>using PUCCH format 1</w:t>
      </w:r>
      <w:r>
        <w:rPr>
          <w:lang w:val="en-US"/>
        </w:rPr>
        <w:t xml:space="preserve"> in a slot, the UE transmits a PUCCH in</w:t>
      </w:r>
      <w:r w:rsidRPr="00B916EC">
        <w:rPr>
          <w:lang w:val="en-US"/>
        </w:rPr>
        <w:t xml:space="preserve"> </w:t>
      </w:r>
      <w:r>
        <w:rPr>
          <w:lang w:val="en-US"/>
        </w:rPr>
        <w:t>the</w:t>
      </w:r>
      <w:r w:rsidRPr="00B916EC">
        <w:rPr>
          <w:lang w:val="en-US"/>
        </w:rPr>
        <w:t xml:space="preserve"> resource </w:t>
      </w:r>
      <w:r>
        <w:rPr>
          <w:lang w:val="en-US"/>
        </w:rPr>
        <w:t xml:space="preserve">using PUCCH format 1 </w:t>
      </w:r>
      <w:r w:rsidRPr="00B916EC">
        <w:rPr>
          <w:lang w:val="en-US"/>
        </w:rPr>
        <w:t xml:space="preserve">for HARQ-ACK </w:t>
      </w:r>
      <w:r>
        <w:rPr>
          <w:lang w:val="en-US"/>
        </w:rPr>
        <w:t>information as described in Subclause 9.2.3</w:t>
      </w:r>
      <w:r w:rsidRPr="00B916EC">
        <w:rPr>
          <w:lang w:val="en-US"/>
        </w:rPr>
        <w:t>.</w:t>
      </w:r>
    </w:p>
    <w:p w14:paraId="54263F11" w14:textId="77777777" w:rsidR="005558B7" w:rsidRDefault="005558B7" w:rsidP="005558B7">
      <w:r w:rsidRPr="00B916EC">
        <w:t xml:space="preserve">If a UE </w:t>
      </w:r>
      <w:r>
        <w:t xml:space="preserve">would </w:t>
      </w:r>
      <w:r w:rsidRPr="00B916EC">
        <w:t xml:space="preserve">transmit </w:t>
      </w:r>
      <w:r>
        <w:t xml:space="preserve">a PUCCH with </w:t>
      </w:r>
      <w:r w:rsidRPr="00B916EC">
        <w:rPr>
          <w:position w:val="-10"/>
        </w:rPr>
        <w:object w:dxaOrig="480" w:dyaOrig="300" w14:anchorId="6FB3D660">
          <v:shape id="_x0000_i1181" type="#_x0000_t75" style="width:21.55pt;height:15.2pt" o:ole="">
            <v:imagedata r:id="rId303" o:title=""/>
          </v:shape>
          <o:OLEObject Type="Embed" ProgID="Equation.3" ShapeID="_x0000_i1181" DrawAspect="Content" ObjectID="_1634930922" r:id="rId304"/>
        </w:object>
      </w:r>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Subclause 9.2.3, </w:t>
      </w:r>
      <w:r w:rsidRPr="001256C8">
        <w:rPr>
          <w:position w:val="-10"/>
        </w:rPr>
        <w:object w:dxaOrig="1100" w:dyaOrig="300" w14:anchorId="61340953">
          <v:shape id="_x0000_i1182" type="#_x0000_t75" style="width:57.55pt;height:15.2pt" o:ole="">
            <v:imagedata r:id="rId305" o:title=""/>
          </v:shape>
          <o:OLEObject Type="Embed" ProgID="Equation.3" ShapeID="_x0000_i1182" DrawAspect="Content" ObjectID="_1634930923" r:id="rId306"/>
        </w:object>
      </w:r>
      <w:r>
        <w:t xml:space="preserve"> bits representing a negative or positive SR, in ascending order of the values of </w:t>
      </w:r>
      <w:r>
        <w:rPr>
          <w:i/>
        </w:rPr>
        <w:t>schedulingRequestResourceId</w:t>
      </w:r>
      <w:r>
        <w:t>, are</w:t>
      </w:r>
      <w:r w:rsidRPr="00B916EC">
        <w:t xml:space="preserve"> appended to the HARQ-ACK </w:t>
      </w:r>
      <w:r>
        <w:t xml:space="preserve">information </w:t>
      </w:r>
      <w:r w:rsidRPr="00B916EC">
        <w:t>bits</w:t>
      </w:r>
      <w:r>
        <w:t xml:space="preserve"> and the UE transmits the combined </w:t>
      </w:r>
      <w:r w:rsidRPr="00B916EC">
        <w:rPr>
          <w:position w:val="-10"/>
        </w:rPr>
        <w:object w:dxaOrig="2240" w:dyaOrig="340" w14:anchorId="24569716">
          <v:shape id="_x0000_i1183" type="#_x0000_t75" style="width:100.25pt;height:17.3pt" o:ole="">
            <v:imagedata r:id="rId307" o:title=""/>
          </v:shape>
          <o:OLEObject Type="Embed" ProgID="Equation.3" ShapeID="_x0000_i1183" DrawAspect="Content" ObjectID="_1634930924" r:id="rId308"/>
        </w:object>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Subclauses 9.2.1 and 9.2.3</w:t>
      </w:r>
      <w:r w:rsidRPr="00B916EC">
        <w:t>.</w:t>
      </w:r>
      <w:r>
        <w:t xml:space="preserve"> An all-zero value for the </w:t>
      </w:r>
      <w:r w:rsidRPr="001256C8">
        <w:rPr>
          <w:position w:val="-10"/>
        </w:rPr>
        <w:object w:dxaOrig="1100" w:dyaOrig="300" w14:anchorId="28EEE9FB">
          <v:shape id="_x0000_i1184" type="#_x0000_t75" style="width:57.55pt;height:15.2pt" o:ole="">
            <v:imagedata r:id="rId309" o:title=""/>
          </v:shape>
          <o:OLEObject Type="Embed" ProgID="Equation.3" ShapeID="_x0000_i1184" DrawAspect="Content" ObjectID="_1634930925" r:id="rId310"/>
        </w:object>
      </w:r>
      <w:r>
        <w:t xml:space="preserve"> bits represents a negative SR value across all </w:t>
      </w:r>
      <w:r w:rsidRPr="001E7C04">
        <w:rPr>
          <w:position w:val="-4"/>
        </w:rPr>
        <w:object w:dxaOrig="240" w:dyaOrig="220" w14:anchorId="7093047E">
          <v:shape id="_x0000_i1185" type="#_x0000_t75" style="width:15.2pt;height:12.7pt" o:ole="">
            <v:imagedata r:id="rId283" o:title=""/>
          </v:shape>
          <o:OLEObject Type="Embed" ProgID="Equation.3" ShapeID="_x0000_i1185" DrawAspect="Content" ObjectID="_1634930926" r:id="rId311"/>
        </w:object>
      </w:r>
      <w:r>
        <w:t xml:space="preserve"> SRs.</w:t>
      </w:r>
      <w:r w:rsidRPr="00B916EC">
        <w:t xml:space="preserve"> </w:t>
      </w:r>
    </w:p>
    <w:p w14:paraId="5A4E5AEC" w14:textId="77777777" w:rsidR="005558B7" w:rsidRPr="00BE74C0" w:rsidRDefault="005558B7" w:rsidP="005558B7">
      <w:r w:rsidRPr="00B916EC">
        <w:t xml:space="preserve">If a UE </w:t>
      </w:r>
      <w:r>
        <w:t xml:space="preserve">would </w:t>
      </w:r>
      <w:r w:rsidRPr="00B916EC">
        <w:t xml:space="preserve">transmit </w:t>
      </w:r>
      <w:r>
        <w:t xml:space="preserve">a PUCCH with </w:t>
      </w:r>
      <w:r w:rsidRPr="00B916EC">
        <w:rPr>
          <w:position w:val="-10"/>
        </w:rPr>
        <w:object w:dxaOrig="400" w:dyaOrig="300" w14:anchorId="53204C76">
          <v:shape id="_x0000_i1186" type="#_x0000_t75" style="width:16.25pt;height:15.55pt" o:ole="">
            <v:imagedata r:id="rId312" o:title=""/>
          </v:shape>
          <o:OLEObject Type="Embed" ProgID="Equation.3" ShapeID="_x0000_i1186" DrawAspect="Content" ObjectID="_1634930927" r:id="rId313"/>
        </w:object>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w:r w:rsidRPr="001256C8">
        <w:rPr>
          <w:position w:val="-10"/>
        </w:rPr>
        <w:object w:dxaOrig="1100" w:dyaOrig="300" w14:anchorId="192219EB">
          <v:shape id="_x0000_i1187" type="#_x0000_t75" style="width:57.55pt;height:15.2pt" o:ole="">
            <v:imagedata r:id="rId309" o:title=""/>
          </v:shape>
          <o:OLEObject Type="Embed" ProgID="Equation.3" ShapeID="_x0000_i1187" DrawAspect="Content" ObjectID="_1634930928" r:id="rId314"/>
        </w:object>
      </w:r>
      <w:r>
        <w:t xml:space="preserve"> bits representing corresponding negative or positive SR, in ascending order of the values of </w:t>
      </w:r>
      <w:r>
        <w:rPr>
          <w:i/>
        </w:rPr>
        <w:t>schedulingRequestResourceId</w:t>
      </w:r>
      <w:r>
        <w:t>, are</w:t>
      </w:r>
      <w:r w:rsidRPr="00B916EC">
        <w:t xml:space="preserve"> </w:t>
      </w:r>
      <w:r>
        <w:t>prepended</w:t>
      </w:r>
      <w:r w:rsidRPr="00B916EC">
        <w:t xml:space="preserve"> to the </w:t>
      </w:r>
      <w:r>
        <w:t>CSI information</w:t>
      </w:r>
      <w:r w:rsidRPr="00B916EC">
        <w:t xml:space="preserve"> bits as described </w:t>
      </w:r>
      <w:r w:rsidRPr="00B916EC">
        <w:rPr>
          <w:lang w:val="en-US"/>
        </w:rPr>
        <w:t xml:space="preserve">in Subclause </w:t>
      </w:r>
      <w:r>
        <w:rPr>
          <w:lang w:val="en-US"/>
        </w:rPr>
        <w:t xml:space="preserve">9.2.5.2 </w:t>
      </w:r>
      <w:r>
        <w:t xml:space="preserve">and the UE transmits a PUCCH with the combined </w:t>
      </w:r>
      <w:r w:rsidRPr="00B916EC">
        <w:rPr>
          <w:position w:val="-10"/>
        </w:rPr>
        <w:object w:dxaOrig="2160" w:dyaOrig="340" w14:anchorId="4C49180C">
          <v:shape id="_x0000_i1188" type="#_x0000_t75" style="width:100.6pt;height:16.95pt" o:ole="">
            <v:imagedata r:id="rId315" o:title=""/>
          </v:shape>
          <o:OLEObject Type="Embed" ProgID="Equation.3" ShapeID="_x0000_i1188" DrawAspect="Content" ObjectID="_1634930929" r:id="rId316"/>
        </w:object>
      </w:r>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An all-zero value for the </w:t>
      </w:r>
      <w:r w:rsidRPr="001256C8">
        <w:rPr>
          <w:position w:val="-10"/>
        </w:rPr>
        <w:object w:dxaOrig="1100" w:dyaOrig="300" w14:anchorId="2B2C6FBC">
          <v:shape id="_x0000_i1189" type="#_x0000_t75" style="width:57.55pt;height:16.95pt" o:ole="">
            <v:imagedata r:id="rId309" o:title=""/>
          </v:shape>
          <o:OLEObject Type="Embed" ProgID="Equation.3" ShapeID="_x0000_i1189" DrawAspect="Content" ObjectID="_1634930930" r:id="rId317"/>
        </w:object>
      </w:r>
      <w:r>
        <w:t xml:space="preserve"> bits represents a negative SR value across all </w:t>
      </w:r>
      <w:r w:rsidRPr="001E7C04">
        <w:rPr>
          <w:position w:val="-4"/>
        </w:rPr>
        <w:object w:dxaOrig="240" w:dyaOrig="220" w14:anchorId="62C73DEF">
          <v:shape id="_x0000_i1190" type="#_x0000_t75" style="width:15.2pt;height:12.7pt" o:ole="">
            <v:imagedata r:id="rId283" o:title=""/>
          </v:shape>
          <o:OLEObject Type="Embed" ProgID="Equation.3" ShapeID="_x0000_i1190" DrawAspect="Content" ObjectID="_1634930931" r:id="rId318"/>
        </w:object>
      </w:r>
      <w:r>
        <w:t xml:space="preserve"> SRs. </w:t>
      </w:r>
    </w:p>
    <w:p w14:paraId="0B02F138" w14:textId="77777777" w:rsidR="005558B7" w:rsidRDefault="005558B7" w:rsidP="005558B7">
      <w:pPr>
        <w:rPr>
          <w:lang w:val="en-US"/>
        </w:rPr>
      </w:pPr>
      <w:bookmarkStart w:id="295" w:name="_Ref500185963"/>
      <w:bookmarkStart w:id="296" w:name="_Toc12021482"/>
      <w:bookmarkStart w:id="297" w:name="_Toc20311594"/>
      <w:r w:rsidRPr="00B916EC">
        <w:rPr>
          <w:lang w:val="en-US"/>
        </w:rPr>
        <w:t xml:space="preserve">If a UE </w:t>
      </w:r>
      <w:r>
        <w:rPr>
          <w:lang w:val="en-US"/>
        </w:rPr>
        <w:t xml:space="preserve">is provided </w:t>
      </w:r>
      <w:r w:rsidRPr="00B916EC">
        <w:rPr>
          <w:i/>
        </w:rPr>
        <w:t>PUCCH-</w:t>
      </w:r>
      <w:r>
        <w:rPr>
          <w:i/>
        </w:rPr>
        <w:t>R</w:t>
      </w:r>
      <w:r w:rsidRPr="00B916EC">
        <w:rPr>
          <w:i/>
        </w:rPr>
        <w:t>esource</w:t>
      </w:r>
      <w:r>
        <w:rPr>
          <w:i/>
        </w:rPr>
        <w:t>S</w:t>
      </w:r>
      <w:r w:rsidRPr="00B916EC">
        <w:rPr>
          <w:i/>
        </w:rPr>
        <w:t>et</w:t>
      </w:r>
      <w:r w:rsidRPr="00B916EC">
        <w:rPr>
          <w:lang w:val="en-US"/>
        </w:rPr>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w:r w:rsidRPr="00B916EC">
        <w:rPr>
          <w:position w:val="-10"/>
        </w:rPr>
        <w:object w:dxaOrig="480" w:dyaOrig="300" w14:anchorId="109FF456">
          <v:shape id="_x0000_i1191" type="#_x0000_t75" style="width:21.55pt;height:15.2pt" o:ole="">
            <v:imagedata r:id="rId250" o:title=""/>
          </v:shape>
          <o:OLEObject Type="Embed" ProgID="Equation.3" ShapeID="_x0000_i1191" DrawAspect="Content" ObjectID="_1634930932" r:id="rId319"/>
        </w:object>
      </w:r>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w:r w:rsidRPr="00B916EC">
        <w:rPr>
          <w:position w:val="-10"/>
        </w:rPr>
        <w:object w:dxaOrig="1600" w:dyaOrig="300" w14:anchorId="636D3A0B">
          <v:shape id="_x0000_i1192" type="#_x0000_t75" style="width:80.1pt;height:15.2pt" o:ole="">
            <v:imagedata r:id="rId320" o:title=""/>
          </v:shape>
          <o:OLEObject Type="Embed" ProgID="Equation.3" ShapeID="_x0000_i1192" DrawAspect="Content" ObjectID="_1634930933" r:id="rId321"/>
        </w:object>
      </w:r>
      <w:r w:rsidRPr="00B916EC">
        <w:rPr>
          <w:lang w:val="en-US"/>
        </w:rPr>
        <w:t xml:space="preserve"> SR bit</w:t>
      </w:r>
      <w:r>
        <w:rPr>
          <w:lang w:val="en-US"/>
        </w:rPr>
        <w:t>s</w:t>
      </w:r>
      <w:r w:rsidRPr="00B916EC">
        <w:rPr>
          <w:lang w:val="en-US"/>
        </w:rPr>
        <w:t xml:space="preserve">, and </w:t>
      </w:r>
      <w:r w:rsidRPr="00B916EC">
        <w:rPr>
          <w:position w:val="-10"/>
        </w:rPr>
        <w:object w:dxaOrig="460" w:dyaOrig="300" w14:anchorId="705897AD">
          <v:shape id="_x0000_i1193" type="#_x0000_t75" style="width:21.55pt;height:15.55pt" o:ole="">
            <v:imagedata r:id="rId252" o:title=""/>
          </v:shape>
          <o:OLEObject Type="Embed" ProgID="Equation.3" ShapeID="_x0000_i1193" DrawAspect="Content" ObjectID="_1634930934" r:id="rId322"/>
        </w:object>
      </w:r>
      <w:r w:rsidRPr="00B916EC">
        <w:rPr>
          <w:lang w:val="en-US"/>
        </w:rPr>
        <w:t xml:space="preserve"> </w:t>
      </w:r>
      <w:r>
        <w:rPr>
          <w:lang w:val="en-US"/>
        </w:rPr>
        <w:t xml:space="preserve">CRC </w:t>
      </w:r>
      <w:r w:rsidRPr="00B916EC">
        <w:rPr>
          <w:lang w:val="en-US"/>
        </w:rPr>
        <w:t>bits using PUCCH format 2 or PUCCH format 3</w:t>
      </w:r>
      <w:r>
        <w:rPr>
          <w:lang w:val="en-US"/>
        </w:rPr>
        <w:t xml:space="preserve"> in a PUCCH resource that includes </w:t>
      </w:r>
      <w:r w:rsidRPr="006D65F9">
        <w:rPr>
          <w:position w:val="-10"/>
        </w:rPr>
        <w:object w:dxaOrig="700" w:dyaOrig="340" w14:anchorId="11BFC654">
          <v:shape id="_x0000_i1194" type="#_x0000_t75" style="width:36pt;height:18.35pt" o:ole="">
            <v:imagedata r:id="rId254" o:title=""/>
          </v:shape>
          <o:OLEObject Type="Embed" ProgID="Equation.3" ShapeID="_x0000_i1194" DrawAspect="Content" ObjectID="_1634930935" r:id="rId323"/>
        </w:object>
      </w:r>
      <w:r>
        <w:rPr>
          <w:lang w:val="en-US"/>
        </w:rPr>
        <w:t xml:space="preserve"> PRBs</w:t>
      </w:r>
      <w:r w:rsidRPr="00B916EC">
        <w:rPr>
          <w:lang w:val="en-US"/>
        </w:rPr>
        <w:t xml:space="preserve">, the UE determines a number of PRBs </w:t>
      </w:r>
      <w:r w:rsidRPr="0054015B">
        <w:rPr>
          <w:position w:val="-12"/>
        </w:rPr>
        <w:object w:dxaOrig="700" w:dyaOrig="360" w14:anchorId="05284F5F">
          <v:shape id="_x0000_i1195" type="#_x0000_t75" style="width:36pt;height:17.3pt" o:ole="">
            <v:imagedata r:id="rId324" o:title=""/>
          </v:shape>
          <o:OLEObject Type="Embed" ProgID="Equation.3" ShapeID="_x0000_i1195" DrawAspect="Content" ObjectID="_1634930936" r:id="rId325"/>
        </w:object>
      </w:r>
      <w:r w:rsidRPr="00B916EC">
        <w:rPr>
          <w:lang w:val="en-US"/>
        </w:rPr>
        <w:t xml:space="preserve"> for the PUCCH transmission to be the minimum number of PRBs, that is smaller than or equal to a number of PRBs provided respectively by </w:t>
      </w:r>
      <w:r w:rsidRPr="00FD43DF">
        <w:rPr>
          <w:i/>
        </w:rPr>
        <w:t>nrofPRBs</w:t>
      </w:r>
      <w:r w:rsidRPr="00AB49CD">
        <w:t xml:space="preserve"> in</w:t>
      </w:r>
      <w:r>
        <w:rPr>
          <w:i/>
        </w:rPr>
        <w:t xml:space="preserve"> </w:t>
      </w:r>
      <w:r w:rsidRPr="00FD417D">
        <w:rPr>
          <w:i/>
        </w:rPr>
        <w:t>PUCCH-format</w:t>
      </w:r>
      <w:r>
        <w:rPr>
          <w:i/>
        </w:rPr>
        <w:t>2</w:t>
      </w:r>
      <w:r w:rsidRPr="00B916EC">
        <w:t xml:space="preserve"> </w:t>
      </w:r>
      <w:r w:rsidRPr="00B916EC">
        <w:rPr>
          <w:lang w:val="en-US"/>
        </w:rPr>
        <w:t xml:space="preserve"> or </w:t>
      </w:r>
      <w:r w:rsidRPr="00FD43DF">
        <w:rPr>
          <w:i/>
        </w:rPr>
        <w:t>nrofPRBs</w:t>
      </w:r>
      <w:r w:rsidRPr="00AB49CD">
        <w:t xml:space="preserve"> in</w:t>
      </w:r>
      <w:r>
        <w:rPr>
          <w:i/>
        </w:rPr>
        <w:t xml:space="preserve"> PUCCH-format3</w:t>
      </w:r>
      <w:r w:rsidRPr="00B916EC">
        <w:rPr>
          <w:lang w:val="en-US"/>
        </w:rPr>
        <w:t xml:space="preserve"> and starts from the first PRB from the number of PRBs, that results to </w:t>
      </w:r>
      <w:r w:rsidRPr="00B916EC">
        <w:rPr>
          <w:position w:val="-12"/>
        </w:rPr>
        <w:object w:dxaOrig="4440" w:dyaOrig="360" w14:anchorId="7679B498">
          <v:shape id="_x0000_i1196" type="#_x0000_t75" style="width:222.35pt;height:18.35pt" o:ole="">
            <v:imagedata r:id="rId326" o:title=""/>
          </v:shape>
          <o:OLEObject Type="Embed" ProgID="Equation.3" ShapeID="_x0000_i1196" DrawAspect="Content" ObjectID="_1634930937" r:id="rId327"/>
        </w:object>
      </w:r>
      <w:r w:rsidRPr="00B916EC">
        <w:rPr>
          <w:lang w:val="en-US"/>
        </w:rPr>
        <w:t xml:space="preserve"> and, if </w:t>
      </w:r>
      <w:r w:rsidRPr="00B916EC">
        <w:rPr>
          <w:position w:val="-10"/>
        </w:rPr>
        <w:object w:dxaOrig="980" w:dyaOrig="340" w14:anchorId="36121731">
          <v:shape id="_x0000_i1197" type="#_x0000_t75" style="width:51.2pt;height:17.3pt" o:ole="">
            <v:imagedata r:id="rId261" o:title=""/>
          </v:shape>
          <o:OLEObject Type="Embed" ProgID="Equation.3" ShapeID="_x0000_i1197" DrawAspect="Content" ObjectID="_1634930938" r:id="rId328"/>
        </w:object>
      </w:r>
      <w:r w:rsidRPr="00B916EC">
        <w:rPr>
          <w:lang w:val="en-US"/>
        </w:rPr>
        <w:t>,</w:t>
      </w:r>
      <w:r>
        <w:rPr>
          <w:lang w:val="en-US"/>
        </w:rPr>
        <w:t xml:space="preserve"> </w:t>
      </w:r>
      <w:r w:rsidRPr="00B916EC">
        <w:rPr>
          <w:position w:val="-12"/>
        </w:rPr>
        <w:object w:dxaOrig="4700" w:dyaOrig="360" w14:anchorId="6F1082E6">
          <v:shape id="_x0000_i1198" type="#_x0000_t75" style="width:237.2pt;height:18.35pt" o:ole="">
            <v:imagedata r:id="rId329" o:title=""/>
          </v:shape>
          <o:OLEObject Type="Embed" ProgID="Equation.3" ShapeID="_x0000_i1198" DrawAspect="Content" ObjectID="_1634930939" r:id="rId330"/>
        </w:object>
      </w:r>
      <w:r w:rsidRPr="00B916EC">
        <w:rPr>
          <w:lang w:val="en-US"/>
        </w:rPr>
        <w:t xml:space="preserve">, where </w:t>
      </w:r>
      <w:r w:rsidRPr="00B916EC">
        <w:rPr>
          <w:position w:val="-12"/>
        </w:rPr>
        <w:object w:dxaOrig="540" w:dyaOrig="360" w14:anchorId="677A920F">
          <v:shape id="_x0000_i1199" type="#_x0000_t75" style="width:28.95pt;height:18.35pt" o:ole="">
            <v:imagedata r:id="rId265" o:title=""/>
          </v:shape>
          <o:OLEObject Type="Embed" ProgID="Equation.3" ShapeID="_x0000_i1199" DrawAspect="Content" ObjectID="_1634930940" r:id="rId331"/>
        </w:object>
      </w:r>
      <w:r w:rsidRPr="00B916EC">
        <w:rPr>
          <w:lang w:val="en-US"/>
        </w:rPr>
        <w:t xml:space="preserve">, </w:t>
      </w:r>
      <w:r w:rsidRPr="00E0142D">
        <w:rPr>
          <w:position w:val="-12"/>
        </w:rPr>
        <w:object w:dxaOrig="760" w:dyaOrig="360" w14:anchorId="644247DA">
          <v:shape id="_x0000_i1200" type="#_x0000_t75" style="width:36pt;height:18.35pt" o:ole="">
            <v:imagedata r:id="rId332" o:title=""/>
          </v:shape>
          <o:OLEObject Type="Embed" ProgID="Equation.3" ShapeID="_x0000_i1200" DrawAspect="Content" ObjectID="_1634930941" r:id="rId333"/>
        </w:object>
      </w:r>
      <w:r w:rsidRPr="00B916EC">
        <w:rPr>
          <w:lang w:val="en-US"/>
        </w:rPr>
        <w:t xml:space="preserve">, </w:t>
      </w:r>
      <w:r w:rsidRPr="00B916EC">
        <w:rPr>
          <w:position w:val="-10"/>
        </w:rPr>
        <w:object w:dxaOrig="300" w:dyaOrig="300" w14:anchorId="5DCB6071">
          <v:shape id="_x0000_i1201" type="#_x0000_t75" style="width:19.05pt;height:17.3pt" o:ole="">
            <v:imagedata r:id="rId269" o:title=""/>
          </v:shape>
          <o:OLEObject Type="Embed" ProgID="Equation.3" ShapeID="_x0000_i1201" DrawAspect="Content" ObjectID="_1634930942" r:id="rId334"/>
        </w:object>
      </w:r>
      <w:r w:rsidRPr="00B916EC">
        <w:rPr>
          <w:lang w:val="en-US"/>
        </w:rPr>
        <w:t xml:space="preserve">, and </w:t>
      </w:r>
      <w:r w:rsidRPr="00B916EC">
        <w:rPr>
          <w:position w:val="-4"/>
        </w:rPr>
        <w:object w:dxaOrig="160" w:dyaOrig="180" w14:anchorId="5E3FBE9E">
          <v:shape id="_x0000_i1202" type="#_x0000_t75" style="width:12.7pt;height:12.7pt" o:ole="">
            <v:imagedata r:id="rId271" o:title=""/>
          </v:shape>
          <o:OLEObject Type="Embed" ProgID="Equation.3" ShapeID="_x0000_i1202" DrawAspect="Content" ObjectID="_1634930943" r:id="rId335"/>
        </w:object>
      </w:r>
      <w:r w:rsidRPr="00B916EC">
        <w:rPr>
          <w:lang w:val="en-US"/>
        </w:rPr>
        <w:t xml:space="preserve"> are defined in Subclause</w:t>
      </w:r>
      <w:r>
        <w:rPr>
          <w:lang w:val="en-US"/>
        </w:rPr>
        <w:t xml:space="preserve"> 9.2.5.2</w:t>
      </w:r>
      <w:r w:rsidRPr="00B916EC">
        <w:rPr>
          <w:lang w:val="en-US"/>
        </w:rPr>
        <w:t>.</w:t>
      </w:r>
      <w:r w:rsidRPr="00C5287C">
        <w:rPr>
          <w:lang w:val="en-US"/>
        </w:rPr>
        <w:t xml:space="preserve"> </w:t>
      </w:r>
      <w:r w:rsidRPr="008C0CFC">
        <w:rPr>
          <w:lang w:val="en-US"/>
        </w:rPr>
        <w:t xml:space="preserve">For PUCCH format 3, if </w:t>
      </w:r>
      <w:r w:rsidRPr="008C0CFC">
        <w:rPr>
          <w:position w:val="-14"/>
        </w:rPr>
        <w:object w:dxaOrig="820" w:dyaOrig="400" w14:anchorId="4E809EFF">
          <v:shape id="_x0000_i1203" type="#_x0000_t75" style="width:40.95pt;height:21.2pt" o:ole="">
            <v:imagedata r:id="rId336" o:title=""/>
          </v:shape>
          <o:OLEObject Type="Embed" ProgID="Equation.3" ShapeID="_x0000_i1203" DrawAspect="Content" ObjectID="_1634930944" r:id="rId337"/>
        </w:object>
      </w:r>
      <w:r>
        <w:rPr>
          <w:lang w:val="en-US"/>
        </w:rPr>
        <w:t xml:space="preserve"> </w:t>
      </w:r>
      <w:r w:rsidRPr="008C0CFC">
        <w:rPr>
          <w:lang w:val="en-US"/>
        </w:rPr>
        <w:t xml:space="preserve">is not equal </w:t>
      </w:r>
      <w:r w:rsidRPr="008C0CFC">
        <w:rPr>
          <w:position w:val="-6"/>
        </w:rPr>
        <w:object w:dxaOrig="1240" w:dyaOrig="320" w14:anchorId="3760702F">
          <v:shape id="_x0000_i1204" type="#_x0000_t75" style="width:62.8pt;height:15.9pt" o:ole="">
            <v:imagedata r:id="rId338" o:title=""/>
          </v:shape>
          <o:OLEObject Type="Embed" ProgID="Equation.3" ShapeID="_x0000_i1204" DrawAspect="Content" ObjectID="_1634930945" r:id="rId339"/>
        </w:object>
      </w:r>
      <w:r>
        <w:rPr>
          <w:lang w:val="en-US"/>
        </w:rPr>
        <w:t xml:space="preserve"> </w:t>
      </w:r>
      <w:r w:rsidRPr="008C0CFC">
        <w:rPr>
          <w:lang w:val="en-US"/>
        </w:rPr>
        <w:t xml:space="preserve">according to [4, TS 38.211], </w:t>
      </w:r>
      <w:r w:rsidRPr="008C0CFC">
        <w:rPr>
          <w:position w:val="-14"/>
        </w:rPr>
        <w:object w:dxaOrig="820" w:dyaOrig="400" w14:anchorId="09BC82DC">
          <v:shape id="_x0000_i1205" type="#_x0000_t75" style="width:40.95pt;height:21.2pt" o:ole="">
            <v:imagedata r:id="rId277" o:title=""/>
          </v:shape>
          <o:OLEObject Type="Embed" ProgID="Equation.3" ShapeID="_x0000_i1205" DrawAspect="Content" ObjectID="_1634930946" r:id="rId340"/>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sidRPr="00B916EC">
        <w:rPr>
          <w:position w:val="-12"/>
        </w:rPr>
        <w:object w:dxaOrig="4700" w:dyaOrig="360" w14:anchorId="1FF4E5D9">
          <v:shape id="_x0000_i1206" type="#_x0000_t75" style="width:237.2pt;height:18.35pt" o:ole="">
            <v:imagedata r:id="rId341" o:title=""/>
          </v:shape>
          <o:OLEObject Type="Embed" ProgID="Equation.3" ShapeID="_x0000_i1206" DrawAspect="Content" ObjectID="_1634930947" r:id="rId342"/>
        </w:object>
      </w:r>
      <w:r>
        <w:rPr>
          <w:lang w:val="en-US"/>
        </w:rPr>
        <w:t xml:space="preserve">, the UE transmits the PUCCH over the </w:t>
      </w:r>
      <w:r w:rsidRPr="00A7212B">
        <w:rPr>
          <w:position w:val="-10"/>
        </w:rPr>
        <w:object w:dxaOrig="700" w:dyaOrig="340" w14:anchorId="11228AF4">
          <v:shape id="_x0000_i1207" type="#_x0000_t75" style="width:36pt;height:18.35pt" o:ole="">
            <v:imagedata r:id="rId343" o:title=""/>
          </v:shape>
          <o:OLEObject Type="Embed" ProgID="Equation.3" ShapeID="_x0000_i1207" DrawAspect="Content" ObjectID="_1634930948" r:id="rId344"/>
        </w:object>
      </w:r>
      <w:r>
        <w:rPr>
          <w:lang w:val="en-US"/>
        </w:rPr>
        <w:t xml:space="preserve"> PRBs.</w:t>
      </w:r>
    </w:p>
    <w:p w14:paraId="5B23B120" w14:textId="4F010F01" w:rsidR="002B6DEE" w:rsidRDefault="00657AC0" w:rsidP="00657AC0">
      <w:pPr>
        <w:rPr>
          <w:ins w:id="298" w:author="Aris Papasakellariou" w:date="2019-10-30T17:43:00Z"/>
          <w:lang w:val="en-US"/>
        </w:rPr>
      </w:pPr>
      <w:ins w:id="299" w:author="Aris Papasakellariou" w:date="2019-10-30T17:43:00Z">
        <w:r w:rsidRPr="00B916EC">
          <w:rPr>
            <w:lang w:val="en-US"/>
          </w:rPr>
          <w:t xml:space="preserve">If a UE </w:t>
        </w:r>
        <w:r>
          <w:rPr>
            <w:lang w:val="en-US"/>
          </w:rPr>
          <w:t xml:space="preserve">is provided </w:t>
        </w:r>
      </w:ins>
      <w:ins w:id="300" w:author="Aris Papasakellariou 1" w:date="2019-11-02T20:22:00Z">
        <w:r w:rsidR="002B6DEE">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002B6DEE">
          <w:t xml:space="preserve"> PRBs </w:t>
        </w:r>
        <w:r w:rsidR="002B6DEE">
          <w:rPr>
            <w:lang w:val="en-US"/>
          </w:rPr>
          <w:t xml:space="preserve">by </w:t>
        </w:r>
        <w:r w:rsidR="002B6DEE" w:rsidRPr="00284693">
          <w:rPr>
            <w:i/>
          </w:rPr>
          <w:t>interlace0</w:t>
        </w:r>
        <w:r w:rsidR="002B6DEE">
          <w:t xml:space="preserve"> in </w:t>
        </w:r>
        <w:r w:rsidR="002B6DEE" w:rsidRPr="00284693">
          <w:rPr>
            <w:i/>
          </w:rPr>
          <w:t>InterlaceAllocation-r16</w:t>
        </w:r>
      </w:ins>
      <w:ins w:id="301" w:author="Aris Papasakellariou" w:date="2019-10-30T17:43:00Z">
        <w:del w:id="302" w:author="Aris Papasakellariou 1" w:date="2019-11-02T20:22:00Z">
          <w:r w:rsidRPr="00AF409E" w:rsidDel="002B6DEE">
            <w:rPr>
              <w:i/>
              <w:iCs/>
            </w:rPr>
            <w:delText>useInterlacePUCCH-</w:delText>
          </w:r>
          <w:r w:rsidRPr="00DD0BB1" w:rsidDel="002B6DEE">
            <w:rPr>
              <w:i/>
              <w:iCs/>
            </w:rPr>
            <w:delText>Dedicated-r16</w:delText>
          </w:r>
        </w:del>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rsidRPr="00B916EC">
          <w:rPr>
            <w:lang w:val="en-US"/>
          </w:rPr>
          <w:t xml:space="preserve"> SR bit</w:t>
        </w:r>
        <w:r>
          <w:rPr>
            <w:lang w:val="en-US"/>
          </w:rPr>
          <w:t>s</w:t>
        </w:r>
        <w:r w:rsidRPr="00B916EC">
          <w:rPr>
            <w:lang w:val="en-US"/>
          </w:rPr>
          <w:t xml:space="preserve">,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w:t>
        </w:r>
        <w:r>
          <w:rPr>
            <w:lang w:val="en-US"/>
          </w:rPr>
          <w:t xml:space="preserve">CRC </w:t>
        </w:r>
        <w:r w:rsidRPr="00B916EC">
          <w:rPr>
            <w:lang w:val="en-US"/>
          </w:rPr>
          <w:t xml:space="preserve">bits using PUCCH format 2 or PUCCH format 3, </w:t>
        </w:r>
        <w:r>
          <w:rPr>
            <w:lang w:val="en-US"/>
          </w:rPr>
          <w:t xml:space="preserve">the UE transmits the PUCCH over </w:t>
        </w:r>
      </w:ins>
      <w:ins w:id="303" w:author="Aris Papasakellariou 1" w:date="2019-11-02T20:23:00Z">
        <w:r w:rsidR="002B6DEE">
          <w:rPr>
            <w:lang w:val="en-US"/>
          </w:rPr>
          <w:t>the</w:t>
        </w:r>
      </w:ins>
      <w:ins w:id="304" w:author="Aris Papasakellariou" w:date="2019-10-30T17:43:00Z">
        <w:del w:id="305" w:author="Aris Papasakellariou 1" w:date="2019-11-02T20:23:00Z">
          <w:r w:rsidDel="002B6DEE">
            <w:rPr>
              <w:lang w:val="en-US"/>
            </w:rPr>
            <w:delText>a</w:delText>
          </w:r>
        </w:del>
        <w:r>
          <w:rPr>
            <w:lang w:val="en-US"/>
          </w:rPr>
          <w:t xml:space="preserve"> first interlace </w:t>
        </w:r>
        <w:del w:id="306" w:author="Aris Papasakellariou 1" w:date="2019-11-02T20:23:00Z">
          <w:r w:rsidDel="002B6DEE">
            <w:rPr>
              <w:lang w:val="en-US"/>
            </w:rPr>
            <w:delText xml:space="preserve">of </w:delTex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Del="002B6DEE">
            <w:delText xml:space="preserve"> PRBs </w:delText>
          </w:r>
        </w:del>
        <w:r>
          <w:rPr>
            <w:lang w:val="en-US"/>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w:t>
        </w:r>
      </w:ins>
      <w:ins w:id="307" w:author="Aris Papasakellariou 1" w:date="2019-11-02T20:23:00Z">
        <w:r w:rsidR="002B6DEE">
          <w:rPr>
            <w:lang w:val="en-US"/>
          </w:rPr>
          <w:t xml:space="preserve">if the UE is provided a second interlace by </w:t>
        </w:r>
        <w:r w:rsidR="002B6DEE" w:rsidRPr="00284693">
          <w:rPr>
            <w:i/>
          </w:rPr>
          <w:t>interlace1</w:t>
        </w:r>
        <w:r w:rsidR="002B6DEE">
          <w:t xml:space="preserve"> in </w:t>
        </w:r>
        <w:r w:rsidR="002B6DEE" w:rsidRPr="00284693">
          <w:rPr>
            <w:i/>
          </w:rPr>
          <w:t>PUCCH-format2</w:t>
        </w:r>
        <w:r w:rsidR="002B6DEE" w:rsidRPr="00284693">
          <w:t xml:space="preserve"> </w:t>
        </w:r>
        <w:r w:rsidR="002B6DEE">
          <w:t>or</w:t>
        </w:r>
        <w:r w:rsidR="002B6DEE" w:rsidRPr="00284693">
          <w:t xml:space="preserve"> </w:t>
        </w:r>
        <w:r w:rsidR="002B6DEE" w:rsidRPr="00284693">
          <w:rPr>
            <w:i/>
          </w:rPr>
          <w:t>PUCCH-format3</w:t>
        </w:r>
        <w:r w:rsidR="002B6DEE">
          <w:t xml:space="preserve">, </w:t>
        </w:r>
      </w:ins>
      <w:ins w:id="308" w:author="Aris Papasakellariou" w:date="2019-10-30T17:43:00Z">
        <w:r>
          <w:rPr>
            <w:lang w:val="en-US"/>
          </w:rPr>
          <w:t xml:space="preserve">the UE transmits the PUCCH over </w:t>
        </w:r>
      </w:ins>
      <w:ins w:id="309" w:author="Aris Papasakellariou 1" w:date="2019-11-02T20:23:00Z">
        <w:r w:rsidR="002B6DEE">
          <w:rPr>
            <w:lang w:val="en-US"/>
          </w:rPr>
          <w:t xml:space="preserve">the </w:t>
        </w:r>
      </w:ins>
      <w:ins w:id="310" w:author="Aris Papasakellariou" w:date="2019-10-30T17:43:00Z">
        <w:r>
          <w:rPr>
            <w:lang w:val="en-US"/>
          </w:rPr>
          <w:t>first and second interlaces</w:t>
        </w:r>
        <w:del w:id="311" w:author="Aris Papasakellariou 1" w:date="2019-11-02T20:23:00Z">
          <w:r w:rsidDel="002B6DEE">
            <w:rPr>
              <w:lang w:val="en-US"/>
            </w:rPr>
            <w:delText xml:space="preserve"> provided by </w:delText>
          </w:r>
          <w:r w:rsidRPr="00AF409E" w:rsidDel="002B6DEE">
            <w:rPr>
              <w:i/>
              <w:iCs/>
            </w:rPr>
            <w:delText>useInterlacePUCCH-</w:delText>
          </w:r>
          <w:r w:rsidRPr="00DD0BB1" w:rsidDel="002B6DEE">
            <w:rPr>
              <w:i/>
              <w:iCs/>
            </w:rPr>
            <w:delText>Dedicated-r16</w:delText>
          </w:r>
        </w:del>
        <w:r>
          <w:rPr>
            <w:lang w:val="en-US"/>
          </w:rPr>
          <w:t>.</w:t>
        </w:r>
      </w:ins>
    </w:p>
    <w:p w14:paraId="354AA924" w14:textId="77777777" w:rsidR="005558B7" w:rsidRPr="00B916EC" w:rsidRDefault="005558B7" w:rsidP="005558B7">
      <w:pPr>
        <w:pStyle w:val="Heading4"/>
      </w:pPr>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295"/>
      <w:r>
        <w:t xml:space="preserve"> in a PUCCH</w:t>
      </w:r>
      <w:bookmarkEnd w:id="296"/>
      <w:bookmarkEnd w:id="297"/>
    </w:p>
    <w:p w14:paraId="0C479828" w14:textId="77777777" w:rsidR="005558B7" w:rsidRDefault="005558B7" w:rsidP="005558B7">
      <w:pPr>
        <w:rPr>
          <w:lang w:eastAsia="zh-CN"/>
        </w:rPr>
      </w:pPr>
      <w:r>
        <w:rPr>
          <w:lang w:eastAsia="zh-CN"/>
        </w:rPr>
        <w:t xml:space="preserve">For a transmission occasion of a single CSI report, a PUCCH resource is provided by </w:t>
      </w:r>
      <w:r w:rsidRPr="00DA7895">
        <w:rPr>
          <w:i/>
          <w:lang w:eastAsia="zh-CN"/>
        </w:rPr>
        <w:t>pucch-CSI-ResourceList</w:t>
      </w:r>
      <w:r>
        <w:rPr>
          <w:lang w:eastAsia="zh-CN"/>
        </w:rPr>
        <w:t xml:space="preserve">. For a transmission occasion of multiple CSI reports, corresponding PUCCH resources can be provided by </w:t>
      </w:r>
      <w:r w:rsidRPr="00DA7895">
        <w:rPr>
          <w:i/>
          <w:lang w:eastAsia="zh-CN"/>
        </w:rPr>
        <w:t>multi-CSI-PUCCH-ResourceList</w:t>
      </w:r>
      <w:r>
        <w:rPr>
          <w:lang w:eastAsia="zh-CN"/>
        </w:rPr>
        <w:t>.</w:t>
      </w:r>
    </w:p>
    <w:p w14:paraId="31A4F459" w14:textId="77777777" w:rsidR="005558B7" w:rsidRDefault="005558B7" w:rsidP="005558B7">
      <w:pPr>
        <w:rPr>
          <w:rFonts w:eastAsia="SimSun"/>
          <w:lang w:eastAsia="zh-CN"/>
        </w:rPr>
      </w:pPr>
      <w:r>
        <w:rPr>
          <w:rFonts w:eastAsia="SimSun"/>
          <w:lang w:eastAsia="zh-CN"/>
        </w:rPr>
        <w:t xml:space="preserve">If a UE is provided only one PUCCH resource set for transmission of HARQ-ACK information in response to PDSCH reception scheduled by a DCI format or in response to a SPS PDSCH release, the UE does not expect to be provided </w:t>
      </w:r>
      <w:r w:rsidRPr="00DD3BA7">
        <w:rPr>
          <w:i/>
        </w:rPr>
        <w:t>simultaneousHARQ-ACK-CSI</w:t>
      </w:r>
      <w:r>
        <w:rPr>
          <w:rFonts w:eastAsia="SimSun"/>
          <w:lang w:eastAsia="zh-CN"/>
        </w:rPr>
        <w:t>.</w:t>
      </w:r>
    </w:p>
    <w:p w14:paraId="203ECE8E" w14:textId="77777777" w:rsidR="005558B7" w:rsidRPr="00B916EC" w:rsidRDefault="005558B7" w:rsidP="005558B7">
      <w:pPr>
        <w:rPr>
          <w:lang w:eastAsia="zh-CN"/>
        </w:rPr>
      </w:pPr>
      <w:r w:rsidRPr="00B916EC">
        <w:rPr>
          <w:rFonts w:eastAsia="SimSun"/>
          <w:lang w:eastAsia="zh-CN"/>
        </w:rPr>
        <w:lastRenderedPageBreak/>
        <w:t xml:space="preserve">A UE is configured </w:t>
      </w:r>
      <w:r w:rsidRPr="00B916EC">
        <w:rPr>
          <w:lang w:eastAsia="zh-CN"/>
        </w:rPr>
        <w:t xml:space="preserve">by </w:t>
      </w:r>
      <w:r w:rsidRPr="00AB49CD">
        <w:rPr>
          <w:i/>
        </w:rPr>
        <w:t>maxCodeRate</w:t>
      </w:r>
      <w:r w:rsidRPr="00B916EC">
        <w:rPr>
          <w:lang w:eastAsia="zh-CN"/>
        </w:rPr>
        <w:t xml:space="preserve"> a code rate for</w:t>
      </w:r>
      <w:r w:rsidRPr="00B916EC">
        <w:rPr>
          <w:rFonts w:eastAsia="SimSun"/>
          <w:lang w:eastAsia="zh-CN"/>
        </w:rPr>
        <w:t xml:space="preserve"> </w:t>
      </w:r>
      <w:r>
        <w:rPr>
          <w:rFonts w:eastAsia="SimSun"/>
          <w:lang w:eastAsia="zh-CN"/>
        </w:rPr>
        <w:t>multiplexing</w:t>
      </w:r>
      <w:r w:rsidRPr="00B916EC">
        <w:rPr>
          <w:rFonts w:eastAsia="SimSun"/>
          <w:lang w:eastAsia="zh-CN"/>
        </w:rPr>
        <w:t xml:space="preserve"> HARQ-ACK</w:t>
      </w:r>
      <w:r>
        <w:rPr>
          <w:rFonts w:eastAsia="SimSun"/>
          <w:lang w:eastAsia="zh-CN"/>
        </w:rPr>
        <w:t xml:space="preserve">, </w:t>
      </w:r>
      <w:r w:rsidRPr="00B916EC">
        <w:rPr>
          <w:rFonts w:eastAsia="SimSun"/>
          <w:lang w:eastAsia="zh-CN"/>
        </w:rPr>
        <w:t>SR</w:t>
      </w:r>
      <w:r>
        <w:rPr>
          <w:rFonts w:eastAsia="SimSun"/>
          <w:lang w:eastAsia="zh-CN"/>
        </w:rPr>
        <w:t>,</w:t>
      </w:r>
      <w:r w:rsidRPr="00B916EC">
        <w:rPr>
          <w:rFonts w:eastAsia="SimSun"/>
          <w:lang w:eastAsia="zh-CN"/>
        </w:rPr>
        <w:t xml:space="preserve"> and CSI report(s)</w:t>
      </w:r>
      <w:r w:rsidRPr="00B916EC">
        <w:rPr>
          <w:lang w:eastAsia="zh-CN"/>
        </w:rPr>
        <w:t xml:space="preserve">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2486D75C" w14:textId="77777777" w:rsidR="005558B7" w:rsidRDefault="005558B7" w:rsidP="005558B7">
      <w:pPr>
        <w:rPr>
          <w:rFonts w:eastAsia="SimSun"/>
          <w:lang w:eastAsia="zh-CN"/>
        </w:rPr>
      </w:pPr>
      <w:r>
        <w:rPr>
          <w:rFonts w:eastAsia="SimSun"/>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6400999E" w14:textId="77777777" w:rsidR="005558B7" w:rsidRDefault="005558B7" w:rsidP="005558B7">
      <w:r>
        <w:rPr>
          <w:rFonts w:eastAsia="SimSun"/>
          <w:lang w:eastAsia="zh-CN"/>
        </w:rPr>
        <w:t>Denote as</w:t>
      </w:r>
    </w:p>
    <w:p w14:paraId="06124142" w14:textId="77777777" w:rsidR="005558B7" w:rsidRDefault="005558B7" w:rsidP="005558B7">
      <w:pPr>
        <w:pStyle w:val="B1"/>
        <w:rPr>
          <w:rFonts w:eastAsia="SimSun"/>
          <w:lang w:eastAsia="zh-CN"/>
        </w:rPr>
      </w:pPr>
      <w:r>
        <w:t>-</w:t>
      </w:r>
      <w:r>
        <w:tab/>
      </w:r>
      <w:r w:rsidRPr="00B916EC">
        <w:rPr>
          <w:position w:val="-10"/>
        </w:rPr>
        <w:object w:dxaOrig="480" w:dyaOrig="300" w14:anchorId="7539734D">
          <v:shape id="_x0000_i1208" type="#_x0000_t75" style="width:21.55pt;height:15.2pt" o:ole="">
            <v:imagedata r:id="rId250" o:title=""/>
          </v:shape>
          <o:OLEObject Type="Embed" ProgID="Equation.3" ShapeID="_x0000_i1208" DrawAspect="Content" ObjectID="_1634930949" r:id="rId345"/>
        </w:object>
      </w:r>
      <w:r>
        <w:rPr>
          <w:rFonts w:eastAsia="SimSun" w:hint="eastAsia"/>
          <w:lang w:eastAsia="zh-CN"/>
        </w:rPr>
        <w:t xml:space="preserve"> a</w:t>
      </w:r>
      <w:r w:rsidRPr="00B916EC">
        <w:rPr>
          <w:rFonts w:eastAsia="SimSun" w:hint="eastAsia"/>
          <w:lang w:eastAsia="zh-CN"/>
        </w:rPr>
        <w:t xml:space="preserve"> total number of HARQ-ACK </w:t>
      </w:r>
      <w:r>
        <w:rPr>
          <w:rFonts w:eastAsia="SimSun"/>
          <w:lang w:val="en-US" w:eastAsia="zh-CN"/>
        </w:rPr>
        <w:t xml:space="preserve">information </w:t>
      </w:r>
      <w:r w:rsidRPr="00B916EC">
        <w:rPr>
          <w:rFonts w:eastAsia="SimSun" w:hint="eastAsia"/>
          <w:lang w:eastAsia="zh-CN"/>
        </w:rPr>
        <w:t>bits</w:t>
      </w:r>
      <w:r>
        <w:rPr>
          <w:rFonts w:eastAsia="SimSun"/>
          <w:lang w:eastAsia="zh-CN"/>
        </w:rPr>
        <w:t>, if any</w:t>
      </w:r>
    </w:p>
    <w:p w14:paraId="055E21F3" w14:textId="77777777" w:rsidR="005558B7" w:rsidRDefault="005558B7" w:rsidP="005558B7">
      <w:pPr>
        <w:pStyle w:val="B1"/>
        <w:rPr>
          <w:lang w:eastAsia="zh-CN"/>
        </w:rPr>
      </w:pPr>
      <w:r>
        <w:t>-</w:t>
      </w:r>
      <w:r>
        <w:tab/>
      </w:r>
      <w:r w:rsidRPr="00B916EC">
        <w:rPr>
          <w:position w:val="-10"/>
        </w:rPr>
        <w:object w:dxaOrig="360" w:dyaOrig="300" w14:anchorId="380947CF">
          <v:shape id="_x0000_i1209" type="#_x0000_t75" style="width:21.55pt;height:15.2pt" o:ole="">
            <v:imagedata r:id="rId346" o:title=""/>
          </v:shape>
          <o:OLEObject Type="Embed" ProgID="Equation.3" ShapeID="_x0000_i1209" DrawAspect="Content" ObjectID="_1634930950" r:id="rId347"/>
        </w:object>
      </w:r>
      <w:r>
        <w:rPr>
          <w:rFonts w:eastAsia="SimSun" w:hint="eastAsia"/>
          <w:lang w:eastAsia="zh-CN"/>
        </w:rPr>
        <w:t xml:space="preserve"> a</w:t>
      </w:r>
      <w:r w:rsidRPr="00B916EC">
        <w:rPr>
          <w:rFonts w:eastAsia="SimSun" w:hint="eastAsia"/>
          <w:lang w:eastAsia="zh-CN"/>
        </w:rPr>
        <w:t xml:space="preserve"> total number of </w:t>
      </w:r>
      <w:r>
        <w:rPr>
          <w:rFonts w:eastAsia="SimSun"/>
          <w:lang w:val="en-US" w:eastAsia="zh-CN"/>
        </w:rPr>
        <w:t>SR</w:t>
      </w:r>
      <w:r w:rsidRPr="00B916EC">
        <w:rPr>
          <w:rFonts w:eastAsia="SimSun" w:hint="eastAsia"/>
          <w:lang w:eastAsia="zh-CN"/>
        </w:rPr>
        <w:t xml:space="preserve"> bits</w:t>
      </w:r>
      <w:r>
        <w:rPr>
          <w:rFonts w:eastAsia="SimSun"/>
          <w:lang w:eastAsia="zh-CN"/>
        </w:rPr>
        <w:t>.</w:t>
      </w:r>
      <w:r w:rsidRPr="00B916EC">
        <w:t xml:space="preserve"> </w:t>
      </w:r>
      <w:r w:rsidRPr="00B916EC">
        <w:rPr>
          <w:position w:val="-10"/>
        </w:rPr>
        <w:object w:dxaOrig="680" w:dyaOrig="300" w14:anchorId="5714AD56">
          <v:shape id="_x0000_i1210" type="#_x0000_t75" style="width:36pt;height:15.2pt" o:ole="">
            <v:imagedata r:id="rId348" o:title=""/>
          </v:shape>
          <o:OLEObject Type="Embed" ProgID="Equation.3" ShapeID="_x0000_i1210" DrawAspect="Content" ObjectID="_1634930951" r:id="rId349"/>
        </w:object>
      </w:r>
      <w:r w:rsidRPr="00B916EC">
        <w:t xml:space="preserve"> </w:t>
      </w:r>
      <w:r w:rsidRPr="00B916EC">
        <w:rPr>
          <w:rFonts w:eastAsia="SimSun" w:hint="eastAsia"/>
          <w:lang w:eastAsia="zh-CN"/>
        </w:rPr>
        <w:t xml:space="preserve">if there </w:t>
      </w:r>
      <w:r w:rsidRPr="00B916EC">
        <w:rPr>
          <w:rFonts w:eastAsia="SimSun"/>
          <w:lang w:eastAsia="zh-CN"/>
        </w:rPr>
        <w:t xml:space="preserve">is </w:t>
      </w:r>
      <w:r w:rsidRPr="00B916EC">
        <w:rPr>
          <w:rFonts w:eastAsia="SimSun" w:hint="eastAsia"/>
          <w:lang w:eastAsia="zh-CN"/>
        </w:rPr>
        <w:t>no scheduling request bit</w:t>
      </w:r>
      <w:r w:rsidRPr="00B916EC">
        <w:rPr>
          <w:rFonts w:eastAsia="SimSun"/>
          <w:lang w:eastAsia="zh-CN"/>
        </w:rPr>
        <w:t>; otherwise,</w:t>
      </w:r>
      <w:r w:rsidRPr="00B916EC">
        <w:rPr>
          <w:rFonts w:eastAsia="SimSun" w:hint="eastAsia"/>
          <w:lang w:eastAsia="zh-CN"/>
        </w:rPr>
        <w:t xml:space="preserve"> </w:t>
      </w:r>
      <w:r w:rsidRPr="00B916EC">
        <w:rPr>
          <w:position w:val="-10"/>
        </w:rPr>
        <w:object w:dxaOrig="1600" w:dyaOrig="300" w14:anchorId="4F4A8D9D">
          <v:shape id="_x0000_i1211" type="#_x0000_t75" style="width:80.1pt;height:15.2pt" o:ole="">
            <v:imagedata r:id="rId320" o:title=""/>
          </v:shape>
          <o:OLEObject Type="Embed" ProgID="Equation.3" ShapeID="_x0000_i1211" DrawAspect="Content" ObjectID="_1634930952" r:id="rId350"/>
        </w:object>
      </w:r>
      <w:r>
        <w:t xml:space="preserve"> </w:t>
      </w:r>
      <w:r w:rsidRPr="00DD6294">
        <w:t>as described in Subclause 9.2.5.1</w:t>
      </w:r>
    </w:p>
    <w:p w14:paraId="074917C2" w14:textId="1D75B356" w:rsidR="005558B7" w:rsidRPr="007E24BA" w:rsidRDefault="005558B7" w:rsidP="005558B7">
      <w:pPr>
        <w:pStyle w:val="B1"/>
        <w:rPr>
          <w:lang w:val="en-US"/>
        </w:rPr>
      </w:pPr>
      <w:r>
        <w:rPr>
          <w:rFonts w:eastAsia="SimSun"/>
          <w:lang w:eastAsia="zh-CN"/>
        </w:rPr>
        <w:t>-</w:t>
      </w:r>
      <w:r>
        <w:rPr>
          <w:rFonts w:eastAsia="SimSun"/>
          <w:lang w:eastAsia="zh-CN"/>
        </w:rPr>
        <w:tab/>
      </w:r>
      <w:r w:rsidR="00645335" w:rsidRPr="004D4E40">
        <w:rPr>
          <w:position w:val="-24"/>
        </w:rPr>
        <w:object w:dxaOrig="2659" w:dyaOrig="620" w14:anchorId="7A27A3E9">
          <v:shape id="_x0000_i1212" type="#_x0000_t75" style="width:130.95pt;height:27.9pt" o:ole="">
            <v:imagedata r:id="rId351" o:title=""/>
          </v:shape>
          <o:OLEObject Type="Embed" ProgID="Equation.3" ShapeID="_x0000_i1212" DrawAspect="Content" ObjectID="_1634930953" r:id="rId352"/>
        </w:object>
      </w:r>
      <w:r>
        <w:t xml:space="preserve">, </w:t>
      </w:r>
      <w:r>
        <w:rPr>
          <w:lang w:val="en-US"/>
        </w:rPr>
        <w:t xml:space="preserve">where </w:t>
      </w:r>
      <w:r w:rsidRPr="004D4E40">
        <w:rPr>
          <w:position w:val="-12"/>
        </w:rPr>
        <w:object w:dxaOrig="780" w:dyaOrig="320" w14:anchorId="5DC826B7">
          <v:shape id="_x0000_i1213" type="#_x0000_t75" style="width:43.05pt;height:17.3pt" o:ole="">
            <v:imagedata r:id="rId353" o:title=""/>
          </v:shape>
          <o:OLEObject Type="Embed" ProgID="Equation.3" ShapeID="_x0000_i1213" DrawAspect="Content" ObjectID="_1634930954" r:id="rId354"/>
        </w:object>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sidRPr="004D4E40">
        <w:rPr>
          <w:position w:val="-6"/>
        </w:rPr>
        <w:object w:dxaOrig="180" w:dyaOrig="200" w14:anchorId="62822B19">
          <v:shape id="_x0000_i1214" type="#_x0000_t75" style="width:9.55pt;height:10.95pt" o:ole="">
            <v:imagedata r:id="rId355" o:title=""/>
          </v:shape>
          <o:OLEObject Type="Embed" ProgID="Equation.3" ShapeID="_x0000_i1214" DrawAspect="Content" ObjectID="_1634930955" r:id="rId356"/>
        </w:object>
      </w:r>
      <w:r>
        <w:t xml:space="preserve">, </w:t>
      </w:r>
      <w:r w:rsidRPr="004D4E40">
        <w:rPr>
          <w:position w:val="-12"/>
        </w:rPr>
        <w:object w:dxaOrig="800" w:dyaOrig="320" w14:anchorId="36BC3826">
          <v:shape id="_x0000_i1215" type="#_x0000_t75" style="width:44.1pt;height:16.95pt" o:ole="">
            <v:imagedata r:id="rId357" o:title=""/>
          </v:shape>
          <o:OLEObject Type="Embed" ProgID="Equation.3" ShapeID="_x0000_i1215" DrawAspect="Content" ObjectID="_1634930956" r:id="rId358"/>
        </w:object>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sidRPr="004D4E40">
        <w:rPr>
          <w:position w:val="-6"/>
        </w:rPr>
        <w:object w:dxaOrig="180" w:dyaOrig="200" w14:anchorId="6DC2CA04">
          <v:shape id="_x0000_i1216" type="#_x0000_t75" style="width:9.55pt;height:10.95pt" o:ole="">
            <v:imagedata r:id="rId355" o:title=""/>
          </v:shape>
          <o:OLEObject Type="Embed" ProgID="Equation.3" ShapeID="_x0000_i1216" DrawAspect="Content" ObjectID="_1634930957" r:id="rId359"/>
        </w:object>
      </w:r>
      <w:r>
        <w:rPr>
          <w:lang w:val="en-US"/>
        </w:rPr>
        <w:t xml:space="preserve"> [6, TS 38.214]</w:t>
      </w:r>
      <w:r>
        <w:t xml:space="preserve">, and </w:t>
      </w:r>
      <w:r w:rsidRPr="00B916EC">
        <w:rPr>
          <w:position w:val="-10"/>
        </w:rPr>
        <w:object w:dxaOrig="460" w:dyaOrig="340" w14:anchorId="64CCEED7">
          <v:shape id="_x0000_i1217" type="#_x0000_t75" style="width:23.3pt;height:17.3pt" o:ole="">
            <v:imagedata r:id="rId360" o:title=""/>
          </v:shape>
          <o:OLEObject Type="Embed" ProgID="Equation.3" ShapeID="_x0000_i1217" DrawAspect="Content" ObjectID="_1634930958" r:id="rId361"/>
        </w:object>
      </w:r>
      <w:r>
        <w:t xml:space="preserve"> is a number of </w:t>
      </w:r>
      <w:r>
        <w:rPr>
          <w:lang w:val="en-US"/>
        </w:rPr>
        <w:t>CSI reports that include overlapping</w:t>
      </w:r>
      <w:r>
        <w:t xml:space="preserve"> CSI reports</w:t>
      </w:r>
    </w:p>
    <w:p w14:paraId="1A2134F6" w14:textId="77777777" w:rsidR="005558B7" w:rsidRPr="00FB71F5" w:rsidRDefault="005558B7" w:rsidP="005558B7">
      <w:pPr>
        <w:pStyle w:val="B1"/>
        <w:rPr>
          <w:lang w:val="en-US"/>
        </w:rPr>
      </w:pPr>
      <w:r>
        <w:rPr>
          <w:rFonts w:eastAsia="SimSun"/>
          <w:lang w:eastAsia="zh-CN"/>
        </w:rPr>
        <w:t>-</w:t>
      </w:r>
      <w:r>
        <w:rPr>
          <w:rFonts w:eastAsia="SimSun"/>
          <w:lang w:eastAsia="zh-CN"/>
        </w:rPr>
        <w:tab/>
      </w:r>
      <w:r w:rsidRPr="00B916EC">
        <w:rPr>
          <w:position w:val="-12"/>
        </w:rPr>
        <w:object w:dxaOrig="2640" w:dyaOrig="320" w14:anchorId="24F3A3D2">
          <v:shape id="_x0000_i1218" type="#_x0000_t75" style="width:136.25pt;height:17.3pt" o:ole="">
            <v:imagedata r:id="rId362" o:title=""/>
          </v:shape>
          <o:OLEObject Type="Embed" ProgID="Equation.3" ShapeID="_x0000_i1218" DrawAspect="Content" ObjectID="_1634930959" r:id="rId363"/>
        </w:object>
      </w:r>
      <w:r>
        <w:t xml:space="preserve">, </w:t>
      </w:r>
      <w:r>
        <w:rPr>
          <w:lang w:val="en-US"/>
        </w:rPr>
        <w:t xml:space="preserve">where </w:t>
      </w:r>
      <w:r w:rsidRPr="00B916EC">
        <w:rPr>
          <w:position w:val="-12"/>
        </w:rPr>
        <w:object w:dxaOrig="960" w:dyaOrig="320" w14:anchorId="31E0707A">
          <v:shape id="_x0000_i1219" type="#_x0000_t75" style="width:50.45pt;height:16.95pt" o:ole="">
            <v:imagedata r:id="rId364" o:title=""/>
          </v:shape>
          <o:OLEObject Type="Embed" ProgID="Equation.3" ShapeID="_x0000_i1219" DrawAspect="Content" ObjectID="_1634930960" r:id="rId365"/>
        </w:object>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sidRPr="00B916EC">
        <w:rPr>
          <w:position w:val="-12"/>
        </w:rPr>
        <w:object w:dxaOrig="960" w:dyaOrig="320" w14:anchorId="0A47D336">
          <v:shape id="_x0000_i1220" type="#_x0000_t75" style="width:50.45pt;height:16.95pt" o:ole="">
            <v:imagedata r:id="rId366" o:title=""/>
          </v:shape>
          <o:OLEObject Type="Embed" ProgID="Equation.3" ShapeID="_x0000_i1220" DrawAspect="Content" ObjectID="_1634930961" r:id="rId367"/>
        </w:object>
      </w:r>
      <w:r>
        <w:t xml:space="preserve"> is a number of CRC bits, if any, for encoding </w:t>
      </w:r>
      <w:r>
        <w:rPr>
          <w:lang w:val="en-US"/>
        </w:rPr>
        <w:t xml:space="preserve">Part 2 </w:t>
      </w:r>
      <w:r>
        <w:t>CSI</w:t>
      </w:r>
      <w:r>
        <w:rPr>
          <w:lang w:val="en-US"/>
        </w:rPr>
        <w:t xml:space="preserve"> report bits</w:t>
      </w:r>
    </w:p>
    <w:p w14:paraId="06F97FC9" w14:textId="77777777" w:rsidR="005558B7" w:rsidRDefault="005558B7" w:rsidP="005558B7">
      <w:pPr>
        <w:rPr>
          <w:rFonts w:eastAsia="SimSun"/>
          <w:lang w:eastAsia="zh-CN"/>
        </w:rPr>
      </w:pPr>
      <w:r>
        <w:rPr>
          <w:rFonts w:eastAsia="SimSun"/>
          <w:lang w:eastAsia="zh-CN"/>
        </w:rPr>
        <w:t>In the following</w:t>
      </w:r>
    </w:p>
    <w:p w14:paraId="2CA80143" w14:textId="77777777" w:rsidR="005558B7" w:rsidRPr="00B916EC" w:rsidRDefault="005558B7" w:rsidP="005558B7">
      <w:pPr>
        <w:pStyle w:val="B1"/>
        <w:rPr>
          <w:lang w:val="en-US" w:eastAsia="zh-CN"/>
        </w:rPr>
      </w:pPr>
      <w:r>
        <w:t>-</w:t>
      </w:r>
      <w:r>
        <w:tab/>
      </w:r>
      <w:r w:rsidRPr="00B916EC">
        <w:rPr>
          <w:position w:val="-4"/>
        </w:rPr>
        <w:object w:dxaOrig="160" w:dyaOrig="180" w14:anchorId="007E7EC3">
          <v:shape id="_x0000_i1221" type="#_x0000_t75" style="width:12.7pt;height:12.7pt" o:ole="">
            <v:imagedata r:id="rId271" o:title=""/>
          </v:shape>
          <o:OLEObject Type="Embed" ProgID="Equation.3" ShapeID="_x0000_i1221" DrawAspect="Content" ObjectID="_1634930962" r:id="rId368"/>
        </w:object>
      </w:r>
      <w:r>
        <w:rPr>
          <w:rFonts w:eastAsia="SimSun" w:hint="eastAsia"/>
          <w:lang w:eastAsia="zh-CN"/>
        </w:rPr>
        <w:t xml:space="preserve"> is a</w:t>
      </w:r>
      <w:r w:rsidRPr="00B916EC">
        <w:rPr>
          <w:rFonts w:eastAsia="SimSun" w:hint="eastAsia"/>
          <w:lang w:eastAsia="zh-CN"/>
        </w:rPr>
        <w:t xml:space="preserve"> code rate given by </w:t>
      </w:r>
      <w:r w:rsidRPr="00AB49CD">
        <w:rPr>
          <w:i/>
        </w:rPr>
        <w:t>maxCodeRate</w:t>
      </w:r>
      <w:r w:rsidRPr="00B916EC">
        <w:rPr>
          <w:rFonts w:eastAsia="SimSun"/>
          <w:lang w:eastAsia="zh-CN"/>
        </w:rPr>
        <w:t xml:space="preserve"> as in Table 9.2.5.2-1.</w:t>
      </w:r>
    </w:p>
    <w:p w14:paraId="664FA4EC" w14:textId="77777777" w:rsidR="00645335" w:rsidRDefault="005558B7" w:rsidP="005558B7">
      <w:pPr>
        <w:pStyle w:val="B1"/>
        <w:rPr>
          <w:ins w:id="312" w:author="Aris Papasakellariou 2" w:date="2019-11-04T17:00:00Z"/>
        </w:rPr>
      </w:pPr>
      <w:r>
        <w:t>-</w:t>
      </w:r>
      <w:r>
        <w:tab/>
      </w:r>
      <w:r w:rsidRPr="00B916EC">
        <w:rPr>
          <w:position w:val="-10"/>
        </w:rPr>
        <w:object w:dxaOrig="700" w:dyaOrig="340" w14:anchorId="0FD19E8A">
          <v:shape id="_x0000_i1222" type="#_x0000_t75" style="width:36pt;height:16.95pt" o:ole="">
            <v:imagedata r:id="rId369" o:title=""/>
          </v:shape>
          <o:OLEObject Type="Embed" ProgID="Equation.3" ShapeID="_x0000_i1222" DrawAspect="Content" ObjectID="_1634930963" r:id="rId370"/>
        </w:object>
      </w:r>
      <w:r>
        <w:t xml:space="preserve"> </w:t>
      </w:r>
      <w:r>
        <w:rPr>
          <w:rFonts w:eastAsia="SimSun" w:hint="eastAsia"/>
          <w:lang w:eastAsia="zh-CN"/>
        </w:rPr>
        <w:t>is a</w:t>
      </w:r>
      <w:r w:rsidRPr="00B916EC">
        <w:rPr>
          <w:rFonts w:eastAsia="SimSun" w:hint="eastAsia"/>
          <w:lang w:eastAsia="zh-CN"/>
        </w:rPr>
        <w:t xml:space="preserve"> number of PRBs for</w:t>
      </w:r>
      <w:r w:rsidRPr="00B916EC">
        <w:t xml:space="preserve"> </w:t>
      </w:r>
      <w:r w:rsidRPr="00B916EC">
        <w:rPr>
          <w:rFonts w:eastAsia="MS Mincho"/>
          <w:iCs/>
          <w:lang w:val="en-US" w:eastAsia="ja-JP"/>
        </w:rPr>
        <w:t xml:space="preserve">PUCCH format 2, or PUCCH format 3, or PUCCH format 4, </w:t>
      </w:r>
      <w:r w:rsidRPr="00B916EC">
        <w:rPr>
          <w:rFonts w:eastAsia="SimSun" w:hint="eastAsia"/>
          <w:lang w:eastAsia="zh-CN"/>
        </w:rPr>
        <w:t>respectively</w:t>
      </w:r>
      <w:r w:rsidRPr="00B916EC">
        <w:rPr>
          <w:rFonts w:eastAsia="SimSun"/>
          <w:lang w:eastAsia="zh-CN"/>
        </w:rPr>
        <w:t xml:space="preserve">, where </w:t>
      </w:r>
      <w:r w:rsidRPr="00B916EC">
        <w:rPr>
          <w:position w:val="-10"/>
        </w:rPr>
        <w:object w:dxaOrig="700" w:dyaOrig="340" w14:anchorId="77BBC13D">
          <v:shape id="_x0000_i1223" type="#_x0000_t75" style="width:36pt;height:15.9pt" o:ole="">
            <v:imagedata r:id="rId369" o:title=""/>
          </v:shape>
          <o:OLEObject Type="Embed" ProgID="Equation.3" ShapeID="_x0000_i1223" DrawAspect="Content" ObjectID="_1634930964" r:id="rId371"/>
        </w:object>
      </w:r>
      <w:r w:rsidRPr="00B916EC">
        <w:t xml:space="preserve"> is provided by </w:t>
      </w:r>
      <w:r w:rsidRPr="00FD43DF">
        <w:rPr>
          <w:i/>
        </w:rPr>
        <w:t>nrofPRBs</w:t>
      </w:r>
      <w:r w:rsidRPr="00AB49CD">
        <w:t xml:space="preserve"> in</w:t>
      </w:r>
      <w:r>
        <w:rPr>
          <w:i/>
        </w:rPr>
        <w:t xml:space="preserve"> </w:t>
      </w:r>
      <w:r w:rsidRPr="00FD417D">
        <w:rPr>
          <w:i/>
        </w:rPr>
        <w:t>PUCCH-format</w:t>
      </w:r>
      <w:r>
        <w:rPr>
          <w:i/>
        </w:rPr>
        <w:t>2</w:t>
      </w:r>
      <w:r w:rsidRPr="00B916EC">
        <w:t xml:space="preserve"> for PUCCH format 2 or by </w:t>
      </w:r>
      <w:r w:rsidRPr="00FD43DF">
        <w:rPr>
          <w:i/>
        </w:rPr>
        <w:t>nrofPRBs</w:t>
      </w:r>
      <w:r w:rsidRPr="00AB49CD">
        <w:t xml:space="preserve"> in</w:t>
      </w:r>
      <w:r>
        <w:rPr>
          <w:i/>
        </w:rPr>
        <w:t xml:space="preserve"> </w:t>
      </w:r>
      <w:r w:rsidRPr="00FD417D">
        <w:rPr>
          <w:i/>
        </w:rPr>
        <w:t>PUCCH-format</w:t>
      </w:r>
      <w:r>
        <w:rPr>
          <w:i/>
        </w:rPr>
        <w:t>3</w:t>
      </w:r>
      <w:r w:rsidRPr="00B916EC">
        <w:t xml:space="preserve"> for PUCCH format 3, and </w:t>
      </w:r>
      <w:r w:rsidRPr="00B916EC">
        <w:rPr>
          <w:position w:val="-10"/>
        </w:rPr>
        <w:object w:dxaOrig="980" w:dyaOrig="340" w14:anchorId="78F133D6">
          <v:shape id="_x0000_i1224" type="#_x0000_t75" style="width:44.1pt;height:16.95pt" o:ole="">
            <v:imagedata r:id="rId372" o:title=""/>
          </v:shape>
          <o:OLEObject Type="Embed" ProgID="Equation.3" ShapeID="_x0000_i1224" DrawAspect="Content" ObjectID="_1634930965" r:id="rId373"/>
        </w:object>
      </w:r>
      <w:r w:rsidRPr="00B916EC">
        <w:t xml:space="preserve"> for PUCCH format 4</w:t>
      </w:r>
    </w:p>
    <w:p w14:paraId="44452681" w14:textId="6CF20A38" w:rsidR="005558B7" w:rsidRDefault="005558B7" w:rsidP="005558B7">
      <w:pPr>
        <w:pStyle w:val="B1"/>
        <w:rPr>
          <w:ins w:id="313" w:author="Aris Papasakellariou 2" w:date="2019-11-04T17:02:00Z"/>
        </w:rPr>
      </w:pPr>
      <w:r>
        <w:t>-</w:t>
      </w:r>
      <w:r>
        <w:tab/>
      </w:r>
      <w:r w:rsidR="00645335" w:rsidRPr="00B916EC">
        <w:rPr>
          <w:position w:val="-12"/>
        </w:rPr>
        <w:object w:dxaOrig="1380" w:dyaOrig="360" w14:anchorId="585E85E9">
          <v:shape id="_x0000_i1225" type="#_x0000_t75" style="width:1in;height:18.35pt" o:ole="">
            <v:imagedata r:id="rId374" o:title=""/>
          </v:shape>
          <o:OLEObject Type="Embed" ProgID="Equation.3" ShapeID="_x0000_i1225" DrawAspect="Content" ObjectID="_1634930966" r:id="rId375"/>
        </w:object>
      </w:r>
      <w:r>
        <w:t xml:space="preserve"> </w:t>
      </w:r>
      <w:r w:rsidRPr="00B916EC">
        <w:t>for PUCCH format 2</w:t>
      </w:r>
      <w:ins w:id="314" w:author="Aris Papasakellariou 2" w:date="2019-11-04T17:01:00Z">
        <w:r w:rsidR="00645335">
          <w:t xml:space="preserve"> or, if the</w:t>
        </w:r>
      </w:ins>
      <w:ins w:id="315" w:author="Aris Papasakellariou 2" w:date="2019-11-04T17:02:00Z">
        <w:r w:rsidR="00645335">
          <w:t xml:space="preserve"> PUCCH resource </w:t>
        </w:r>
      </w:ins>
      <w:ins w:id="316" w:author="Aris Papasakellariou 2" w:date="2019-11-04T17:06:00Z">
        <w:r w:rsidR="00645335">
          <w:t>with</w:t>
        </w:r>
      </w:ins>
      <w:ins w:id="317" w:author="Aris Papasakellariou 2" w:date="2019-11-04T17:02:00Z">
        <w:r w:rsidR="00645335">
          <w:t xml:space="preserve"> PUCCH format 2 includes an orthogonal cover code</w:t>
        </w:r>
      </w:ins>
      <w:ins w:id="318" w:author="Aris Papasakellariou 2" w:date="2019-11-04T17:06:00Z">
        <w:r w:rsidR="00645335">
          <w:t xml:space="preserve"> with length </w:t>
        </w:r>
      </w:ins>
      <w:ins w:id="319" w:author="Aris Papasakellariou 2" w:date="2019-11-04T17:06:00Z">
        <w:r w:rsidR="00645335" w:rsidRPr="006F5644">
          <w:rPr>
            <w:position w:val="-10"/>
          </w:rPr>
          <w:object w:dxaOrig="740" w:dyaOrig="340" w14:anchorId="4BE3E056">
            <v:shape id="_x0000_i1226" type="#_x0000_t75" style="width:36.7pt;height:17.3pt" o:ole="">
              <v:imagedata r:id="rId376" o:title=""/>
            </v:shape>
            <o:OLEObject Type="Embed" ProgID="Equation.3" ShapeID="_x0000_i1226" DrawAspect="Content" ObjectID="_1634930967" r:id="rId377"/>
          </w:object>
        </w:r>
      </w:ins>
      <w:ins w:id="320" w:author="Aris Papasakellariou 2" w:date="2019-11-04T17:06:00Z">
        <w:r w:rsidR="00645335">
          <w:t xml:space="preserve"> provided by </w:t>
        </w:r>
        <w:r w:rsidR="00645335" w:rsidRPr="004B21D9">
          <w:rPr>
            <w:i/>
          </w:rPr>
          <w:t>OCC-Length-r16</w:t>
        </w:r>
      </w:ins>
      <w:ins w:id="321" w:author="Aris Papasakellariou 2" w:date="2019-11-04T17:02:00Z">
        <w:r w:rsidR="00645335">
          <w:t xml:space="preserve">, </w:t>
        </w:r>
      </w:ins>
      <w:ins w:id="322" w:author="Aris Papasakellariou 2" w:date="2019-11-04T17:03:00Z">
        <w:r w:rsidR="00645335" w:rsidRPr="00C948E4">
          <w:rPr>
            <w:position w:val="-12"/>
          </w:rPr>
          <w:object w:dxaOrig="2260" w:dyaOrig="360" w14:anchorId="48AAC104">
            <v:shape id="_x0000_i1227" type="#_x0000_t75" style="width:111.2pt;height:18.35pt" o:ole="">
              <v:imagedata r:id="rId378" o:title=""/>
            </v:shape>
            <o:OLEObject Type="Embed" ProgID="Equation.3" ShapeID="_x0000_i1227" DrawAspect="Content" ObjectID="_1634930968" r:id="rId379"/>
          </w:object>
        </w:r>
      </w:ins>
      <w:r>
        <w:t>,</w:t>
      </w:r>
      <w:r w:rsidRPr="00B916EC">
        <w:t xml:space="preserve"> </w:t>
      </w:r>
      <w:r w:rsidRPr="00B916EC">
        <w:rPr>
          <w:position w:val="-12"/>
        </w:rPr>
        <w:object w:dxaOrig="1080" w:dyaOrig="360" w14:anchorId="3D442E83">
          <v:shape id="_x0000_i1228" type="#_x0000_t75" style="width:57.9pt;height:18.35pt" o:ole="">
            <v:imagedata r:id="rId380" o:title=""/>
          </v:shape>
          <o:OLEObject Type="Embed" ProgID="Equation.3" ShapeID="_x0000_i1228" DrawAspect="Content" ObjectID="_1634930969" r:id="rId381"/>
        </w:object>
      </w:r>
      <w:r w:rsidRPr="00B916EC">
        <w:t xml:space="preserve"> for PUCCH format 3</w:t>
      </w:r>
      <w:ins w:id="323" w:author="Aris Papasakellariou 2" w:date="2019-11-04T17:05:00Z">
        <w:r w:rsidR="00645335">
          <w:t xml:space="preserve"> or, </w:t>
        </w:r>
      </w:ins>
      <w:ins w:id="324" w:author="Aris Papasakellariou 2" w:date="2019-11-04T17:06:00Z">
        <w:r w:rsidR="00645335">
          <w:t>if the PUCCH resource with</w:t>
        </w:r>
        <w:r w:rsidR="00974D8A">
          <w:t xml:space="preserve"> PUCCH format 3</w:t>
        </w:r>
        <w:r w:rsidR="00645335">
          <w:t xml:space="preserve"> includes an orthogonal cover code with length </w:t>
        </w:r>
      </w:ins>
      <w:ins w:id="325" w:author="Aris Papasakellariou 2" w:date="2019-11-04T17:06:00Z">
        <w:r w:rsidR="00974D8A" w:rsidRPr="006F5644">
          <w:rPr>
            <w:position w:val="-10"/>
          </w:rPr>
          <w:object w:dxaOrig="740" w:dyaOrig="340" w14:anchorId="22030753">
            <v:shape id="_x0000_i1229" type="#_x0000_t75" style="width:36.7pt;height:17.3pt" o:ole="">
              <v:imagedata r:id="rId382" o:title=""/>
            </v:shape>
            <o:OLEObject Type="Embed" ProgID="Equation.3" ShapeID="_x0000_i1229" DrawAspect="Content" ObjectID="_1634930970" r:id="rId383"/>
          </w:object>
        </w:r>
      </w:ins>
      <w:ins w:id="326" w:author="Aris Papasakellariou 2" w:date="2019-11-04T17:06:00Z">
        <w:r w:rsidR="00645335">
          <w:t xml:space="preserve"> provided by </w:t>
        </w:r>
        <w:r w:rsidR="00645335" w:rsidRPr="004B21D9">
          <w:rPr>
            <w:i/>
          </w:rPr>
          <w:t>OCC-Length-r16</w:t>
        </w:r>
      </w:ins>
      <w:ins w:id="327" w:author="Aris Papasakellariou 2" w:date="2019-11-04T17:05:00Z">
        <w:r w:rsidR="00645335">
          <w:t xml:space="preserve">, </w:t>
        </w:r>
      </w:ins>
      <w:ins w:id="328" w:author="Aris Papasakellariou 2" w:date="2019-11-04T17:05:00Z">
        <w:r w:rsidR="00974D8A" w:rsidRPr="00C948E4">
          <w:rPr>
            <w:position w:val="-12"/>
          </w:rPr>
          <w:object w:dxaOrig="1860" w:dyaOrig="360" w14:anchorId="52255D10">
            <v:shape id="_x0000_i1230" type="#_x0000_t75" style="width:91.75pt;height:18.35pt" o:ole="">
              <v:imagedata r:id="rId384" o:title=""/>
            </v:shape>
            <o:OLEObject Type="Embed" ProgID="Equation.3" ShapeID="_x0000_i1230" DrawAspect="Content" ObjectID="_1634930971" r:id="rId385"/>
          </w:object>
        </w:r>
      </w:ins>
      <w:r>
        <w:t>,</w:t>
      </w:r>
      <w:r w:rsidRPr="00B916EC">
        <w:t xml:space="preserve"> and </w:t>
      </w:r>
      <w:r w:rsidRPr="00C948E4">
        <w:rPr>
          <w:position w:val="-12"/>
        </w:rPr>
        <w:object w:dxaOrig="1900" w:dyaOrig="360" w14:anchorId="7BB91C85">
          <v:shape id="_x0000_i1231" type="#_x0000_t75" style="width:93.9pt;height:18.35pt" o:ole="">
            <v:imagedata r:id="rId386" o:title=""/>
          </v:shape>
          <o:OLEObject Type="Embed" ProgID="Equation.3" ShapeID="_x0000_i1231" DrawAspect="Content" ObjectID="_1634930972" r:id="rId387"/>
        </w:object>
      </w:r>
      <w:r w:rsidRPr="00B916EC">
        <w:t xml:space="preserve"> for PUCCH format 4</w:t>
      </w:r>
      <w:r w:rsidRPr="005B6D3F">
        <w:t xml:space="preserve">, where </w:t>
      </w:r>
      <w:r w:rsidRPr="00AA3CAF">
        <w:rPr>
          <w:position w:val="-10"/>
        </w:rPr>
        <w:object w:dxaOrig="420" w:dyaOrig="340" w14:anchorId="07881EB8">
          <v:shape id="_x0000_i1232" type="#_x0000_t75" style="width:21.2pt;height:18.35pt" o:ole="">
            <v:imagedata r:id="rId388" o:title=""/>
          </v:shape>
          <o:OLEObject Type="Embed" ProgID="Equation.3" ShapeID="_x0000_i1232" DrawAspect="Content" ObjectID="_1634930973" r:id="rId389"/>
        </w:object>
      </w:r>
      <w:r w:rsidRPr="005B6D3F">
        <w:t xml:space="preserve"> is a number of subcarriers per resource block [4, TS 38.211]</w:t>
      </w:r>
    </w:p>
    <w:p w14:paraId="52762821" w14:textId="19EE67C3" w:rsidR="00645335" w:rsidRDefault="00645335" w:rsidP="005558B7">
      <w:pPr>
        <w:pStyle w:val="B1"/>
        <w:rPr>
          <w:rFonts w:eastAsia="SimSun"/>
          <w:lang w:eastAsia="zh-CN"/>
        </w:rPr>
      </w:pPr>
      <w:ins w:id="329" w:author="Aris Papasakellariou 2" w:date="2019-11-04T17:02:00Z">
        <w:r>
          <w:rPr>
            <w:lang w:val="en-US"/>
          </w:rPr>
          <w:t>the</w:t>
        </w:r>
        <w:r w:rsidRPr="00B916EC">
          <w:t xml:space="preserve"> PUCCH resource </w:t>
        </w:r>
        <w:r>
          <w:t>includes</w:t>
        </w:r>
        <w:r w:rsidRPr="00B916EC">
          <w:t xml:space="preserve"> an orthogonal cover code</w:t>
        </w:r>
        <w:r>
          <w:t xml:space="preserve"> if the UE is </w:t>
        </w:r>
        <w:r>
          <w:rPr>
            <w:iCs/>
            <w:lang w:val="en-US"/>
          </w:rPr>
          <w:t xml:space="preserve">provided </w:t>
        </w:r>
        <w:r>
          <w:rPr>
            <w:iCs/>
          </w:rPr>
          <w:t xml:space="preserve">an orthogonal cover code </w:t>
        </w:r>
        <w:r>
          <w:rPr>
            <w:lang w:val="en-US"/>
          </w:rPr>
          <w:t xml:space="preserve">length by </w:t>
        </w:r>
        <w:r w:rsidRPr="004B21D9">
          <w:rPr>
            <w:i/>
          </w:rPr>
          <w:t>OCC-Length-r16</w:t>
        </w:r>
        <w:r>
          <w:rPr>
            <w:iCs/>
          </w:rPr>
          <w:t xml:space="preserve"> and index by </w:t>
        </w:r>
        <w:r w:rsidRPr="004B21D9">
          <w:rPr>
            <w:i/>
          </w:rPr>
          <w:t>OCC-Index-r16</w:t>
        </w:r>
      </w:ins>
    </w:p>
    <w:p w14:paraId="2BE3016D" w14:textId="77777777" w:rsidR="005558B7" w:rsidRPr="00B916EC" w:rsidRDefault="005558B7" w:rsidP="005558B7">
      <w:pPr>
        <w:pStyle w:val="B1"/>
        <w:rPr>
          <w:rFonts w:eastAsia="SimSun"/>
          <w:lang w:val="en-US" w:eastAsia="zh-CN"/>
        </w:rPr>
      </w:pPr>
      <w:r>
        <w:rPr>
          <w:rFonts w:eastAsia="SimSun"/>
          <w:lang w:val="en-US" w:eastAsia="zh-CN"/>
        </w:rPr>
        <w:t>-</w:t>
      </w:r>
      <w:r>
        <w:rPr>
          <w:rFonts w:eastAsia="SimSun"/>
          <w:lang w:val="en-US" w:eastAsia="zh-CN"/>
        </w:rPr>
        <w:tab/>
      </w:r>
      <w:r w:rsidRPr="00B916EC">
        <w:rPr>
          <w:position w:val="-12"/>
        </w:rPr>
        <w:object w:dxaOrig="760" w:dyaOrig="360" w14:anchorId="0C0F2AD3">
          <v:shape id="_x0000_i1233" type="#_x0000_t75" style="width:43.75pt;height:19.05pt" o:ole="">
            <v:imagedata r:id="rId390" o:title=""/>
          </v:shape>
          <o:OLEObject Type="Embed" ProgID="Equation.3" ShapeID="_x0000_i1233" DrawAspect="Content" ObjectID="_1634930974" r:id="rId391"/>
        </w:object>
      </w:r>
      <w:r w:rsidRPr="00384961">
        <w:rPr>
          <w:rFonts w:eastAsia="SimSun" w:hint="eastAsia"/>
          <w:lang w:eastAsia="zh-CN"/>
        </w:rPr>
        <w:t xml:space="preserve"> is </w:t>
      </w:r>
      <w:r>
        <w:rPr>
          <w:rFonts w:eastAsia="SimSun"/>
          <w:lang w:eastAsia="zh-CN"/>
        </w:rPr>
        <w:t xml:space="preserve">equal to </w:t>
      </w:r>
      <w:r>
        <w:rPr>
          <w:rFonts w:eastAsia="SimSun" w:hint="eastAsia"/>
          <w:lang w:eastAsia="zh-CN"/>
        </w:rPr>
        <w:t>a</w:t>
      </w:r>
      <w:r w:rsidRPr="00384961">
        <w:rPr>
          <w:rFonts w:eastAsia="SimSun" w:hint="eastAsia"/>
          <w:lang w:eastAsia="zh-CN"/>
        </w:rPr>
        <w:t xml:space="preserve"> number of </w:t>
      </w:r>
      <w:r>
        <w:rPr>
          <w:rFonts w:eastAsia="SimSun"/>
          <w:lang w:eastAsia="zh-CN"/>
        </w:rPr>
        <w:t xml:space="preserve">PUCCH </w:t>
      </w:r>
      <w:r w:rsidRPr="00384961">
        <w:rPr>
          <w:rFonts w:eastAsia="SimSun"/>
          <w:lang w:eastAsia="zh-CN"/>
        </w:rPr>
        <w:t>symbol</w:t>
      </w:r>
      <w:r w:rsidRPr="00384961">
        <w:rPr>
          <w:rFonts w:eastAsia="SimSun" w:hint="eastAsia"/>
          <w:lang w:eastAsia="zh-CN"/>
        </w:rPr>
        <w:t xml:space="preserve">s </w:t>
      </w:r>
      <w:r w:rsidRPr="00B916EC">
        <w:rPr>
          <w:position w:val="-12"/>
        </w:rPr>
        <w:object w:dxaOrig="740" w:dyaOrig="360" w14:anchorId="3CEA9A0C">
          <v:shape id="_x0000_i1234" type="#_x0000_t75" style="width:36pt;height:18.35pt" o:ole="">
            <v:imagedata r:id="rId392" o:title=""/>
          </v:shape>
          <o:OLEObject Type="Embed" ProgID="Equation.3" ShapeID="_x0000_i1234" DrawAspect="Content" ObjectID="_1634930975" r:id="rId393"/>
        </w:object>
      </w:r>
      <w:r>
        <w:t xml:space="preserve"> </w:t>
      </w:r>
      <w:r w:rsidRPr="00384961">
        <w:rPr>
          <w:rFonts w:eastAsia="SimSun" w:hint="eastAsia"/>
          <w:lang w:eastAsia="zh-CN"/>
        </w:rPr>
        <w:t>for</w:t>
      </w:r>
      <w:r w:rsidRPr="00B916EC">
        <w:t xml:space="preserve"> </w:t>
      </w:r>
      <w:r w:rsidRPr="00384961">
        <w:rPr>
          <w:rFonts w:eastAsia="MS Mincho"/>
          <w:iCs/>
          <w:lang w:val="en-US" w:eastAsia="ja-JP"/>
        </w:rPr>
        <w:t xml:space="preserve">PUCCH format 2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sidRPr="00B916EC">
        <w:rPr>
          <w:position w:val="-12"/>
        </w:rPr>
        <w:object w:dxaOrig="760" w:dyaOrig="360" w14:anchorId="0F249D72">
          <v:shape id="_x0000_i1235" type="#_x0000_t75" style="width:41.3pt;height:18.35pt" o:ole="">
            <v:imagedata r:id="rId390" o:title=""/>
          </v:shape>
          <o:OLEObject Type="Embed" ProgID="Equation.3" ShapeID="_x0000_i1235" DrawAspect="Content" ObjectID="_1634930976" r:id="rId394"/>
        </w:object>
      </w:r>
      <w:r>
        <w:t xml:space="preserve"> </w:t>
      </w:r>
      <w:r>
        <w:rPr>
          <w:rFonts w:eastAsia="MS Mincho"/>
          <w:iCs/>
          <w:lang w:val="en-US" w:eastAsia="ja-JP"/>
        </w:rPr>
        <w:t xml:space="preserve">is equal to a number of PUCCH symbols </w:t>
      </w:r>
      <w:r w:rsidRPr="00B916EC">
        <w:rPr>
          <w:position w:val="-12"/>
        </w:rPr>
        <w:object w:dxaOrig="740" w:dyaOrig="360" w14:anchorId="0AB8E526">
          <v:shape id="_x0000_i1236" type="#_x0000_t75" style="width:36pt;height:18.35pt" o:ole="">
            <v:imagedata r:id="rId395" o:title=""/>
          </v:shape>
          <o:OLEObject Type="Embed" ProgID="Equation.3" ShapeID="_x0000_i1236" DrawAspect="Content" ObjectID="_1634930977" r:id="rId396"/>
        </w:object>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sidRPr="00B916EC">
        <w:rPr>
          <w:position w:val="-12"/>
        </w:rPr>
        <w:object w:dxaOrig="740" w:dyaOrig="360" w14:anchorId="723BA843">
          <v:shape id="_x0000_i1237" type="#_x0000_t75" style="width:38.8pt;height:18.35pt" o:ole="">
            <v:imagedata r:id="rId397" o:title=""/>
          </v:shape>
          <o:OLEObject Type="Embed" ProgID="Equation.3" ShapeID="_x0000_i1237" DrawAspect="Content" ObjectID="_1634930978" r:id="rId398"/>
        </w:object>
      </w:r>
      <w:r>
        <w:t xml:space="preserve"> f</w:t>
      </w:r>
      <w:r w:rsidRPr="00384961">
        <w:rPr>
          <w:rFonts w:eastAsia="MS Mincho"/>
          <w:iCs/>
          <w:lang w:val="en-US" w:eastAsia="ja-JP"/>
        </w:rPr>
        <w:t xml:space="preserve">or PUCCH format 4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3</w:t>
      </w:r>
      <w:r w:rsidRPr="00B916EC">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excluding a number of symbols used for DM</w:t>
      </w:r>
      <w:r>
        <w:t>-</w:t>
      </w:r>
      <w:r w:rsidRPr="00B916EC">
        <w:t>RS transmission for PUCCH format 3 or for PUCCH format 4, respectively [4, TS 38.211]</w:t>
      </w:r>
    </w:p>
    <w:p w14:paraId="3EBA6EEA" w14:textId="77777777" w:rsidR="005558B7" w:rsidRPr="00B916EC" w:rsidRDefault="005558B7" w:rsidP="005558B7">
      <w:pPr>
        <w:pStyle w:val="B1"/>
        <w:rPr>
          <w:rFonts w:eastAsia="SimSun"/>
          <w:lang w:val="en-US" w:eastAsia="zh-CN"/>
        </w:rPr>
      </w:pPr>
      <w:r>
        <w:t>-</w:t>
      </w:r>
      <w:r>
        <w:tab/>
      </w:r>
      <w:r w:rsidRPr="00B916EC">
        <w:rPr>
          <w:position w:val="-10"/>
        </w:rPr>
        <w:object w:dxaOrig="580" w:dyaOrig="300" w14:anchorId="75B2FAC9">
          <v:shape id="_x0000_i1238" type="#_x0000_t75" style="width:24.7pt;height:15.55pt" o:ole="">
            <v:imagedata r:id="rId399" o:title=""/>
          </v:shape>
          <o:OLEObject Type="Embed" ProgID="Equation.3" ShapeID="_x0000_i1238" DrawAspect="Content" ObjectID="_1634930979" r:id="rId400"/>
        </w:object>
      </w:r>
      <w:r w:rsidRPr="00B916EC">
        <w:t xml:space="preserve"> if pi/2-BPSK is the modulation scheme and </w:t>
      </w:r>
      <w:r w:rsidRPr="00B916EC">
        <w:rPr>
          <w:position w:val="-10"/>
        </w:rPr>
        <w:object w:dxaOrig="620" w:dyaOrig="300" w14:anchorId="6E4BF950">
          <v:shape id="_x0000_i1239" type="#_x0000_t75" style="width:27.9pt;height:15.55pt" o:ole="">
            <v:imagedata r:id="rId401" o:title=""/>
          </v:shape>
          <o:OLEObject Type="Embed" ProgID="Equation.3" ShapeID="_x0000_i1239" DrawAspect="Content" ObjectID="_1634930980" r:id="rId402"/>
        </w:object>
      </w:r>
      <w:r w:rsidRPr="00B916EC">
        <w:t xml:space="preserve"> if QPSK is the modulation scheme as indicated by </w:t>
      </w:r>
      <w:r w:rsidRPr="00B916EC">
        <w:rPr>
          <w:i/>
        </w:rPr>
        <w:t>pi2BPSK</w:t>
      </w:r>
      <w:r w:rsidRPr="00B916EC">
        <w:t xml:space="preserve"> for PUCCH format 3 or PUCCH format 4. For PUCCH format 2, </w:t>
      </w:r>
      <w:r w:rsidRPr="00B916EC">
        <w:rPr>
          <w:position w:val="-10"/>
        </w:rPr>
        <w:object w:dxaOrig="620" w:dyaOrig="300" w14:anchorId="73A85B7C">
          <v:shape id="_x0000_i1240" type="#_x0000_t75" style="width:27.9pt;height:14.1pt" o:ole="">
            <v:imagedata r:id="rId403" o:title=""/>
          </v:shape>
          <o:OLEObject Type="Embed" ProgID="Equation.3" ShapeID="_x0000_i1240" DrawAspect="Content" ObjectID="_1634930981" r:id="rId404"/>
        </w:object>
      </w:r>
    </w:p>
    <w:p w14:paraId="113DE951" w14:textId="77777777"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sidRPr="00B916EC">
        <w:rPr>
          <w:rFonts w:eastAsia="SimSun"/>
          <w:lang w:eastAsia="zh-CN"/>
        </w:rPr>
        <w:t xml:space="preserve">a UE has </w:t>
      </w:r>
      <w:r>
        <w:rPr>
          <w:rFonts w:eastAsia="SimSun"/>
          <w:lang w:eastAsia="zh-CN"/>
        </w:rPr>
        <w:t xml:space="preserve">one or more </w:t>
      </w:r>
      <w:r w:rsidRPr="00B916EC">
        <w:rPr>
          <w:rFonts w:eastAsia="SimSun"/>
          <w:lang w:eastAsia="zh-CN"/>
        </w:rPr>
        <w:t xml:space="preserve">CSI reports and </w:t>
      </w:r>
      <w:r>
        <w:rPr>
          <w:rFonts w:eastAsia="SimSun"/>
          <w:lang w:eastAsia="zh-CN"/>
        </w:rPr>
        <w:t xml:space="preserve">zero or more </w:t>
      </w:r>
      <w:r w:rsidRPr="00B916EC">
        <w:rPr>
          <w:rFonts w:eastAsia="SimSun"/>
          <w:lang w:eastAsia="zh-CN"/>
        </w:rPr>
        <w:t xml:space="preserve">HARQ-ACK/SR </w:t>
      </w:r>
      <w:r>
        <w:rPr>
          <w:rFonts w:eastAsia="SimSun"/>
          <w:lang w:eastAsia="zh-CN"/>
        </w:rPr>
        <w:t xml:space="preserve">information bits </w:t>
      </w:r>
      <w:r w:rsidRPr="00B916EC">
        <w:rPr>
          <w:rFonts w:eastAsia="SimSun"/>
          <w:lang w:eastAsia="zh-CN"/>
        </w:rPr>
        <w:t>to transmit in a PUCCH</w:t>
      </w:r>
      <w:r>
        <w:rPr>
          <w:rFonts w:eastAsia="SimSun"/>
          <w:lang w:eastAsia="zh-CN"/>
        </w:rPr>
        <w:t xml:space="preserve"> where the HARQ-ACK, if any, is in response to a PDSCH reception without a corresponding PDCCH</w:t>
      </w:r>
    </w:p>
    <w:p w14:paraId="0F2C87E5" w14:textId="77777777" w:rsidR="005558B7" w:rsidRPr="0009732E" w:rsidRDefault="005558B7" w:rsidP="005558B7">
      <w:pPr>
        <w:pStyle w:val="B1"/>
        <w:rPr>
          <w:rFonts w:eastAsia="SimSun"/>
          <w:lang w:val="en-US" w:eastAsia="zh-CN"/>
        </w:rPr>
      </w:pPr>
      <w:r>
        <w:rPr>
          <w:rFonts w:eastAsia="SimSun"/>
          <w:lang w:eastAsia="zh-CN"/>
        </w:rPr>
        <w:lastRenderedPageBreak/>
        <w:t>-</w:t>
      </w:r>
      <w:r>
        <w:rPr>
          <w:rFonts w:eastAsia="SimSun"/>
          <w:lang w:eastAsia="zh-CN"/>
        </w:rPr>
        <w:tab/>
      </w:r>
      <w:r w:rsidRPr="00B916EC">
        <w:rPr>
          <w:rFonts w:eastAsia="SimSun" w:hint="eastAsia"/>
          <w:lang w:eastAsia="zh-CN"/>
        </w:rPr>
        <w:t xml:space="preserve">if </w:t>
      </w:r>
      <w:r>
        <w:rPr>
          <w:rFonts w:eastAsia="SimSun"/>
          <w:lang w:val="en-US" w:eastAsia="zh-CN"/>
        </w:rPr>
        <w:t xml:space="preserve">any of </w:t>
      </w:r>
      <w:r w:rsidRPr="00B916EC">
        <w:rPr>
          <w:rFonts w:eastAsia="SimSun" w:hint="eastAsia"/>
          <w:lang w:eastAsia="zh-CN"/>
        </w:rPr>
        <w:t xml:space="preserve">the </w:t>
      </w:r>
      <w:r>
        <w:rPr>
          <w:rFonts w:eastAsia="SimSun"/>
          <w:lang w:val="en-US" w:eastAsia="zh-CN"/>
        </w:rPr>
        <w:t xml:space="preserve">CSI reports are overlapping and the </w:t>
      </w:r>
      <w:r w:rsidRPr="00B916EC">
        <w:rPr>
          <w:rFonts w:eastAsia="SimSun" w:hint="eastAsia"/>
          <w:lang w:eastAsia="zh-CN"/>
        </w:rPr>
        <w:t xml:space="preserve">UE is </w:t>
      </w:r>
      <w:r>
        <w:rPr>
          <w:rFonts w:eastAsia="SimSun"/>
          <w:lang w:val="en-US" w:eastAsia="zh-CN"/>
        </w:rPr>
        <w:t>provided</w:t>
      </w:r>
      <w:r>
        <w:rPr>
          <w:rFonts w:eastAsia="SimSun"/>
          <w:lang w:eastAsia="zh-CN"/>
        </w:rPr>
        <w:t xml:space="preserve"> by </w:t>
      </w:r>
      <w:r>
        <w:rPr>
          <w:i/>
        </w:rPr>
        <w:t>multi-CSI-PUCCH-ResourceList</w:t>
      </w:r>
      <w:r w:rsidRPr="00B916EC">
        <w:rPr>
          <w:rFonts w:eastAsia="SimSun" w:hint="eastAsia"/>
          <w:lang w:eastAsia="zh-CN"/>
        </w:rPr>
        <w:t xml:space="preserve"> </w:t>
      </w:r>
      <w:r w:rsidRPr="00B916EC">
        <w:rPr>
          <w:rFonts w:eastAsia="SimSun"/>
          <w:lang w:eastAsia="zh-CN"/>
        </w:rPr>
        <w:t>with</w:t>
      </w:r>
      <w:r w:rsidRPr="00B916EC">
        <w:rPr>
          <w:rFonts w:eastAsia="SimSun" w:hint="eastAsia"/>
          <w:lang w:eastAsia="zh-CN"/>
        </w:rPr>
        <w:t xml:space="preserve"> </w:t>
      </w:r>
      <w:r w:rsidRPr="00B916EC">
        <w:rPr>
          <w:position w:val="-6"/>
        </w:rPr>
        <w:object w:dxaOrig="499" w:dyaOrig="240" w14:anchorId="1CCA93C4">
          <v:shape id="_x0000_i1241" type="#_x0000_t75" style="width:23.3pt;height:12.7pt" o:ole="">
            <v:imagedata r:id="rId405" o:title=""/>
          </v:shape>
          <o:OLEObject Type="Embed" ProgID="Equation.3" ShapeID="_x0000_i1241" DrawAspect="Content" ObjectID="_1634930982" r:id="rId406"/>
        </w:object>
      </w:r>
      <w:r w:rsidRPr="00B916EC">
        <w:rPr>
          <w:rFonts w:eastAsia="SimSun" w:hint="eastAsia"/>
          <w:lang w:eastAsia="zh-CN"/>
        </w:rPr>
        <w:t xml:space="preserve"> PUCCH resource</w:t>
      </w:r>
      <w:r w:rsidRPr="00B916EC">
        <w:rPr>
          <w:rFonts w:eastAsia="SimSun"/>
          <w:lang w:eastAsia="zh-CN"/>
        </w:rPr>
        <w:t>s</w:t>
      </w:r>
      <w:r>
        <w:rPr>
          <w:rFonts w:eastAsia="SimSun"/>
          <w:lang w:val="en-US" w:eastAsia="zh-CN"/>
        </w:rPr>
        <w:t xml:space="preserve"> in a slot</w:t>
      </w:r>
      <w:r w:rsidRPr="00B916EC">
        <w:rPr>
          <w:rFonts w:eastAsia="SimSun" w:hint="eastAsia"/>
          <w:lang w:eastAsia="zh-CN"/>
        </w:rPr>
        <w:t xml:space="preserve">, </w:t>
      </w:r>
      <w:r>
        <w:rPr>
          <w:rFonts w:eastAsia="SimSun"/>
          <w:lang w:val="en-US" w:eastAsia="zh-CN"/>
        </w:rPr>
        <w:t>for PUCCH format 2 and/or</w:t>
      </w:r>
      <w:r w:rsidRPr="00B916EC">
        <w:rPr>
          <w:rFonts w:eastAsia="SimSun"/>
          <w:lang w:eastAsia="zh-CN"/>
        </w:rPr>
        <w:t xml:space="preserv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w:t>
      </w:r>
      <w:r>
        <w:rPr>
          <w:lang w:val="en-US"/>
        </w:rPr>
        <w:t>and/</w:t>
      </w:r>
      <w:r w:rsidRPr="00B916EC">
        <w:t xml:space="preserve">or </w:t>
      </w:r>
      <w:r w:rsidRPr="00B916EC">
        <w:rPr>
          <w:rFonts w:eastAsia="SimSun" w:hint="eastAsia"/>
          <w:lang w:eastAsia="zh-CN"/>
        </w:rPr>
        <w:t xml:space="preserve">PUCCH format </w:t>
      </w:r>
      <w:r w:rsidRPr="00B916EC">
        <w:rPr>
          <w:rFonts w:eastAsia="SimSun"/>
          <w:lang w:eastAsia="zh-CN"/>
        </w:rPr>
        <w:t>4</w:t>
      </w:r>
      <w:r w:rsidRPr="00B916EC">
        <w:t>,</w:t>
      </w:r>
      <w:r w:rsidRPr="00B916EC">
        <w:rPr>
          <w:rFonts w:eastAsia="SimSun"/>
          <w:lang w:eastAsia="zh-CN"/>
        </w:rPr>
        <w:t xml:space="preserve"> as described in Subclause</w:t>
      </w:r>
      <w:r>
        <w:rPr>
          <w:rFonts w:eastAsia="SimSun"/>
          <w:lang w:eastAsia="zh-CN"/>
        </w:rPr>
        <w:t xml:space="preserve"> 9.2.1</w:t>
      </w:r>
      <w:r w:rsidRPr="00B916EC">
        <w:rPr>
          <w:rFonts w:eastAsia="SimSun"/>
          <w:lang w:eastAsia="zh-CN"/>
        </w:rPr>
        <w:t xml:space="preserve">, where the resources are indexed according to an ascending order for </w:t>
      </w:r>
      <w:r>
        <w:rPr>
          <w:rFonts w:eastAsia="SimSun"/>
          <w:lang w:val="en-US" w:eastAsia="zh-CN"/>
        </w:rPr>
        <w:t xml:space="preserve">the product of </w:t>
      </w:r>
      <w:r w:rsidRPr="00B916EC">
        <w:rPr>
          <w:rFonts w:eastAsia="SimSun"/>
          <w:lang w:eastAsia="zh-CN"/>
        </w:rPr>
        <w:t>a number of corresponding REs</w:t>
      </w:r>
      <w:r w:rsidRPr="00B916EC">
        <w:rPr>
          <w:lang w:eastAsia="zh-CN"/>
        </w:rPr>
        <w:t xml:space="preserve">, </w:t>
      </w:r>
      <w:r>
        <w:rPr>
          <w:lang w:eastAsia="zh-CN"/>
        </w:rPr>
        <w:t xml:space="preserve">modulation order </w:t>
      </w:r>
      <w:r w:rsidRPr="00B916EC">
        <w:rPr>
          <w:position w:val="-10"/>
        </w:rPr>
        <w:object w:dxaOrig="300" w:dyaOrig="300" w14:anchorId="22939973">
          <v:shape id="_x0000_i1242" type="#_x0000_t75" style="width:14.1pt;height:14.1pt" o:ole="">
            <v:imagedata r:id="rId407" o:title=""/>
          </v:shape>
          <o:OLEObject Type="Embed" ProgID="Equation.3" ShapeID="_x0000_i1242" DrawAspect="Content" ObjectID="_1634930983" r:id="rId408"/>
        </w:object>
      </w:r>
      <w:r>
        <w:rPr>
          <w:lang w:eastAsia="zh-CN"/>
        </w:rPr>
        <w:t>, and configured code rate</w:t>
      </w:r>
      <w:r w:rsidRPr="00B916EC">
        <w:rPr>
          <w:lang w:eastAsia="zh-CN"/>
        </w:rPr>
        <w:t xml:space="preserve"> </w:t>
      </w:r>
      <w:r w:rsidRPr="00B916EC">
        <w:rPr>
          <w:position w:val="-4"/>
        </w:rPr>
        <w:object w:dxaOrig="160" w:dyaOrig="180" w14:anchorId="1372A30D">
          <v:shape id="_x0000_i1243" type="#_x0000_t75" style="width:12.7pt;height:12.7pt" o:ole="">
            <v:imagedata r:id="rId271" o:title=""/>
          </v:shape>
          <o:OLEObject Type="Embed" ProgID="Equation.3" ShapeID="_x0000_i1243" DrawAspect="Content" ObjectID="_1634930984" r:id="rId409"/>
        </w:object>
      </w:r>
      <w:r>
        <w:rPr>
          <w:lang w:val="en-US"/>
        </w:rPr>
        <w:t>;</w:t>
      </w:r>
    </w:p>
    <w:p w14:paraId="3A6609E6" w14:textId="77777777" w:rsidR="005558B7" w:rsidRPr="00B916EC" w:rsidRDefault="005558B7" w:rsidP="005558B7">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w:t>
      </w:r>
      <w:r w:rsidRPr="00AC7DB9">
        <w:rPr>
          <w:position w:val="-14"/>
        </w:rPr>
        <w:object w:dxaOrig="5060" w:dyaOrig="380" w14:anchorId="2FE5EE22">
          <v:shape id="_x0000_i1244" type="#_x0000_t75" style="width:259.4pt;height:17.3pt" o:ole="">
            <v:imagedata r:id="rId410" o:title=""/>
          </v:shape>
          <o:OLEObject Type="Embed" ProgID="Equation.3" ShapeID="_x0000_i1244" DrawAspect="Content" ObjectID="_1634930985" r:id="rId411"/>
        </w:object>
      </w:r>
      <w:r w:rsidRPr="00B916EC">
        <w:t xml:space="preserve">, the </w:t>
      </w:r>
      <w:r>
        <w:rPr>
          <w:lang w:val="en-US"/>
        </w:rPr>
        <w:t>UE</w:t>
      </w:r>
      <w:r w:rsidRPr="00B916EC">
        <w:t xml:space="preserve"> 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22ED61F9">
          <v:shape id="_x0000_i1245" type="#_x0000_t75" style="width:14.1pt;height:14.1pt" o:ole="">
            <v:imagedata r:id="rId412" o:title=""/>
          </v:shape>
          <o:OLEObject Type="Embed" ProgID="Equation.3" ShapeID="_x0000_i1245" DrawAspect="Content" ObjectID="_1634930986" r:id="rId413"/>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07D45C36">
          <v:shape id="_x0000_i1246" type="#_x0000_t75" style="width:14.1pt;height:14.1pt" o:ole="">
            <v:imagedata r:id="rId414" o:title=""/>
          </v:shape>
          <o:OLEObject Type="Embed" ProgID="Equation.3" ShapeID="_x0000_i1246" DrawAspect="Content" ObjectID="_1634930987" r:id="rId415"/>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78E2336B">
          <v:shape id="_x0000_i1247" type="#_x0000_t75" style="width:14.1pt;height:14.1pt" o:ole="">
            <v:imagedata r:id="rId416" o:title=""/>
          </v:shape>
          <o:OLEObject Type="Embed" ProgID="Equation.3" ShapeID="_x0000_i1247" DrawAspect="Content" ObjectID="_1634930988" r:id="rId417"/>
        </w:object>
      </w:r>
    </w:p>
    <w:p w14:paraId="77968EBF" w14:textId="77777777" w:rsidR="005558B7" w:rsidRPr="00B916EC" w:rsidRDefault="005558B7" w:rsidP="005558B7">
      <w:pPr>
        <w:pStyle w:val="B2"/>
        <w:rPr>
          <w:rFonts w:eastAsia="SimSun"/>
          <w:lang w:eastAsia="zh-CN"/>
        </w:rPr>
      </w:pPr>
      <w:r>
        <w:rPr>
          <w:lang w:eastAsia="zh-CN"/>
        </w:rPr>
        <w:t>-</w:t>
      </w:r>
      <w:r>
        <w:rPr>
          <w:lang w:eastAsia="zh-CN"/>
        </w:rPr>
        <w:tab/>
      </w:r>
      <w:r w:rsidRPr="00B916EC">
        <w:rPr>
          <w:lang w:eastAsia="zh-CN"/>
        </w:rPr>
        <w:t>else i</w:t>
      </w:r>
      <w:r w:rsidRPr="00B916EC">
        <w:rPr>
          <w:rFonts w:eastAsia="SimSun" w:hint="eastAsia"/>
          <w:lang w:eastAsia="zh-CN"/>
        </w:rPr>
        <w:t>f</w:t>
      </w:r>
      <w:r w:rsidRPr="00B916EC">
        <w:rPr>
          <w:rFonts w:eastAsia="SimSun"/>
          <w:lang w:eastAsia="zh-CN"/>
        </w:rPr>
        <w:t xml:space="preserve"> </w:t>
      </w:r>
      <w:r w:rsidRPr="00DA287F">
        <w:rPr>
          <w:position w:val="-16"/>
        </w:rPr>
        <w:object w:dxaOrig="5120" w:dyaOrig="400" w14:anchorId="18DB8BBB">
          <v:shape id="_x0000_i1248" type="#_x0000_t75" style="width:259.4pt;height:21.55pt" o:ole="">
            <v:imagedata r:id="rId418" o:title=""/>
          </v:shape>
          <o:OLEObject Type="Embed" ProgID="Equation.3" ShapeID="_x0000_i1248" DrawAspect="Content" ObjectID="_1634930989" r:id="rId419"/>
        </w:object>
      </w:r>
      <w:r w:rsidRPr="00B916EC">
        <w:t xml:space="preserve"> and </w:t>
      </w:r>
      <w:r w:rsidRPr="00D278AF">
        <w:rPr>
          <w:position w:val="-16"/>
        </w:rPr>
        <w:object w:dxaOrig="5260" w:dyaOrig="400" w14:anchorId="398C4227">
          <v:shape id="_x0000_i1249" type="#_x0000_t75" style="width:265.75pt;height:21.2pt" o:ole="">
            <v:imagedata r:id="rId420" o:title=""/>
          </v:shape>
          <o:OLEObject Type="Embed" ProgID="Equation.3" ShapeID="_x0000_i1249" DrawAspect="Content" ObjectID="_1634930990" r:id="rId421"/>
        </w:object>
      </w:r>
      <w:r w:rsidRPr="00B916EC">
        <w:t xml:space="preserve">, </w:t>
      </w:r>
      <w:r w:rsidRPr="00B916EC">
        <w:rPr>
          <w:position w:val="-10"/>
        </w:rPr>
        <w:object w:dxaOrig="1040" w:dyaOrig="279" w14:anchorId="54D29501">
          <v:shape id="_x0000_i1250" type="#_x0000_t75" style="width:57.9pt;height:14.1pt" o:ole="">
            <v:imagedata r:id="rId422" o:title=""/>
          </v:shape>
          <o:OLEObject Type="Embed" ProgID="Equation.3" ShapeID="_x0000_i1250" DrawAspect="Content" ObjectID="_1634930991" r:id="rId423"/>
        </w:object>
      </w:r>
      <w:r w:rsidRPr="00B916EC">
        <w:t xml:space="preserve">, the UE </w:t>
      </w:r>
      <w:r w:rsidRPr="00B916EC">
        <w:rPr>
          <w:rFonts w:eastAsia="SimSun"/>
          <w:lang w:eastAsia="zh-CN"/>
        </w:rPr>
        <w:t xml:space="preserve">transmits a PUCCH conveying </w:t>
      </w:r>
      <w:r w:rsidRPr="00B916EC">
        <w:rPr>
          <w:rFonts w:eastAsia="SimSun" w:hint="eastAsia"/>
          <w:lang w:eastAsia="zh-CN"/>
        </w:rPr>
        <w:t>HARQ-ACK</w:t>
      </w:r>
      <w:r>
        <w:rPr>
          <w:rFonts w:eastAsia="SimSun"/>
          <w:lang w:val="en-US" w:eastAsia="zh-CN"/>
        </w:rPr>
        <w:t xml:space="preserve"> information, </w:t>
      </w:r>
      <w:r w:rsidRPr="00B916EC">
        <w:rPr>
          <w:rFonts w:eastAsia="SimSun" w:hint="eastAsia"/>
          <w:lang w:eastAsia="zh-CN"/>
        </w:rPr>
        <w:t>SR and CSI report(s)</w:t>
      </w:r>
      <w:r w:rsidRPr="00B916EC">
        <w:rPr>
          <w:rFonts w:eastAsia="SimSun"/>
          <w:lang w:eastAsia="zh-CN"/>
        </w:rPr>
        <w:t xml:space="preserve"> in a respective PUCCH</w:t>
      </w:r>
      <w:r w:rsidRPr="00B916EC">
        <w:t xml:space="preserve"> </w:t>
      </w:r>
      <w:r w:rsidRPr="00B916EC">
        <w:rPr>
          <w:rFonts w:eastAsia="SimSun"/>
          <w:lang w:eastAsia="zh-CN"/>
        </w:rPr>
        <w:t xml:space="preserve">where the </w:t>
      </w:r>
      <w:r>
        <w:rPr>
          <w:rFonts w:eastAsia="SimSun"/>
          <w:lang w:val="en-US" w:eastAsia="zh-CN"/>
        </w:rPr>
        <w:t>UE</w:t>
      </w:r>
      <w:r w:rsidRPr="00B916EC">
        <w:rPr>
          <w:rFonts w:eastAsia="SimSun"/>
          <w:lang w:eastAsia="zh-CN"/>
        </w:rPr>
        <w:t xml:space="preserve"> uses </w:t>
      </w:r>
      <w:r>
        <w:rPr>
          <w:rFonts w:eastAsia="SimSun"/>
          <w:lang w:val="en-US" w:eastAsia="zh-CN"/>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2DAB221A">
          <v:shape id="_x0000_i1251" type="#_x0000_t75" style="width:27.9pt;height:14.1pt" o:ole="">
            <v:imagedata r:id="rId424" o:title=""/>
          </v:shape>
          <o:OLEObject Type="Embed" ProgID="Equation.3" ShapeID="_x0000_i1251" DrawAspect="Content" ObjectID="_1634930992" r:id="rId425"/>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19481803">
          <v:shape id="_x0000_i1252" type="#_x0000_t75" style="width:27.9pt;height:14.1pt" o:ole="">
            <v:imagedata r:id="rId424" o:title=""/>
          </v:shape>
          <o:OLEObject Type="Embed" ProgID="Equation.3" ShapeID="_x0000_i1252" DrawAspect="Content" ObjectID="_1634930993" r:id="rId426"/>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Pr>
          <w:rFonts w:eastAsia="SimSun"/>
          <w:lang w:val="en-US" w:eastAsia="zh-CN"/>
        </w:rPr>
        <w:t xml:space="preserve"> </w:t>
      </w:r>
      <w:r w:rsidRPr="00B916EC">
        <w:rPr>
          <w:position w:val="-10"/>
        </w:rPr>
        <w:object w:dxaOrig="420" w:dyaOrig="279" w14:anchorId="7DCDF963">
          <v:shape id="_x0000_i1253" type="#_x0000_t75" style="width:27.9pt;height:14.1pt" o:ole="">
            <v:imagedata r:id="rId424" o:title=""/>
          </v:shape>
          <o:OLEObject Type="Embed" ProgID="Equation.3" ShapeID="_x0000_i1253" DrawAspect="Content" ObjectID="_1634930994" r:id="rId427"/>
        </w:object>
      </w:r>
      <w:r w:rsidRPr="00B916EC">
        <w:t xml:space="preserve"> </w:t>
      </w:r>
    </w:p>
    <w:p w14:paraId="65EF3F8D" w14:textId="77777777" w:rsidR="005558B7" w:rsidRDefault="005558B7" w:rsidP="005558B7">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61E5440C">
          <v:shape id="_x0000_i1254" type="#_x0000_t75" style="width:21.55pt;height:12.7pt" o:ole="">
            <v:imagedata r:id="rId428" o:title=""/>
          </v:shape>
          <o:OLEObject Type="Embed" ProgID="Equation.3" ShapeID="_x0000_i1254" DrawAspect="Content" ObjectID="_1634930995" r:id="rId429"/>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33706E94">
          <v:shape id="_x0000_i1255" type="#_x0000_t75" style="width:21.55pt;height:12.7pt" o:ole="">
            <v:imagedata r:id="rId428" o:title=""/>
          </v:shape>
          <o:OLEObject Type="Embed" ProgID="Equation.3" ShapeID="_x0000_i1255" DrawAspect="Content" ObjectID="_1634930996" r:id="rId430"/>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7B4F0505">
          <v:shape id="_x0000_i1256" type="#_x0000_t75" style="width:21.55pt;height:12.7pt" o:ole="">
            <v:imagedata r:id="rId428" o:title=""/>
          </v:shape>
          <o:OLEObject Type="Embed" ProgID="Equation.3" ShapeID="_x0000_i1256" DrawAspect="Content" ObjectID="_1634930997" r:id="rId431"/>
        </w:obje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Pr="00B916EC">
        <w:rPr>
          <w:position w:val="-10"/>
        </w:rPr>
        <w:object w:dxaOrig="660" w:dyaOrig="340" w14:anchorId="2180882E">
          <v:shape id="_x0000_i1257" type="#_x0000_t75" style="width:36pt;height:18.35pt" o:ole="">
            <v:imagedata r:id="rId432" o:title=""/>
          </v:shape>
          <o:OLEObject Type="Embed" ProgID="Equation.3" ShapeID="_x0000_i1257" DrawAspect="Content" ObjectID="_1634930998" r:id="rId433"/>
        </w:obje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priority 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26660254" w14:textId="77777777" w:rsidR="005558B7" w:rsidRPr="00066945" w:rsidRDefault="005558B7" w:rsidP="005558B7">
      <w:pPr>
        <w:pStyle w:val="B1"/>
        <w:rPr>
          <w:lang w:val="en-US"/>
        </w:rPr>
      </w:pPr>
      <w:r>
        <w:rPr>
          <w:rFonts w:eastAsia="SimSun"/>
          <w:lang w:eastAsia="zh-CN"/>
        </w:rPr>
        <w:t>-</w:t>
      </w:r>
      <w:r>
        <w:rPr>
          <w:rFonts w:eastAsia="SimSun"/>
          <w:lang w:eastAsia="zh-CN"/>
        </w:rPr>
        <w:tab/>
      </w:r>
      <w:r>
        <w:rPr>
          <w:rFonts w:eastAsia="SimSun" w:hint="eastAsia"/>
          <w:lang w:eastAsia="zh-CN"/>
        </w:rPr>
        <w:t xml:space="preserve">else, </w:t>
      </w:r>
      <w:r>
        <w:rPr>
          <w:rFonts w:eastAsia="SimSun"/>
          <w:lang w:val="en-US" w:eastAsia="zh-CN"/>
        </w:rPr>
        <w:t>the UE</w:t>
      </w:r>
      <w:r>
        <w:rPr>
          <w:lang w:val="en-US"/>
        </w:rPr>
        <w:t xml:space="preserve"> transmits the </w:t>
      </w:r>
      <w:bookmarkStart w:id="330" w:name="_Hlk534904159"/>
      <w:r w:rsidRPr="00AB72DD">
        <w:rPr>
          <w:position w:val="-10"/>
        </w:rPr>
        <w:object w:dxaOrig="2040" w:dyaOrig="300" w14:anchorId="5AF50DD3">
          <v:shape id="_x0000_i1258" type="#_x0000_t75" style="width:93.2pt;height:17.3pt" o:ole="">
            <v:imagedata r:id="rId434" o:title=""/>
          </v:shape>
          <o:OLEObject Type="Embed" ProgID="Equation.3" ShapeID="_x0000_i1258" DrawAspect="Content" ObjectID="_1634930999" r:id="rId435"/>
        </w:object>
      </w:r>
      <w:r>
        <w:rPr>
          <w:lang w:val="en-US"/>
        </w:rPr>
        <w:t xml:space="preserve"> bits in a PUCCH resource provided by </w:t>
      </w:r>
      <w:r w:rsidRPr="00DA7895">
        <w:rPr>
          <w:i/>
          <w:lang w:eastAsia="zh-CN"/>
        </w:rPr>
        <w:t>pucch-CSI-ResourceList</w:t>
      </w:r>
      <w:bookmarkEnd w:id="330"/>
      <w:r>
        <w:rPr>
          <w:lang w:val="en-US"/>
        </w:rPr>
        <w:t xml:space="preserve"> and determined as described in Subclause 9.2.5 </w:t>
      </w:r>
    </w:p>
    <w:p w14:paraId="32741EE4" w14:textId="77777777"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has HARQ-ACK, SR and wideband or sub-band CSI reports to transmit</w:t>
      </w:r>
      <w:r>
        <w:rPr>
          <w:iCs/>
        </w:rPr>
        <w:t>,</w:t>
      </w:r>
      <w:r>
        <w:rPr>
          <w:rFonts w:eastAsia="SimSun"/>
          <w:lang w:eastAsia="zh-CN"/>
        </w:rPr>
        <w:t xml:space="preserve"> and the UE determines a PUCCH resource with PUCCH format 2, or the UE has HARQ-ACK, SR and wideband CSI reports [6, TS 38.214] to transmit and the UE determines a PUCCH resource with PUCCH format 3 or PUCCH format 4, where </w:t>
      </w:r>
    </w:p>
    <w:p w14:paraId="2BD1EA85" w14:textId="585CDF47" w:rsidR="005558B7" w:rsidRDefault="005558B7" w:rsidP="005558B7">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[5, TS 38.212] in a last </w:t>
      </w:r>
      <w:ins w:id="331" w:author="Aris Papasakellariou" w:date="2019-10-30T17:47:00Z">
        <w:r w:rsidR="00657AC0">
          <w:rPr>
            <w:lang w:eastAsia="zh-CN"/>
          </w:rPr>
          <w:t>of a number of</w:t>
        </w:r>
      </w:ins>
      <w:r>
        <w:rPr>
          <w:lang w:eastAsia="zh-CN"/>
        </w:rPr>
        <w:t xml:space="preserve"> DCI format</w:t>
      </w:r>
      <w:ins w:id="332" w:author="Aris Papasakellariou" w:date="2019-10-30T17:47:00Z">
        <w:r w:rsidR="00657AC0">
          <w:rPr>
            <w:lang w:eastAsia="zh-CN"/>
          </w:rPr>
          <w:t>s</w:t>
        </w:r>
      </w:ins>
      <w:r>
        <w:rPr>
          <w:lang w:eastAsia="zh-CN"/>
        </w:rPr>
        <w:t xml:space="preserve"> </w:t>
      </w:r>
      <w:del w:id="333" w:author="Aris Papasakellariou" w:date="2019-10-30T17:46:00Z">
        <w:r w:rsidR="00657AC0" w:rsidDel="00657AC0">
          <w:rPr>
            <w:lang w:eastAsia="zh-CN"/>
          </w:rPr>
          <w:delText xml:space="preserve">1_0 or DCI format 1_1, from DCI formats 1_0 or DCI formats 1_1 </w:delText>
        </w:r>
        <w:r w:rsidR="00657AC0" w:rsidDel="00657AC0">
          <w:delText>that have</w:delText>
        </w:r>
        <w:r w:rsidR="00657AC0" w:rsidDel="00657AC0">
          <w:rPr>
            <w:lang w:eastAsia="zh-CN"/>
          </w:rPr>
          <w:delText xml:space="preserve"> </w:delText>
        </w:r>
      </w:del>
      <w:r>
        <w:rPr>
          <w:lang w:eastAsia="zh-CN"/>
        </w:rPr>
        <w:t>with</w:t>
      </w:r>
      <w:r>
        <w:t xml:space="preserve"> a value of a PDSCH-to-HARQ_feedback timing indicator field indicating a same slot for the PUCCH transmission,</w:t>
      </w:r>
      <w:r>
        <w:rPr>
          <w:lang w:val="en-US" w:eastAsia="zh-CN"/>
        </w:rPr>
        <w:t xml:space="preserve"> from a PUCCH resource set provided to the UE for HARQ-ACK transmission, and </w:t>
      </w:r>
    </w:p>
    <w:p w14:paraId="2F1EB40E" w14:textId="77777777" w:rsidR="005558B7" w:rsidRDefault="005558B7" w:rsidP="005558B7">
      <w:pPr>
        <w:pStyle w:val="B3"/>
        <w:ind w:left="540"/>
      </w:pPr>
      <w:r>
        <w:t>-</w:t>
      </w:r>
      <w:r>
        <w:tab/>
      </w:r>
      <w:r>
        <w:rPr>
          <w:lang w:val="en-US" w:eastAsia="zh-CN"/>
        </w:rPr>
        <w:t xml:space="preserve">the UE determines the PUCCH resource set as </w:t>
      </w:r>
      <w:r>
        <w:t xml:space="preserve">described in Subclause 9.2.1 and Subclause 9.2.3 for </w:t>
      </w:r>
      <w:r w:rsidRPr="00AA3CAF">
        <w:rPr>
          <w:position w:val="-10"/>
        </w:rPr>
        <w:object w:dxaOrig="420" w:dyaOrig="340" w14:anchorId="06202B93">
          <v:shape id="_x0000_i1259" type="#_x0000_t75" style="width:18.35pt;height:18.35pt" o:ole="">
            <v:imagedata r:id="rId436" o:title=""/>
          </v:shape>
          <o:OLEObject Type="Embed" ProgID="Equation.3" ShapeID="_x0000_i1259" DrawAspect="Content" ObjectID="_1634931000" r:id="rId437"/>
        </w:object>
      </w:r>
      <w:r>
        <w:t xml:space="preserve"> UCI bits</w:t>
      </w:r>
    </w:p>
    <w:p w14:paraId="47EE385B" w14:textId="77777777" w:rsidR="005558B7" w:rsidRDefault="005558B7" w:rsidP="005558B7">
      <w:pPr>
        <w:pStyle w:val="B3"/>
        <w:ind w:left="0" w:firstLine="0"/>
        <w:rPr>
          <w:rFonts w:eastAsia="SimSun"/>
          <w:lang w:eastAsia="zh-CN"/>
        </w:rPr>
      </w:pPr>
      <w:r>
        <w:t>and</w:t>
      </w:r>
    </w:p>
    <w:p w14:paraId="18F4C88A"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sidRPr="00B916EC">
        <w:rPr>
          <w:position w:val="-12"/>
        </w:rPr>
        <w:object w:dxaOrig="5700" w:dyaOrig="360" w14:anchorId="1B346AAA">
          <v:shape id="_x0000_i1260" type="#_x0000_t75" style="width:4in;height:18.35pt" o:ole="">
            <v:imagedata r:id="rId438" o:title=""/>
          </v:shape>
          <o:OLEObject Type="Embed" ProgID="Equation.3" ShapeID="_x0000_i1260" DrawAspect="Content" ObjectID="_1634931001" r:id="rId439"/>
        </w:object>
      </w:r>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t xml:space="preserve">by selecting the minimum number </w:t>
      </w:r>
      <w:r w:rsidRPr="00B916EC">
        <w:rPr>
          <w:position w:val="-12"/>
        </w:rPr>
        <w:object w:dxaOrig="700" w:dyaOrig="360" w14:anchorId="44ECC171">
          <v:shape id="_x0000_i1261" type="#_x0000_t75" style="width:36pt;height:19.05pt" o:ole="">
            <v:imagedata r:id="rId440" o:title=""/>
          </v:shape>
          <o:OLEObject Type="Embed" ProgID="Equation.3" ShapeID="_x0000_i1261" DrawAspect="Content" ObjectID="_1634931002" r:id="rId441"/>
        </w:object>
      </w:r>
      <w:r>
        <w:t xml:space="preserve"> of the </w:t>
      </w:r>
      <w:r w:rsidRPr="00972845">
        <w:rPr>
          <w:position w:val="-10"/>
        </w:rPr>
        <w:object w:dxaOrig="700" w:dyaOrig="340" w14:anchorId="49C5E30B">
          <v:shape id="_x0000_i1262" type="#_x0000_t75" style="width:36pt;height:18.35pt" o:ole="">
            <v:imagedata r:id="rId442" o:title=""/>
          </v:shape>
          <o:OLEObject Type="Embed" ProgID="Equation.3" ShapeID="_x0000_i1262" DrawAspect="Content" ObjectID="_1634931003" r:id="rId443"/>
        </w:object>
      </w:r>
      <w:r>
        <w:t xml:space="preserve"> PRBs satisfying </w:t>
      </w:r>
      <w:r w:rsidRPr="00B916EC">
        <w:rPr>
          <w:position w:val="-12"/>
        </w:rPr>
        <w:object w:dxaOrig="5760" w:dyaOrig="360" w14:anchorId="47A3F26A">
          <v:shape id="_x0000_i1263" type="#_x0000_t75" style="width:4in;height:18.35pt" o:ole="">
            <v:imagedata r:id="rId444" o:title=""/>
          </v:shape>
          <o:OLEObject Type="Embed" ProgID="Equation.3" ShapeID="_x0000_i1263" DrawAspect="Content" ObjectID="_1634931004" r:id="rId445"/>
        </w:object>
      </w:r>
      <w:r>
        <w:t xml:space="preserve"> as described in Subclauses 9.2.3 and 9.2.5.1</w:t>
      </w:r>
      <w:r w:rsidRPr="00B916EC">
        <w:rPr>
          <w:rFonts w:eastAsia="SimSun"/>
          <w:lang w:eastAsia="zh-CN"/>
        </w:rPr>
        <w:t>;</w:t>
      </w:r>
    </w:p>
    <w:p w14:paraId="01BE0292" w14:textId="77777777" w:rsidR="005558B7" w:rsidRPr="00BC6BD6"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the UE select</w:t>
      </w:r>
      <w:r w:rsidRPr="00B916EC">
        <w:rPr>
          <w:rFonts w:eastAsia="SimSun"/>
          <w:lang w:eastAsia="zh-CN"/>
        </w:rPr>
        <w:t>s</w:t>
      </w:r>
      <w:r w:rsidRPr="00B916EC">
        <w:rPr>
          <w:rFonts w:eastAsia="SimSun" w:hint="eastAsia"/>
          <w:lang w:eastAsia="zh-CN"/>
        </w:rPr>
        <w:t xml:space="preserve"> </w:t>
      </w:r>
      <w:r w:rsidRPr="00B916EC">
        <w:rPr>
          <w:position w:val="-10"/>
        </w:rPr>
        <w:object w:dxaOrig="660" w:dyaOrig="340" w14:anchorId="7797A90B">
          <v:shape id="_x0000_i1264" type="#_x0000_t75" style="width:36pt;height:18.35pt" o:ole="">
            <v:imagedata r:id="rId446" o:title=""/>
          </v:shape>
          <o:OLEObject Type="Embed" ProgID="Equation.3" ShapeID="_x0000_i1264" DrawAspect="Content" ObjectID="_1634931005" r:id="rId447"/>
        </w:object>
      </w:r>
      <w:r w:rsidRPr="00B916EC">
        <w:rPr>
          <w:rFonts w:eastAsia="SimSun" w:hint="eastAsia"/>
          <w:lang w:eastAsia="zh-CN"/>
        </w:rPr>
        <w:t xml:space="preserve"> CSI report(s)</w:t>
      </w:r>
      <w:r>
        <w:rPr>
          <w:rFonts w:eastAsia="SimSun"/>
          <w:lang w:val="en-US" w:eastAsia="zh-CN"/>
        </w:rPr>
        <w:t>, from the</w:t>
      </w:r>
      <w:r w:rsidRPr="00B916EC">
        <w:rPr>
          <w:rFonts w:eastAsia="SimSun" w:hint="eastAsia"/>
          <w:lang w:eastAsia="zh-CN"/>
        </w:rPr>
        <w:t xml:space="preserve"> </w:t>
      </w:r>
      <w:r w:rsidRPr="00B916EC">
        <w:rPr>
          <w:position w:val="-10"/>
        </w:rPr>
        <w:object w:dxaOrig="460" w:dyaOrig="340" w14:anchorId="103CF15A">
          <v:shape id="_x0000_i1265" type="#_x0000_t75" style="width:23.3pt;height:19.05pt" o:ole="">
            <v:imagedata r:id="rId360" o:title=""/>
          </v:shape>
          <o:OLEObject Type="Embed" ProgID="Equation.3" ShapeID="_x0000_i1265" DrawAspect="Content" ObjectID="_1634931006" r:id="rId448"/>
        </w:object>
      </w:r>
      <w:r>
        <w:rPr>
          <w:lang w:val="en-US"/>
        </w:rPr>
        <w:t xml:space="preserve"> CSI reports, </w:t>
      </w:r>
      <w:r w:rsidRPr="00B916EC">
        <w:rPr>
          <w:rFonts w:eastAsia="SimSun" w:hint="eastAsia"/>
          <w:lang w:eastAsia="zh-CN"/>
        </w:rPr>
        <w:t>for transmission together with HARQ-ACK</w:t>
      </w:r>
      <w:r>
        <w:rPr>
          <w:rFonts w:eastAsia="SimSun"/>
          <w:lang w:val="en-US" w:eastAsia="zh-CN"/>
        </w:rPr>
        <w:t xml:space="preserve"> and </w:t>
      </w:r>
      <w:r w:rsidRPr="00B916EC">
        <w:rPr>
          <w:rFonts w:eastAsia="SimSun" w:hint="eastAsia"/>
          <w:lang w:eastAsia="zh-CN"/>
        </w:rPr>
        <w:t xml:space="preserve">SR in ascending </w:t>
      </w:r>
      <w:r>
        <w:rPr>
          <w:rFonts w:eastAsia="SimSun"/>
          <w:lang w:val="en-US" w:eastAsia="zh-CN"/>
        </w:rPr>
        <w:t>priority value [6, TS 38.214]</w:t>
      </w:r>
      <w:r w:rsidRPr="00B916EC">
        <w:rPr>
          <w:rFonts w:eastAsia="SimSun" w:hint="eastAsia"/>
          <w:lang w:eastAsia="zh-CN"/>
        </w:rPr>
        <w:t xml:space="preserve">, where the value of </w:t>
      </w:r>
      <w:r w:rsidRPr="00B916EC">
        <w:rPr>
          <w:position w:val="-10"/>
        </w:rPr>
        <w:object w:dxaOrig="660" w:dyaOrig="340" w14:anchorId="0D03C1F8">
          <v:shape id="_x0000_i1266" type="#_x0000_t75" style="width:36pt;height:18.35pt" o:ole="">
            <v:imagedata r:id="rId446" o:title=""/>
          </v:shape>
          <o:OLEObject Type="Embed" ProgID="Equation.3" ShapeID="_x0000_i1266" DrawAspect="Content" ObjectID="_1634931007" r:id="rId449"/>
        </w:object>
      </w:r>
      <w:r w:rsidRPr="00B916EC">
        <w:rPr>
          <w:rFonts w:eastAsia="SimSun" w:hint="eastAsia"/>
          <w:lang w:eastAsia="zh-CN"/>
        </w:rPr>
        <w:t xml:space="preserve"> satisfies</w:t>
      </w:r>
      <w:r w:rsidRPr="00B916EC">
        <w:rPr>
          <w:rFonts w:eastAsia="SimSun"/>
          <w:lang w:eastAsia="zh-CN"/>
        </w:rPr>
        <w:t xml:space="preserve"> </w:t>
      </w:r>
      <w:r w:rsidRPr="005315AC">
        <w:rPr>
          <w:position w:val="-34"/>
        </w:rPr>
        <w:object w:dxaOrig="6420" w:dyaOrig="780" w14:anchorId="64350A61">
          <v:shape id="_x0000_i1267" type="#_x0000_t75" style="width:333.9pt;height:42pt" o:ole="">
            <v:imagedata r:id="rId450" o:title=""/>
          </v:shape>
          <o:OLEObject Type="Embed" ProgID="Equation.3" ShapeID="_x0000_i1267" DrawAspect="Content" ObjectID="_1634931008" r:id="rId451"/>
        </w:object>
      </w:r>
      <w:r w:rsidRPr="00B916EC">
        <w:rPr>
          <w:rFonts w:eastAsia="SimSun" w:hint="eastAsia"/>
          <w:lang w:eastAsia="zh-CN"/>
        </w:rPr>
        <w:t xml:space="preserve"> and</w:t>
      </w:r>
      <w:r>
        <w:rPr>
          <w:rFonts w:eastAsia="SimSun" w:hint="eastAsia"/>
          <w:lang w:eastAsia="zh-CN"/>
        </w:rPr>
        <w:t xml:space="preserve"> </w:t>
      </w:r>
      <w:r w:rsidRPr="00DF1FBE">
        <w:rPr>
          <w:position w:val="-34"/>
        </w:rPr>
        <w:object w:dxaOrig="6640" w:dyaOrig="780" w14:anchorId="61DC096C">
          <v:shape id="_x0000_i1268" type="#_x0000_t75" style="width:337.75pt;height:41.3pt" o:ole="">
            <v:imagedata r:id="rId452" o:title=""/>
          </v:shape>
          <o:OLEObject Type="Embed" ProgID="Equation.3" ShapeID="_x0000_i1268" DrawAspect="Content" ObjectID="_1634931009" r:id="rId453"/>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Pr="005D3D3A">
        <w:rPr>
          <w:position w:val="-12"/>
        </w:rPr>
        <w:object w:dxaOrig="1100" w:dyaOrig="320" w14:anchorId="51625A70">
          <v:shape id="_x0000_i1269" type="#_x0000_t75" style="width:64.95pt;height:18.35pt" o:ole="">
            <v:imagedata r:id="rId454" o:title=""/>
          </v:shape>
          <o:OLEObject Type="Embed" ProgID="Equation.3" ShapeID="_x0000_i1269" DrawAspect="Content" ObjectID="_1634931010" r:id="rId455"/>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00" w:dyaOrig="639" w14:anchorId="45344B3C">
          <v:shape id="_x0000_i1270" type="#_x0000_t75" style="width:116.8pt;height:32.8pt" o:ole="">
            <v:imagedata r:id="rId456" o:title=""/>
          </v:shape>
          <o:OLEObject Type="Embed" ProgID="Equation.3" ShapeID="_x0000_i1270" DrawAspect="Content" ObjectID="_1634931011" r:id="rId457"/>
        </w:object>
      </w:r>
      <w:r>
        <w:rPr>
          <w:lang w:val="en-US"/>
        </w:rPr>
        <w:t xml:space="preserve"> UCI bits, and </w:t>
      </w:r>
      <w:r w:rsidRPr="005D3D3A">
        <w:rPr>
          <w:position w:val="-12"/>
        </w:rPr>
        <w:object w:dxaOrig="1219" w:dyaOrig="320" w14:anchorId="023720C1">
          <v:shape id="_x0000_i1271" type="#_x0000_t75" style="width:1in;height:19.05pt" o:ole="">
            <v:imagedata r:id="rId458" o:title=""/>
          </v:shape>
          <o:OLEObject Type="Embed" ProgID="Equation.3" ShapeID="_x0000_i1271" DrawAspect="Content" ObjectID="_1634931012" r:id="rId459"/>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60" w:dyaOrig="660" w14:anchorId="17F04B6E">
          <v:shape id="_x0000_i1272" type="#_x0000_t75" style="width:116.45pt;height:34.25pt" o:ole="">
            <v:imagedata r:id="rId460" o:title=""/>
          </v:shape>
          <o:OLEObject Type="Embed" ProgID="Equation.3" ShapeID="_x0000_i1272" DrawAspect="Content" ObjectID="_1634931013" r:id="rId461"/>
        </w:object>
      </w:r>
      <w:r>
        <w:rPr>
          <w:lang w:val="en-US"/>
        </w:rPr>
        <w:t xml:space="preserve"> UCI bits</w:t>
      </w:r>
      <w:r w:rsidRPr="00B916EC">
        <w:rPr>
          <w:rFonts w:eastAsia="SimSun"/>
          <w:lang w:eastAsia="zh-CN"/>
        </w:rPr>
        <w:t>.</w:t>
      </w:r>
    </w:p>
    <w:p w14:paraId="03EFE82E" w14:textId="07136CEC" w:rsidR="00657AC0" w:rsidRDefault="00657AC0" w:rsidP="00657AC0">
      <w:pPr>
        <w:rPr>
          <w:ins w:id="334" w:author="Aris Papasakellariou" w:date="2019-10-30T17:47:00Z"/>
          <w:rFonts w:eastAsia="SimSun"/>
          <w:lang w:eastAsia="zh-CN"/>
        </w:rPr>
      </w:pPr>
      <w:ins w:id="335" w:author="Aris Papasakellariou" w:date="2019-10-30T17:47:00Z">
        <w:r w:rsidRPr="00B916EC">
          <w:rPr>
            <w:rFonts w:eastAsia="SimSun"/>
            <w:lang w:eastAsia="zh-CN"/>
          </w:rPr>
          <w:lastRenderedPageBreak/>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 xml:space="preserve">is provided </w:t>
        </w:r>
      </w:ins>
      <w:ins w:id="336" w:author="Aris Papasakellariou 1" w:date="2019-11-02T20:36:00Z">
        <w:r w:rsidR="00805AAE">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00805AAE">
          <w:t xml:space="preserve"> PRBs </w:t>
        </w:r>
        <w:r w:rsidR="00805AAE">
          <w:rPr>
            <w:lang w:val="en-US"/>
          </w:rPr>
          <w:t xml:space="preserve">by </w:t>
        </w:r>
        <w:r w:rsidR="00805AAE" w:rsidRPr="00284693">
          <w:rPr>
            <w:i/>
          </w:rPr>
          <w:t>interlace0</w:t>
        </w:r>
        <w:r w:rsidR="00805AAE">
          <w:t xml:space="preserve"> in </w:t>
        </w:r>
        <w:r w:rsidR="00805AAE" w:rsidRPr="00284693">
          <w:rPr>
            <w:i/>
          </w:rPr>
          <w:t>InterlaceAllocation-r16</w:t>
        </w:r>
      </w:ins>
      <w:ins w:id="337" w:author="Aris Papasakellariou" w:date="2019-10-30T17:47:00Z">
        <w:del w:id="338" w:author="Aris Papasakellariou 1" w:date="2019-11-02T20:36:00Z">
          <w:r w:rsidRPr="00AF409E" w:rsidDel="00805AAE">
            <w:rPr>
              <w:i/>
              <w:iCs/>
            </w:rPr>
            <w:delText>useInterlacePUCCH-Dedicated-</w:delText>
          </w:r>
          <w:r w:rsidRPr="00324409" w:rsidDel="00805AAE">
            <w:delText>r16</w:delText>
          </w:r>
        </w:del>
        <w:r>
          <w:t xml:space="preserve">, the UE </w:t>
        </w:r>
        <w:r w:rsidRPr="00324409">
          <w:rPr>
            <w:rFonts w:eastAsia="SimSun"/>
            <w:lang w:eastAsia="zh-CN"/>
          </w:rPr>
          <w:t>has</w:t>
        </w:r>
        <w:r>
          <w:rPr>
            <w:rFonts w:eastAsia="SimSun"/>
            <w:lang w:eastAsia="zh-CN"/>
          </w:rPr>
          <w:t xml:space="preserve"> HARQ-ACK, SR and wideband or sub-band CSI reports to transmit</w:t>
        </w:r>
        <w:r>
          <w:rPr>
            <w:iCs/>
          </w:rPr>
          <w:t>,</w:t>
        </w:r>
        <w:r>
          <w:rPr>
            <w:rFonts w:eastAsia="SimSun"/>
            <w:lang w:eastAsia="zh-CN"/>
          </w:rPr>
          <w:t xml:space="preserve"> and the UE determines a PUCCH resource with PUCCH format 2, or the UE has HARQ-ACK, SR and wideband CSI reports to transmit and the UE determines a PUCCH resource with PUCCH format 3, where </w:t>
        </w:r>
      </w:ins>
    </w:p>
    <w:p w14:paraId="25AAD45A" w14:textId="77777777" w:rsidR="00657AC0" w:rsidRDefault="00657AC0" w:rsidP="00657AC0">
      <w:pPr>
        <w:pStyle w:val="B3"/>
        <w:ind w:left="540"/>
        <w:rPr>
          <w:ins w:id="339" w:author="Aris Papasakellariou" w:date="2019-10-30T17:47:00Z"/>
          <w:lang w:val="en-US" w:eastAsia="zh-CN"/>
        </w:rPr>
      </w:pPr>
      <w:ins w:id="340" w:author="Aris Papasakellariou" w:date="2019-10-30T17:47:00Z">
        <w:r>
          <w:t>-</w:t>
        </w:r>
        <w:r>
          <w:tab/>
        </w:r>
        <w:r>
          <w:rPr>
            <w:rFonts w:eastAsia="SimSun"/>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PDSCH-to-HARQ_feedback timing indicator field indicating a same slot for the PUCCH transmission,</w:t>
        </w:r>
        <w:r>
          <w:rPr>
            <w:lang w:val="en-US" w:eastAsia="zh-CN"/>
          </w:rPr>
          <w:t xml:space="preserve"> from a PUCCH resource set provided to the UE for HARQ-ACK transmission, and </w:t>
        </w:r>
      </w:ins>
    </w:p>
    <w:p w14:paraId="25A1378B" w14:textId="77777777" w:rsidR="00657AC0" w:rsidRDefault="00657AC0" w:rsidP="00657AC0">
      <w:pPr>
        <w:pStyle w:val="B3"/>
        <w:ind w:left="540"/>
        <w:rPr>
          <w:ins w:id="341" w:author="Aris Papasakellariou" w:date="2019-10-30T17:47:00Z"/>
        </w:rPr>
      </w:pPr>
      <w:ins w:id="342" w:author="Aris Papasakellariou" w:date="2019-10-30T17:47:00Z">
        <w:r>
          <w:t>-</w:t>
        </w:r>
        <w:r>
          <w:tab/>
        </w:r>
        <w:r>
          <w:rPr>
            <w:lang w:val="en-US" w:eastAsia="zh-CN"/>
          </w:rPr>
          <w:t xml:space="preserve">the UE determines the PUCCH resource set as </w:t>
        </w:r>
        <w:r>
          <w:t xml:space="preserve">described in Subclauses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ins>
    </w:p>
    <w:p w14:paraId="34DCA7D6" w14:textId="77777777" w:rsidR="00657AC0" w:rsidRDefault="00657AC0" w:rsidP="00657AC0">
      <w:pPr>
        <w:pStyle w:val="B3"/>
        <w:ind w:left="0" w:firstLine="0"/>
        <w:rPr>
          <w:ins w:id="343" w:author="Aris Papasakellariou" w:date="2019-10-30T17:47:00Z"/>
          <w:rFonts w:eastAsia="SimSun"/>
          <w:lang w:eastAsia="zh-CN"/>
        </w:rPr>
      </w:pPr>
      <w:ins w:id="344" w:author="Aris Papasakellariou" w:date="2019-10-30T17:47:00Z">
        <w:r>
          <w:t>and</w:t>
        </w:r>
      </w:ins>
    </w:p>
    <w:p w14:paraId="101F9C81" w14:textId="77777777" w:rsidR="00657AC0" w:rsidRPr="00B916EC" w:rsidRDefault="00657AC0" w:rsidP="00657AC0">
      <w:pPr>
        <w:pStyle w:val="B1"/>
        <w:rPr>
          <w:ins w:id="345" w:author="Aris Papasakellariou" w:date="2019-10-30T17:47:00Z"/>
          <w:rFonts w:eastAsia="SimSun"/>
          <w:lang w:eastAsia="zh-CN"/>
        </w:rPr>
      </w:pPr>
      <w:ins w:id="346" w:author="Aris Papasakellariou" w:date="2019-10-30T17:47:00Z">
        <w:r>
          <w:rPr>
            <w:rFonts w:eastAsia="SimSun"/>
            <w:lang w:eastAsia="zh-CN"/>
          </w:rPr>
          <w:t>-</w:t>
        </w:r>
        <w:r>
          <w:rPr>
            <w:rFonts w:eastAsia="SimSun"/>
            <w:lang w:eastAsia="zh-CN"/>
          </w:rPr>
          <w:tab/>
        </w:r>
        <w:r w:rsidRPr="00B916EC">
          <w:rPr>
            <w:rFonts w:eastAsia="SimSun"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r>
                    <m:rPr>
                      <m:sty m:val="p"/>
                    </m:rPr>
                    <w:rPr>
                      <w:rFonts w:ascii="Cambria Math"/>
                    </w:rPr>
                    <m:t>-</m:t>
                  </m:r>
                  <m:r>
                    <m:rPr>
                      <m:nor/>
                    </m:rPr>
                    <w:rPr>
                      <w:rFonts w:ascii="Cambria Math"/>
                    </w:rPr>
                    <m:t>part1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CRC,CSI-part1</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the first interlace</w:t>
        </w:r>
      </w:ins>
    </w:p>
    <w:p w14:paraId="27C3B996" w14:textId="161D3B29" w:rsidR="00657AC0" w:rsidRPr="00B916EC" w:rsidRDefault="00657AC0" w:rsidP="00657AC0">
      <w:pPr>
        <w:pStyle w:val="B1"/>
        <w:rPr>
          <w:ins w:id="347" w:author="Aris Papasakellariou" w:date="2019-10-30T17:47:00Z"/>
          <w:rFonts w:eastAsia="SimSun"/>
          <w:lang w:eastAsia="zh-CN"/>
        </w:rPr>
      </w:pPr>
      <w:ins w:id="348" w:author="Aris Papasakellariou" w:date="2019-10-30T17:47:00Z">
        <w:r>
          <w:rPr>
            <w:rFonts w:eastAsia="SimSun"/>
            <w:lang w:eastAsia="zh-CN"/>
          </w:rPr>
          <w:t>-</w:t>
        </w:r>
        <w:r>
          <w:rPr>
            <w:rFonts w:eastAsia="SimSun"/>
            <w:lang w:eastAsia="zh-CN"/>
          </w:rPr>
          <w:tab/>
          <w:t>else</w:t>
        </w:r>
      </w:ins>
      <w:ins w:id="349" w:author="Aris Papasakellariou 1" w:date="2019-11-02T20:37:00Z">
        <w:r w:rsidR="00805AAE">
          <w:rPr>
            <w:rFonts w:eastAsia="SimSun"/>
            <w:lang w:eastAsia="zh-CN"/>
          </w:rPr>
          <w:t>,</w:t>
        </w:r>
      </w:ins>
      <w:ins w:id="350" w:author="Aris Papasakellariou" w:date="2019-10-30T17:47:00Z">
        <w:r>
          <w:rPr>
            <w:rFonts w:eastAsia="SimSun"/>
            <w:lang w:eastAsia="zh-CN"/>
          </w:rPr>
          <w:t xml:space="preserve"> </w:t>
        </w:r>
        <w:r w:rsidRPr="00B916EC">
          <w:rPr>
            <w:rFonts w:eastAsia="SimSun" w:hint="eastAsia"/>
            <w:lang w:eastAsia="zh-CN"/>
          </w:rPr>
          <w:t>if</w:t>
        </w:r>
      </w:ins>
      <w:ins w:id="351" w:author="Aris Papasakellariou 1" w:date="2019-11-02T20:36:00Z">
        <w:r w:rsidR="00805AAE">
          <w:rPr>
            <w:rFonts w:eastAsia="SimSun"/>
            <w:lang w:eastAsia="zh-CN"/>
          </w:rPr>
          <w:t xml:space="preserve"> the UE is provided </w:t>
        </w:r>
      </w:ins>
      <w:ins w:id="352" w:author="Aris Papasakellariou 1" w:date="2019-11-02T20:37:00Z">
        <w:r w:rsidR="00805AAE">
          <w:rPr>
            <w:lang w:val="en-US"/>
          </w:rPr>
          <w:t xml:space="preserve">a second interlace of </w:t>
        </w:r>
        <m:oMath>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r w:rsidR="00805AAE">
          <w:rPr>
            <w:rFonts w:eastAsia="SimSun"/>
            <w:lang w:eastAsia="zh-CN"/>
          </w:rPr>
          <w:t xml:space="preserve"> PRBs </w:t>
        </w:r>
        <w:r w:rsidR="00805AAE">
          <w:rPr>
            <w:lang w:val="en-US"/>
          </w:rPr>
          <w:t xml:space="preserve">by </w:t>
        </w:r>
        <w:r w:rsidR="00805AAE" w:rsidRPr="00284693">
          <w:rPr>
            <w:i/>
          </w:rPr>
          <w:t>interlace1</w:t>
        </w:r>
        <w:r w:rsidR="00805AAE">
          <w:t xml:space="preserve"> in </w:t>
        </w:r>
        <w:r w:rsidR="00805AAE" w:rsidRPr="00284693">
          <w:rPr>
            <w:i/>
          </w:rPr>
          <w:t>PUCCH-format2</w:t>
        </w:r>
        <w:r w:rsidR="00805AAE" w:rsidRPr="00284693">
          <w:t xml:space="preserve"> </w:t>
        </w:r>
        <w:r w:rsidR="00805AAE">
          <w:t>or</w:t>
        </w:r>
        <w:r w:rsidR="00805AAE" w:rsidRPr="00284693">
          <w:t xml:space="preserve"> </w:t>
        </w:r>
        <w:r w:rsidR="00805AAE" w:rsidRPr="00284693">
          <w:rPr>
            <w:i/>
          </w:rPr>
          <w:t>PUCCH-format3</w:t>
        </w:r>
        <w:r w:rsidR="00805AAE">
          <w:t xml:space="preserve"> and if</w:t>
        </w:r>
      </w:ins>
      <w:ins w:id="353" w:author="Aris Papasakellariou" w:date="2019-10-30T17:47:00Z">
        <w:r w:rsidRPr="00B916EC">
          <w:rPr>
            <w:rFonts w:eastAsia="SimSun"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r>
                    <m:rPr>
                      <m:sty m:val="p"/>
                    </m:rPr>
                    <w:rPr>
                      <w:rFonts w:ascii="Cambria Math"/>
                    </w:rPr>
                    <m:t>-</m:t>
                  </m:r>
                  <m:r>
                    <m:rPr>
                      <m:nor/>
                    </m:rPr>
                    <w:rPr>
                      <w:rFonts w:ascii="Cambria Math"/>
                    </w:rPr>
                    <m:t>part1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CRC,CSI-part1</m:t>
                  </m:r>
                  <m:ctrlPr>
                    <w:rPr>
                      <w:rFonts w:ascii="Cambria Math" w:hAnsi="Cambria Math"/>
                    </w:rPr>
                  </m:ctrlPr>
                </m:sub>
              </m:sSub>
            </m:e>
          </m:d>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eastAsia="zh-CN"/>
          </w:rPr>
          <w:t xml:space="preserve">, </w:t>
        </w:r>
        <w:del w:id="354" w:author="Aris Papasakellariou 1" w:date="2019-11-02T20:37:00Z">
          <w:r w:rsidDel="00805AAE">
            <w:rPr>
              <w:lang w:eastAsia="zh-CN"/>
            </w:rPr>
            <w:delText xml:space="preserve">where </w:delText>
          </w:r>
        </w:del>
      </w:ins>
      <m:oMath>
        <m:sSubSup>
          <m:sSubSupPr>
            <m:ctrlPr>
              <w:ins w:id="355" w:author="Aris Papasakellariou [2]" w:date="2019-10-30T18:36:00Z">
                <w:del w:id="356" w:author="Aris Papasakellariou 1" w:date="2019-11-02T20:37:00Z">
                  <w:rPr>
                    <w:rFonts w:ascii="Cambria Math" w:hAnsi="Cambria Math"/>
                    <w:i/>
                  </w:rPr>
                </w:del>
              </w:ins>
            </m:ctrlPr>
          </m:sSubSupPr>
          <m:e>
            <m:r>
              <w:ins w:id="357" w:author="Aris Papasakellariou [2]" w:date="2019-10-30T18:36:00Z">
                <w:del w:id="358" w:author="Aris Papasakellariou 1" w:date="2019-11-02T20:37:00Z">
                  <w:rPr>
                    <w:rFonts w:ascii="Cambria Math"/>
                  </w:rPr>
                  <m:t>M</m:t>
                </w:del>
              </w:ins>
            </m:r>
          </m:e>
          <m:sub>
            <m:r>
              <w:ins w:id="359" w:author="Aris Papasakellariou [2]" w:date="2019-10-30T18:36:00Z">
                <w:del w:id="360" w:author="Aris Papasakellariou 1" w:date="2019-11-02T20:37:00Z">
                  <m:rPr>
                    <m:nor/>
                  </m:rPr>
                  <w:rPr>
                    <w:rFonts w:ascii="Cambria Math"/>
                  </w:rPr>
                  <m:t>Interlace,1</m:t>
                </w:del>
              </w:ins>
            </m:r>
            <m:ctrlPr>
              <w:ins w:id="361" w:author="Aris Papasakellariou [2]" w:date="2019-10-30T18:36:00Z">
                <w:del w:id="362" w:author="Aris Papasakellariou 1" w:date="2019-11-02T20:37:00Z">
                  <w:rPr>
                    <w:rFonts w:ascii="Cambria Math" w:hAnsi="Cambria Math"/>
                  </w:rPr>
                </w:del>
              </w:ins>
            </m:ctrlPr>
          </m:sub>
          <m:sup>
            <m:r>
              <w:ins w:id="363" w:author="Aris Papasakellariou [2]" w:date="2019-10-30T18:36:00Z">
                <w:del w:id="364" w:author="Aris Papasakellariou 1" w:date="2019-11-02T20:37:00Z">
                  <m:rPr>
                    <m:nor/>
                  </m:rPr>
                  <w:rPr>
                    <w:rFonts w:ascii="Cambria Math"/>
                  </w:rPr>
                  <m:t>PUCCH</m:t>
                </w:del>
              </w:ins>
            </m:r>
            <m:ctrlPr>
              <w:ins w:id="365" w:author="Aris Papasakellariou [2]" w:date="2019-10-30T18:36:00Z">
                <w:del w:id="366" w:author="Aris Papasakellariou 1" w:date="2019-11-02T20:37:00Z">
                  <w:rPr>
                    <w:rFonts w:ascii="Cambria Math" w:hAnsi="Cambria Math"/>
                  </w:rPr>
                </w:del>
              </w:ins>
            </m:ctrlPr>
          </m:sup>
        </m:sSubSup>
      </m:oMath>
      <w:ins w:id="367" w:author="Aris Papasakellariou" w:date="2019-10-30T17:47:00Z">
        <w:del w:id="368" w:author="Aris Papasakellariou 1" w:date="2019-11-02T20:37:00Z">
          <w:r w:rsidRPr="00B916EC" w:rsidDel="00805AAE">
            <w:rPr>
              <w:rFonts w:eastAsia="SimSun" w:hint="eastAsia"/>
              <w:lang w:eastAsia="zh-CN"/>
            </w:rPr>
            <w:delText xml:space="preserve"> </w:delText>
          </w:r>
          <w:r w:rsidDel="00805AAE">
            <w:rPr>
              <w:rFonts w:eastAsia="SimSun"/>
              <w:lang w:eastAsia="zh-CN"/>
            </w:rPr>
            <w:delText>is a number of PRBs for the second interlace</w:delText>
          </w:r>
        </w:del>
        <w:del w:id="369" w:author="Aris Papasakellariou 1" w:date="2019-11-02T20:38:00Z">
          <w:r w:rsidDel="00805AAE">
            <w:rPr>
              <w:rFonts w:eastAsia="SimSun"/>
              <w:lang w:eastAsia="zh-CN"/>
            </w:rPr>
            <w:delText>,</w:delText>
          </w:r>
        </w:del>
        <w:r>
          <w:rPr>
            <w:rFonts w:eastAsia="SimSun"/>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both the first and second interlace</w:t>
        </w:r>
        <w:r>
          <w:t>s</w:t>
        </w:r>
      </w:ins>
    </w:p>
    <w:p w14:paraId="1AB3763A" w14:textId="492243A1" w:rsidR="00657AC0" w:rsidRPr="00BC6BD6" w:rsidRDefault="00657AC0" w:rsidP="00657AC0">
      <w:pPr>
        <w:pStyle w:val="B1"/>
        <w:rPr>
          <w:ins w:id="370" w:author="Aris Papasakellariou" w:date="2019-10-30T17:47:00Z"/>
          <w:rFonts w:eastAsia="SimSun"/>
          <w:lang w:eastAsia="zh-CN"/>
        </w:rPr>
      </w:pPr>
      <w:ins w:id="371" w:author="Aris Papasakellariou" w:date="2019-10-30T17:47:00Z">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r>
          <w:rPr>
            <w:rFonts w:eastAsia="SimSun"/>
            <w:lang w:eastAsia="zh-CN"/>
          </w:rPr>
          <w:t xml:space="preserve">the procedure is same as the corresponding one when the UE is provided </w:t>
        </w:r>
        <w:r w:rsidRPr="00B916EC">
          <w:rPr>
            <w:i/>
          </w:rPr>
          <w:t>PUCCH-</w:t>
        </w:r>
        <w:r>
          <w:rPr>
            <w:i/>
          </w:rPr>
          <w:t>R</w:t>
        </w:r>
        <w:r w:rsidRPr="00B916EC">
          <w:rPr>
            <w:i/>
          </w:rPr>
          <w:t>esource</w:t>
        </w:r>
        <w:r>
          <w:rPr>
            <w:i/>
          </w:rPr>
          <w:t>S</w:t>
        </w:r>
        <w:r w:rsidRPr="00B916EC">
          <w:rPr>
            <w:i/>
          </w:rPr>
          <w:t>et</w:t>
        </w:r>
        <w:r>
          <w:rPr>
            <w:iCs/>
          </w:rPr>
          <w:t xml:space="preserve"> by replacing </w:t>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PUCCH</m:t>
              </m:r>
              <m:ctrlPr>
                <w:rPr>
                  <w:rFonts w:ascii="Cambria Math" w:hAnsi="Cambria Math"/>
                </w:rPr>
              </m:ctrlPr>
            </m:sup>
          </m:sSubSup>
        </m:oMath>
        <w:r>
          <w:t xml:space="preserve"> with</w:t>
        </w:r>
      </w:ins>
      <w:ins w:id="372" w:author="Aris Papasakellariou 1" w:date="2019-11-02T20:50:00Z">
        <w:r w:rsidR="00AB3639">
          <w:t xml:space="preserve">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00AB3639">
          <w:t>, or</w:t>
        </w:r>
      </w:ins>
      <w:ins w:id="373" w:author="Aris Papasakellariou 1" w:date="2019-11-02T20:53:00Z">
        <w:r w:rsidR="00AB3639">
          <w:t>,</w:t>
        </w:r>
      </w:ins>
      <w:ins w:id="374" w:author="Aris Papasakellariou 1" w:date="2019-11-02T20:50:00Z">
        <w:r w:rsidR="00AB3639">
          <w:t xml:space="preserve"> if </w:t>
        </w:r>
      </w:ins>
      <w:ins w:id="375" w:author="Aris Papasakellariou 1" w:date="2019-11-02T20:53:00Z">
        <w:r w:rsidR="00AB3639">
          <w:t xml:space="preserve">the UE is </w:t>
        </w:r>
      </w:ins>
      <w:ins w:id="376" w:author="Aris Papasakellariou 1" w:date="2019-11-02T20:50:00Z">
        <w:r w:rsidR="00AB3639">
          <w:t xml:space="preserve">provided </w:t>
        </w:r>
      </w:ins>
      <w:ins w:id="377" w:author="Aris Papasakellariou 1" w:date="2019-11-02T20:53:00Z">
        <w:r w:rsidR="00AB3639" w:rsidRPr="00284693">
          <w:rPr>
            <w:i/>
          </w:rPr>
          <w:t>interlace1</w:t>
        </w:r>
        <w:r w:rsidR="00AB3639">
          <w:t>, by</w:t>
        </w:r>
      </w:ins>
      <w:ins w:id="378" w:author="Aris Papasakellariou" w:date="2019-10-30T17:47:00Z">
        <w:r>
          <w:t xml:space="preserve">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ins>
    </w:p>
    <w:p w14:paraId="7A6C4AD0" w14:textId="3DCDA178"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Pr>
          <w:iCs/>
        </w:rPr>
        <w:t>the UE</w:t>
      </w:r>
      <w:r>
        <w:rPr>
          <w:rFonts w:eastAsia="SimSun"/>
          <w:lang w:eastAsia="zh-CN"/>
        </w:rPr>
        <w:t xml:space="preserve"> has HARQ-ACK, SR and sub-band CSI reports to transmit and the UE determines a PUCCH resource with PUCCH format 3 or PUCCH format 4, where </w:t>
      </w:r>
    </w:p>
    <w:p w14:paraId="277F0094" w14:textId="06233461" w:rsidR="005558B7" w:rsidRDefault="005558B7" w:rsidP="005558B7">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[5, TS 38.212] in a last </w:t>
      </w:r>
      <w:ins w:id="379" w:author="Aris Papasakellariou" w:date="2019-10-30T17:48:00Z">
        <w:r w:rsidR="001B23B1">
          <w:rPr>
            <w:lang w:eastAsia="zh-CN"/>
          </w:rPr>
          <w:t>of a number of</w:t>
        </w:r>
      </w:ins>
      <w:r>
        <w:rPr>
          <w:lang w:eastAsia="zh-CN"/>
        </w:rPr>
        <w:t xml:space="preserve"> DCI format</w:t>
      </w:r>
      <w:ins w:id="380" w:author="Aris Papasakellariou" w:date="2019-10-30T17:48:00Z">
        <w:r w:rsidR="001B23B1">
          <w:rPr>
            <w:lang w:eastAsia="zh-CN"/>
          </w:rPr>
          <w:t>s</w:t>
        </w:r>
      </w:ins>
      <w:r>
        <w:rPr>
          <w:lang w:eastAsia="zh-CN"/>
        </w:rPr>
        <w:t xml:space="preserve"> </w:t>
      </w:r>
      <w:del w:id="381" w:author="Aris Papasakellariou" w:date="2019-10-30T17:49:00Z">
        <w:r w:rsidR="001B23B1" w:rsidDel="001B23B1">
          <w:rPr>
            <w:lang w:eastAsia="zh-CN"/>
          </w:rPr>
          <w:delText xml:space="preserve">1_0 or DCI format 1_1, from DCI formats 1_0 or DCI formats 1_1 </w:delText>
        </w:r>
      </w:del>
      <w:r>
        <w:t>that have a value of a PDSCH-to-HARQ_feedback timing indicator field indicating a same slot for the PUCCH transmission,</w:t>
      </w:r>
      <w:r>
        <w:rPr>
          <w:lang w:val="en-US" w:eastAsia="zh-CN"/>
        </w:rPr>
        <w:t xml:space="preserve"> from a PUCCH resource set provided to the UE for HARQ-ACK transmission, and </w:t>
      </w:r>
    </w:p>
    <w:p w14:paraId="4E4600B6" w14:textId="77777777" w:rsidR="005558B7" w:rsidRPr="00577A1B" w:rsidRDefault="005558B7" w:rsidP="005558B7">
      <w:pPr>
        <w:pStyle w:val="B3"/>
        <w:ind w:left="540"/>
      </w:pPr>
      <w:r>
        <w:t>-</w:t>
      </w:r>
      <w:r>
        <w:tab/>
      </w:r>
      <w:r>
        <w:rPr>
          <w:lang w:val="en-US" w:eastAsia="zh-CN"/>
        </w:rPr>
        <w:t xml:space="preserve">the UE determines the PUCCH resource set as </w:t>
      </w:r>
      <w:r>
        <w:t xml:space="preserve">described in Subclause 9.2.1 and Subclause 9.2.3 for </w:t>
      </w:r>
      <w:r w:rsidRPr="00AA3CAF">
        <w:rPr>
          <w:position w:val="-10"/>
        </w:rPr>
        <w:object w:dxaOrig="420" w:dyaOrig="340" w14:anchorId="788A8118">
          <v:shape id="_x0000_i1273" type="#_x0000_t75" style="width:20.8pt;height:18.35pt" o:ole="">
            <v:imagedata r:id="rId141" o:title=""/>
          </v:shape>
          <o:OLEObject Type="Embed" ProgID="Equation.3" ShapeID="_x0000_i1273" DrawAspect="Content" ObjectID="_1634931014" r:id="rId462"/>
        </w:object>
      </w:r>
      <w:r>
        <w:t xml:space="preserve"> UCI bits</w:t>
      </w:r>
    </w:p>
    <w:p w14:paraId="6E9622E0" w14:textId="77777777" w:rsidR="005558B7" w:rsidRDefault="005558B7" w:rsidP="005558B7">
      <w:pPr>
        <w:rPr>
          <w:rFonts w:eastAsia="SimSun"/>
          <w:lang w:eastAsia="zh-CN"/>
        </w:rPr>
      </w:pPr>
      <w:r>
        <w:rPr>
          <w:rFonts w:eastAsia="SimSun"/>
          <w:lang w:eastAsia="zh-CN"/>
        </w:rPr>
        <w:t>and</w:t>
      </w:r>
    </w:p>
    <w:p w14:paraId="10C4E6A3"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noProof/>
          <w:position w:val="-12"/>
          <w:lang w:val="en-US" w:eastAsia="en-US"/>
        </w:rPr>
        <w:drawing>
          <wp:inline distT="0" distB="0" distL="0" distR="0" wp14:anchorId="2318E8EC" wp14:editId="0DAC6102">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w:r w:rsidRPr="00B916EC">
        <w:rPr>
          <w:position w:val="-10"/>
        </w:rPr>
        <w:object w:dxaOrig="460" w:dyaOrig="340" w14:anchorId="74876728">
          <v:shape id="_x0000_i1274" type="#_x0000_t75" style="width:24.35pt;height:18.35pt" o:ole="">
            <v:imagedata r:id="rId464" o:title=""/>
          </v:shape>
          <o:OLEObject Type="Embed" ProgID="Equation.3" ShapeID="_x0000_i1274" DrawAspect="Content" ObjectID="_1634931015" r:id="rId465"/>
        </w:object>
      </w:r>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t xml:space="preserve">by selecting the minimum number </w:t>
      </w:r>
      <w:r w:rsidRPr="00B916EC">
        <w:rPr>
          <w:position w:val="-12"/>
        </w:rPr>
        <w:object w:dxaOrig="700" w:dyaOrig="360" w14:anchorId="098D6A09">
          <v:shape id="_x0000_i1275" type="#_x0000_t75" style="width:36pt;height:18.35pt" o:ole="">
            <v:imagedata r:id="rId466" o:title=""/>
          </v:shape>
          <o:OLEObject Type="Embed" ProgID="Equation.3" ShapeID="_x0000_i1275" DrawAspect="Content" ObjectID="_1634931016" r:id="rId467"/>
        </w:object>
      </w:r>
      <w:r>
        <w:t xml:space="preserve"> of PRBs from the </w:t>
      </w:r>
      <w:r w:rsidRPr="0007008A">
        <w:rPr>
          <w:position w:val="-10"/>
        </w:rPr>
        <w:object w:dxaOrig="700" w:dyaOrig="340" w14:anchorId="1129A288">
          <v:shape id="_x0000_i1276" type="#_x0000_t75" style="width:36pt;height:18.35pt" o:ole="">
            <v:imagedata r:id="rId468" o:title=""/>
          </v:shape>
          <o:OLEObject Type="Embed" ProgID="Equation.3" ShapeID="_x0000_i1276" DrawAspect="Content" ObjectID="_1634931017" r:id="rId469"/>
        </w:object>
      </w:r>
      <w:r>
        <w:t xml:space="preserve"> PRBs satisfying </w:t>
      </w:r>
      <w:r w:rsidRPr="00B916EC">
        <w:rPr>
          <w:position w:val="-12"/>
        </w:rPr>
        <w:object w:dxaOrig="4900" w:dyaOrig="360" w14:anchorId="054CE4EC">
          <v:shape id="_x0000_i1277" type="#_x0000_t75" style="width:244.95pt;height:18.35pt" o:ole="">
            <v:imagedata r:id="rId470" o:title=""/>
          </v:shape>
          <o:OLEObject Type="Embed" ProgID="Equation.3" ShapeID="_x0000_i1277" DrawAspect="Content" ObjectID="_1634931018" r:id="rId471"/>
        </w:object>
      </w:r>
      <w:r>
        <w:t xml:space="preserve"> as described in Subclauses</w:t>
      </w:r>
      <w:r>
        <w:rPr>
          <w:lang w:val="en-US"/>
        </w:rPr>
        <w:t xml:space="preserve"> 9.2.3</w:t>
      </w:r>
      <w:r>
        <w:t xml:space="preserve"> and</w:t>
      </w:r>
      <w:r>
        <w:rPr>
          <w:lang w:val="en-US"/>
        </w:rPr>
        <w:t xml:space="preserve"> 9.2.5.1</w:t>
      </w:r>
    </w:p>
    <w:p w14:paraId="6CD0A70C"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p>
    <w:p w14:paraId="1BA55B2B" w14:textId="77777777" w:rsidR="005558B7" w:rsidRPr="00B916EC" w:rsidRDefault="005558B7" w:rsidP="005558B7">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for </w:t>
      </w:r>
      <w:r w:rsidRPr="005D3D3A">
        <w:rPr>
          <w:position w:val="-12"/>
        </w:rPr>
        <w:object w:dxaOrig="1040" w:dyaOrig="360" w14:anchorId="71F6D6F9">
          <v:shape id="_x0000_i1278" type="#_x0000_t75" style="width:53.65pt;height:18.35pt" o:ole="">
            <v:imagedata r:id="rId472" o:title=""/>
          </v:shape>
          <o:OLEObject Type="Embed" ProgID="Equation.3" ShapeID="_x0000_i1278" DrawAspect="Content" ObjectID="_1634931019" r:id="rId473"/>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eastAsia="zh-CN"/>
        </w:rPr>
        <w:t xml:space="preserve"> priority </w:t>
      </w:r>
      <w:r>
        <w:rPr>
          <w:rFonts w:eastAsia="SimSun"/>
          <w:lang w:val="en-US" w:eastAsia="zh-CN"/>
        </w:rPr>
        <w:t>value</w:t>
      </w:r>
      <w:r w:rsidRPr="00B916EC">
        <w:rPr>
          <w:rFonts w:eastAsia="SimSun" w:hint="eastAsia"/>
          <w:lang w:eastAsia="zh-CN"/>
        </w:rPr>
        <w:t>(s)</w:t>
      </w:r>
      <w:r w:rsidRPr="00B916EC">
        <w:rPr>
          <w:rFonts w:eastAsia="SimSun"/>
          <w:lang w:eastAsia="zh-CN"/>
        </w:rPr>
        <w:t>, it is</w:t>
      </w:r>
    </w:p>
    <w:p w14:paraId="31A73200" w14:textId="77777777" w:rsidR="005558B7" w:rsidRPr="00B916EC" w:rsidRDefault="005558B7" w:rsidP="005558B7">
      <w:pPr>
        <w:pStyle w:val="B2"/>
        <w:ind w:firstLine="0"/>
        <w:rPr>
          <w:rFonts w:eastAsia="SimSun"/>
          <w:lang w:eastAsia="zh-CN"/>
        </w:rPr>
      </w:pPr>
      <w:r w:rsidRPr="001C27B7">
        <w:rPr>
          <w:position w:val="-34"/>
        </w:rPr>
        <w:object w:dxaOrig="9780" w:dyaOrig="780" w14:anchorId="25A1F2DD">
          <v:shape id="_x0000_i1279" type="#_x0000_t75" style="width:454.95pt;height:36pt" o:ole="">
            <v:imagedata r:id="rId474" o:title=""/>
          </v:shape>
          <o:OLEObject Type="Embed" ProgID="Equation.3" ShapeID="_x0000_i1279" DrawAspect="Content" ObjectID="_1634931020" r:id="rId475"/>
        </w:object>
      </w:r>
      <w:r w:rsidRPr="00B916EC">
        <w:rPr>
          <w:rFonts w:eastAsia="SimSun" w:hint="eastAsia"/>
          <w:lang w:eastAsia="zh-CN"/>
        </w:rPr>
        <w:t xml:space="preserve"> and </w:t>
      </w:r>
    </w:p>
    <w:p w14:paraId="7635F85F" w14:textId="77777777" w:rsidR="005558B7" w:rsidRPr="00B916EC" w:rsidRDefault="005558B7" w:rsidP="005558B7">
      <w:pPr>
        <w:pStyle w:val="B2"/>
        <w:ind w:firstLine="0"/>
        <w:rPr>
          <w:rFonts w:eastAsia="SimSun"/>
          <w:lang w:eastAsia="zh-CN"/>
        </w:rPr>
      </w:pPr>
      <w:r w:rsidRPr="001C27B7">
        <w:rPr>
          <w:position w:val="-34"/>
        </w:rPr>
        <w:object w:dxaOrig="9960" w:dyaOrig="780" w14:anchorId="50EECB0C">
          <v:shape id="_x0000_i1280" type="#_x0000_t75" style="width:445.05pt;height:36pt" o:ole="">
            <v:imagedata r:id="rId476" o:title=""/>
          </v:shape>
          <o:OLEObject Type="Embed" ProgID="Equation.3" ShapeID="_x0000_i1280" DrawAspect="Content" ObjectID="_1634931021" r:id="rId477"/>
        </w:object>
      </w:r>
      <w:r w:rsidRPr="00B916EC">
        <w:rPr>
          <w:rFonts w:eastAsia="SimSun" w:hint="eastAsia"/>
          <w:lang w:eastAsia="zh-CN"/>
        </w:rPr>
        <w:t xml:space="preserve">, </w:t>
      </w:r>
    </w:p>
    <w:p w14:paraId="0F865491" w14:textId="77777777" w:rsidR="005558B7" w:rsidRPr="0009732E" w:rsidRDefault="005558B7" w:rsidP="005558B7">
      <w:pPr>
        <w:pStyle w:val="B2"/>
        <w:ind w:firstLine="0"/>
        <w:rPr>
          <w:rFonts w:eastAsia="SimSun"/>
          <w:lang w:val="en-US" w:eastAsia="zh-CN"/>
        </w:rPr>
      </w:pPr>
      <w:r w:rsidRPr="00B916EC">
        <w:rPr>
          <w:rFonts w:eastAsia="SimSun"/>
          <w:lang w:eastAsia="zh-CN"/>
        </w:rPr>
        <w:t>the UE selects</w:t>
      </w:r>
      <w:r>
        <w:rPr>
          <w:rFonts w:eastAsia="SimSun"/>
          <w:lang w:val="en-US" w:eastAsia="zh-CN"/>
        </w:rPr>
        <w:t xml:space="preserve"> the first</w:t>
      </w:r>
      <w:r w:rsidRPr="00B916EC">
        <w:rPr>
          <w:rFonts w:eastAsia="SimSun"/>
          <w:lang w:eastAsia="zh-CN"/>
        </w:rPr>
        <w:t xml:space="preserve"> </w:t>
      </w:r>
      <w:r w:rsidRPr="005D3D3A">
        <w:rPr>
          <w:position w:val="-12"/>
        </w:rPr>
        <w:object w:dxaOrig="720" w:dyaOrig="360" w14:anchorId="73F05F20">
          <v:shape id="_x0000_i1281" type="#_x0000_t75" style="width:36pt;height:18.35pt" o:ole="">
            <v:imagedata r:id="rId478" o:title=""/>
          </v:shape>
          <o:OLEObject Type="Embed" ProgID="Equation.3" ShapeID="_x0000_i1281" DrawAspect="Content" ObjectID="_1634931022" r:id="rId479"/>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val="en-US" w:eastAsia="zh-CN"/>
        </w:rPr>
        <w:t>s,</w:t>
      </w:r>
      <w:r>
        <w:rPr>
          <w:rFonts w:eastAsia="SimSun"/>
          <w:lang w:eastAsia="zh-CN"/>
        </w:rPr>
        <w:t xml:space="preserve"> </w:t>
      </w:r>
      <w:r w:rsidRPr="00B916EC">
        <w:rPr>
          <w:rFonts w:eastAsia="SimSun" w:hint="eastAsia"/>
          <w:lang w:eastAsia="zh-CN"/>
        </w:rPr>
        <w:t xml:space="preserve">according to </w:t>
      </w:r>
      <w:r>
        <w:rPr>
          <w:rFonts w:eastAsia="SimSun"/>
          <w:lang w:val="en-US" w:eastAsia="zh-CN"/>
        </w:rPr>
        <w:t xml:space="preserve">respective </w:t>
      </w:r>
      <w:r>
        <w:rPr>
          <w:rFonts w:eastAsia="SimSun"/>
          <w:lang w:eastAsia="zh-CN"/>
        </w:rPr>
        <w:t xml:space="preserve">priority </w:t>
      </w:r>
      <w:r>
        <w:rPr>
          <w:rFonts w:eastAsia="SimSun"/>
          <w:lang w:val="en-US" w:eastAsia="zh-CN"/>
        </w:rPr>
        <w:t>value</w:t>
      </w:r>
      <w:r w:rsidRPr="00B916EC">
        <w:rPr>
          <w:rFonts w:eastAsia="SimSun" w:hint="eastAsia"/>
          <w:lang w:eastAsia="zh-CN"/>
        </w:rPr>
        <w:t>(s)</w:t>
      </w:r>
      <w:r w:rsidRPr="00B916EC">
        <w:rPr>
          <w:rFonts w:eastAsia="SimSun"/>
          <w:lang w:eastAsia="zh-CN"/>
        </w:rPr>
        <w:t xml:space="preserve"> </w:t>
      </w:r>
      <w:r w:rsidRPr="00B916EC">
        <w:t>[6, TS 38.214]</w:t>
      </w:r>
      <w:r w:rsidRPr="00B916EC">
        <w:rPr>
          <w:rFonts w:eastAsia="SimSun"/>
          <w:lang w:eastAsia="zh-CN"/>
        </w:rPr>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Pr>
          <w:rFonts w:eastAsia="SimSun"/>
          <w:lang w:val="en-US" w:eastAsia="zh-CN"/>
        </w:rPr>
        <w:t xml:space="preserve">, </w:t>
      </w:r>
      <w:r w:rsidRPr="00B916EC">
        <w:rPr>
          <w:rFonts w:eastAsia="SimSun" w:hint="eastAsia"/>
          <w:lang w:eastAsia="zh-CN"/>
        </w:rPr>
        <w:t xml:space="preserve">SR </w:t>
      </w:r>
      <w:r w:rsidRPr="00B916EC">
        <w:rPr>
          <w:rFonts w:eastAsia="SimSun"/>
          <w:lang w:eastAsia="zh-CN"/>
        </w:rPr>
        <w:t xml:space="preserve">and </w:t>
      </w:r>
      <w:r w:rsidRPr="00B916EC">
        <w:rPr>
          <w:position w:val="-10"/>
        </w:rPr>
        <w:object w:dxaOrig="460" w:dyaOrig="340" w14:anchorId="677E51AC">
          <v:shape id="_x0000_i1282" type="#_x0000_t75" style="width:21.55pt;height:18.35pt" o:ole="">
            <v:imagedata r:id="rId360" o:title=""/>
          </v:shape>
          <o:OLEObject Type="Embed" ProgID="Equation.3" ShapeID="_x0000_i1282" DrawAspect="Content" ObjectID="_1634931023" r:id="rId480"/>
        </w:object>
      </w:r>
      <w:r w:rsidRPr="00B916EC">
        <w:t xml:space="preserve"> </w:t>
      </w:r>
      <w:r>
        <w:rPr>
          <w:lang w:val="en-US"/>
        </w:rPr>
        <w:t xml:space="preserve">Part 1 </w:t>
      </w:r>
      <w:r w:rsidRPr="00B916EC">
        <w:t xml:space="preserve">CSI reports </w:t>
      </w:r>
      <w:r w:rsidRPr="00B916EC">
        <w:rPr>
          <w:rFonts w:eastAsia="SimSun"/>
          <w:lang w:eastAsia="zh-CN"/>
        </w:rPr>
        <w:t>, where</w:t>
      </w:r>
      <w:r w:rsidRPr="00B916EC">
        <w:rPr>
          <w:rFonts w:eastAsia="SimSun" w:hint="eastAsia"/>
          <w:lang w:eastAsia="zh-CN"/>
        </w:rPr>
        <w:t xml:space="preserve"> </w:t>
      </w:r>
      <w:r w:rsidRPr="005D3D3A">
        <w:rPr>
          <w:position w:val="-12"/>
        </w:rPr>
        <w:object w:dxaOrig="780" w:dyaOrig="320" w14:anchorId="741027D8">
          <v:shape id="_x0000_i1283" type="#_x0000_t75" style="width:44.1pt;height:17.3pt" o:ole="">
            <v:imagedata r:id="rId481" o:title=""/>
          </v:shape>
          <o:OLEObject Type="Embed" ProgID="Equation.3" ShapeID="_x0000_i1283" DrawAspect="Content" ObjectID="_1634931024" r:id="rId482"/>
        </w:object>
      </w:r>
      <w:r w:rsidRPr="00B916EC">
        <w:rPr>
          <w:rFonts w:eastAsia="SimSun" w:hint="eastAsia"/>
          <w:lang w:eastAsia="zh-CN"/>
        </w:rPr>
        <w:t xml:space="preserve"> is the number of </w:t>
      </w:r>
      <w:r>
        <w:rPr>
          <w:rFonts w:eastAsia="SimSun"/>
          <w:lang w:val="en-US" w:eastAsia="zh-CN"/>
        </w:rPr>
        <w:t xml:space="preserve">Part 1 </w:t>
      </w:r>
      <w:r w:rsidRPr="00B916EC">
        <w:rPr>
          <w:rFonts w:eastAsia="SimSun" w:hint="eastAsia"/>
          <w:lang w:eastAsia="zh-CN"/>
        </w:rPr>
        <w:t xml:space="preserve">CSI report bits for the </w:t>
      </w:r>
      <w:r w:rsidRPr="00B916EC">
        <w:rPr>
          <w:position w:val="-10"/>
        </w:rPr>
        <w:object w:dxaOrig="279" w:dyaOrig="300" w14:anchorId="2AD58D0B">
          <v:shape id="_x0000_i1284" type="#_x0000_t75" style="width:14.1pt;height:15.2pt" o:ole="">
            <v:imagedata r:id="rId483" o:title=""/>
          </v:shape>
          <o:OLEObject Type="Embed" ProgID="Equation.3" ShapeID="_x0000_i1284" DrawAspect="Content" ObjectID="_1634931025" r:id="rId484"/>
        </w:object>
      </w:r>
      <w:r w:rsidRPr="00B916EC">
        <w:rPr>
          <w:rFonts w:eastAsia="SimSun" w:hint="eastAsia"/>
          <w:lang w:eastAsia="zh-CN"/>
        </w:rPr>
        <w:t xml:space="preserve"> CSI report</w:t>
      </w:r>
      <w:r w:rsidRPr="00B916EC">
        <w:rPr>
          <w:rFonts w:eastAsia="SimSun"/>
          <w:lang w:eastAsia="zh-CN"/>
        </w:rPr>
        <w:t xml:space="preserve"> and </w:t>
      </w:r>
      <w:r w:rsidRPr="005D3D3A">
        <w:rPr>
          <w:position w:val="-12"/>
        </w:rPr>
        <w:object w:dxaOrig="800" w:dyaOrig="320" w14:anchorId="5D90B756">
          <v:shape id="_x0000_i1285" type="#_x0000_t75" style="width:44.1pt;height:17.3pt" o:ole="">
            <v:imagedata r:id="rId485" o:title=""/>
          </v:shape>
          <o:OLEObject Type="Embed" ProgID="Equation.3" ShapeID="_x0000_i1285" DrawAspect="Content" ObjectID="_1634931026" r:id="rId486"/>
        </w:object>
      </w:r>
      <w:r w:rsidRPr="00B916EC">
        <w:rPr>
          <w:rFonts w:eastAsia="SimSun" w:hint="eastAsia"/>
          <w:lang w:eastAsia="zh-CN"/>
        </w:rPr>
        <w:t xml:space="preserve"> is the number of </w:t>
      </w:r>
      <w:r>
        <w:rPr>
          <w:rFonts w:eastAsia="SimSun"/>
          <w:lang w:val="en-US" w:eastAsia="zh-CN"/>
        </w:rPr>
        <w:t xml:space="preserve">Part 2 </w:t>
      </w:r>
      <w:r w:rsidRPr="00B916EC">
        <w:rPr>
          <w:rFonts w:eastAsia="SimSun" w:hint="eastAsia"/>
          <w:lang w:eastAsia="zh-CN"/>
        </w:rPr>
        <w:t xml:space="preserve">CSI report </w:t>
      </w:r>
      <w:r w:rsidRPr="00B916EC">
        <w:rPr>
          <w:rFonts w:eastAsia="SimSun" w:hint="eastAsia"/>
          <w:lang w:eastAsia="zh-CN"/>
        </w:rPr>
        <w:lastRenderedPageBreak/>
        <w:t xml:space="preserve">bits for the </w:t>
      </w:r>
      <w:r w:rsidRPr="00B916EC">
        <w:rPr>
          <w:position w:val="-10"/>
        </w:rPr>
        <w:object w:dxaOrig="279" w:dyaOrig="300" w14:anchorId="13D63E01">
          <v:shape id="_x0000_i1286" type="#_x0000_t75" style="width:14.1pt;height:15.2pt" o:ole="">
            <v:imagedata r:id="rId483" o:title=""/>
          </v:shape>
          <o:OLEObject Type="Embed" ProgID="Equation.3" ShapeID="_x0000_i1286" DrawAspect="Content" ObjectID="_1634931027" r:id="rId487"/>
        </w:object>
      </w:r>
      <w:r w:rsidRPr="00B916EC">
        <w:rPr>
          <w:rFonts w:eastAsia="SimSun" w:hint="eastAsia"/>
          <w:lang w:eastAsia="zh-CN"/>
        </w:rPr>
        <w:t xml:space="preserve"> CSI report</w:t>
      </w:r>
      <w:r w:rsidRPr="00B916EC">
        <w:rPr>
          <w:rFonts w:eastAsia="SimSun"/>
          <w:lang w:eastAsia="zh-CN"/>
        </w:rPr>
        <w:t xml:space="preserve"> </w:t>
      </w:r>
      <w:r>
        <w:rPr>
          <w:rFonts w:eastAsia="SimSun"/>
          <w:lang w:eastAsia="zh-CN"/>
        </w:rPr>
        <w:t xml:space="preserve">priority </w:t>
      </w:r>
      <w:r>
        <w:rPr>
          <w:rFonts w:eastAsia="SimSun"/>
          <w:lang w:val="en-US" w:eastAsia="zh-CN"/>
        </w:rPr>
        <w:t>value</w:t>
      </w:r>
      <w:r w:rsidRPr="00B916EC">
        <w:t xml:space="preserve">, </w:t>
      </w:r>
      <w:r w:rsidRPr="00B916EC">
        <w:rPr>
          <w:position w:val="-12"/>
        </w:rPr>
        <w:object w:dxaOrig="1120" w:dyaOrig="320" w14:anchorId="1D156516">
          <v:shape id="_x0000_i1287" type="#_x0000_t75" style="width:57.55pt;height:17.3pt" o:ole="">
            <v:imagedata r:id="rId488" o:title=""/>
          </v:shape>
          <o:OLEObject Type="Embed" ProgID="Equation.3" ShapeID="_x0000_i1287" DrawAspect="Content" ObjectID="_1634931028" r:id="rId489"/>
        </w:object>
      </w:r>
      <w:r>
        <w:rPr>
          <w:lang w:val="en-US"/>
        </w:rPr>
        <w:t xml:space="preserve"> </w:t>
      </w:r>
      <w:r w:rsidRPr="005B6D3F">
        <w:rPr>
          <w:lang w:val="en-US"/>
        </w:rPr>
        <w:t xml:space="preserve">is a number of CRC bits corresponding to </w:t>
      </w:r>
      <w:r w:rsidRPr="00DC31CD">
        <w:rPr>
          <w:position w:val="-24"/>
        </w:rPr>
        <w:object w:dxaOrig="1160" w:dyaOrig="639" w14:anchorId="58D3C3B9">
          <v:shape id="_x0000_i1288" type="#_x0000_t75" style="width:50.45pt;height:30.7pt" o:ole="">
            <v:imagedata r:id="rId490" o:title=""/>
          </v:shape>
          <o:OLEObject Type="Embed" ProgID="Equation.3" ShapeID="_x0000_i1288" DrawAspect="Content" ObjectID="_1634931029" r:id="rId491"/>
        </w:object>
      </w:r>
      <w:r w:rsidRPr="005B6D3F">
        <w:rPr>
          <w:lang w:val="en-US"/>
        </w:rPr>
        <w:t xml:space="preserve">, and </w:t>
      </w:r>
      <w:r w:rsidRPr="00B916EC">
        <w:rPr>
          <w:position w:val="-12"/>
        </w:rPr>
        <w:object w:dxaOrig="1240" w:dyaOrig="320" w14:anchorId="4F087C07">
          <v:shape id="_x0000_i1289" type="#_x0000_t75" style="width:1in;height:18.35pt" o:ole="">
            <v:imagedata r:id="rId492" o:title=""/>
          </v:shape>
          <o:OLEObject Type="Embed" ProgID="Equation.3" ShapeID="_x0000_i1289" DrawAspect="Content" ObjectID="_1634931030" r:id="rId493"/>
        </w:object>
      </w:r>
      <w:r w:rsidRPr="005B6D3F">
        <w:rPr>
          <w:lang w:val="en-US"/>
        </w:rPr>
        <w:t xml:space="preserve"> is a number of CRC bits corresponding to </w:t>
      </w:r>
      <w:r w:rsidRPr="001F7E53">
        <w:rPr>
          <w:position w:val="-24"/>
        </w:rPr>
        <w:object w:dxaOrig="1240" w:dyaOrig="639" w14:anchorId="138B00FF">
          <v:shape id="_x0000_i1290" type="#_x0000_t75" style="width:57.9pt;height:30.7pt" o:ole="">
            <v:imagedata r:id="rId494" o:title=""/>
          </v:shape>
          <o:OLEObject Type="Embed" ProgID="Equation.3" ShapeID="_x0000_i1290" DrawAspect="Content" ObjectID="_1634931031" r:id="rId495"/>
        </w:object>
      </w:r>
      <w:r>
        <w:rPr>
          <w:rFonts w:eastAsia="SimSun" w:hint="eastAsia"/>
          <w:lang w:eastAsia="zh-CN"/>
        </w:rPr>
        <w:t xml:space="preserve"> </w:t>
      </w:r>
    </w:p>
    <w:p w14:paraId="2F67027D" w14:textId="320FC806" w:rsidR="005558B7" w:rsidRDefault="005558B7" w:rsidP="005558B7">
      <w:pPr>
        <w:pStyle w:val="B2"/>
        <w:rPr>
          <w:lang w:val="en-US"/>
        </w:rPr>
      </w:pPr>
      <w:r>
        <w:rPr>
          <w:rFonts w:eastAsia="SimSun"/>
          <w:lang w:eastAsia="zh-CN"/>
        </w:rPr>
        <w:t>-</w:t>
      </w:r>
      <w:r>
        <w:rPr>
          <w:rFonts w:eastAsia="SimSun"/>
          <w:lang w:eastAsia="zh-CN"/>
        </w:rPr>
        <w:tab/>
      </w:r>
      <w:r w:rsidRPr="00B916EC">
        <w:rPr>
          <w:rFonts w:eastAsia="SimSun"/>
          <w:lang w:eastAsia="zh-CN"/>
        </w:rPr>
        <w:t xml:space="preserve">else, </w:t>
      </w:r>
      <w:r w:rsidRPr="00B916EC">
        <w:rPr>
          <w:rFonts w:eastAsia="SimSun" w:hint="eastAsia"/>
          <w:lang w:eastAsia="zh-CN"/>
        </w:rPr>
        <w:t xml:space="preserve">the UE </w:t>
      </w:r>
      <w:r w:rsidRPr="00B916EC">
        <w:rPr>
          <w:rFonts w:eastAsia="SimSun"/>
          <w:lang w:eastAsia="zh-CN"/>
        </w:rPr>
        <w:t xml:space="preserve">drops all </w:t>
      </w:r>
      <w:r>
        <w:rPr>
          <w:rFonts w:eastAsia="SimSun"/>
          <w:lang w:eastAsia="zh-CN"/>
        </w:rPr>
        <w:t xml:space="preserve">Part 2 </w:t>
      </w:r>
      <w:r w:rsidRPr="00B916EC">
        <w:rPr>
          <w:rFonts w:eastAsia="SimSun"/>
          <w:lang w:eastAsia="zh-CN"/>
        </w:rPr>
        <w:t xml:space="preserve">CSI reports and </w:t>
      </w:r>
      <w:r w:rsidRPr="00B916EC">
        <w:rPr>
          <w:rFonts w:eastAsia="SimSun" w:hint="eastAsia"/>
          <w:lang w:eastAsia="zh-CN"/>
        </w:rPr>
        <w:t>select</w:t>
      </w:r>
      <w:r w:rsidRPr="00B916EC">
        <w:rPr>
          <w:rFonts w:eastAsia="SimSun"/>
          <w:lang w:eastAsia="zh-CN"/>
        </w:rPr>
        <w:t>s</w:t>
      </w:r>
      <w:r w:rsidRPr="00B916EC">
        <w:rPr>
          <w:rFonts w:eastAsia="SimSun" w:hint="eastAsia"/>
          <w:lang w:eastAsia="zh-CN"/>
        </w:rPr>
        <w:t xml:space="preserve"> </w:t>
      </w:r>
      <w:r w:rsidRPr="005D3D3A">
        <w:rPr>
          <w:position w:val="-12"/>
        </w:rPr>
        <w:object w:dxaOrig="700" w:dyaOrig="360" w14:anchorId="56B1F20E">
          <v:shape id="_x0000_i1291" type="#_x0000_t75" style="width:36pt;height:19.05pt" o:ole="">
            <v:imagedata r:id="rId496" o:title=""/>
          </v:shape>
          <o:OLEObject Type="Embed" ProgID="Equation.3" ShapeID="_x0000_i1291" DrawAspect="Content" ObjectID="_1634931032" r:id="rId497"/>
        </w:object>
      </w:r>
      <w:r w:rsidRPr="00B916EC">
        <w:rPr>
          <w:rFonts w:eastAsia="SimSun" w:hint="eastAsia"/>
          <w:lang w:eastAsia="zh-CN"/>
        </w:rPr>
        <w:t xml:space="preserve"> </w:t>
      </w:r>
      <w:r>
        <w:rPr>
          <w:rFonts w:eastAsia="SimSun"/>
          <w:lang w:eastAsia="zh-CN"/>
        </w:rPr>
        <w:t xml:space="preserve">Part 1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report(s)</w:t>
      </w:r>
      <w:r w:rsidRPr="00B916EC">
        <w:rPr>
          <w:rFonts w:eastAsia="SimSun"/>
          <w:lang w:eastAsia="zh-CN"/>
        </w:rPr>
        <w:t>,</w:t>
      </w:r>
      <w:r w:rsidRPr="00B916EC">
        <w:rPr>
          <w:rFonts w:eastAsia="SimSun" w:hint="eastAsia"/>
          <w:lang w:eastAsia="zh-CN"/>
        </w:rPr>
        <w:t xml:space="preserve"> </w:t>
      </w:r>
      <w:r>
        <w:rPr>
          <w:rFonts w:eastAsia="SimSun"/>
          <w:lang w:val="en-US" w:eastAsia="zh-CN"/>
        </w:rPr>
        <w:t>from the</w:t>
      </w:r>
      <w:r w:rsidRPr="00B916EC">
        <w:rPr>
          <w:rFonts w:eastAsia="SimSun" w:hint="eastAsia"/>
          <w:lang w:eastAsia="zh-CN"/>
        </w:rPr>
        <w:t xml:space="preserve"> </w:t>
      </w:r>
      <w:r w:rsidRPr="00B916EC">
        <w:rPr>
          <w:position w:val="-10"/>
        </w:rPr>
        <w:object w:dxaOrig="460" w:dyaOrig="340" w14:anchorId="039FDE81">
          <v:shape id="_x0000_i1292" type="#_x0000_t75" style="width:21.55pt;height:18.35pt" o:ole="">
            <v:imagedata r:id="rId360" o:title=""/>
          </v:shape>
          <o:OLEObject Type="Embed" ProgID="Equation.3" ShapeID="_x0000_i1292" DrawAspect="Content" ObjectID="_1634931033" r:id="rId498"/>
        </w:object>
      </w:r>
      <w:r>
        <w:rPr>
          <w:lang w:val="en-US"/>
        </w:rPr>
        <w:t xml:space="preserve"> CSI reports</w:t>
      </w:r>
      <w:r w:rsidRPr="00B916EC">
        <w:rPr>
          <w:rFonts w:eastAsia="SimSun" w:hint="eastAsia"/>
          <w:lang w:eastAsia="zh-CN"/>
        </w:rPr>
        <w:t xml:space="preserve"> in ascending </w:t>
      </w:r>
      <w:r>
        <w:rPr>
          <w:rFonts w:eastAsia="SimSun"/>
          <w:lang w:eastAsia="zh-CN"/>
        </w:rPr>
        <w:t>priority value [6, TS 38.214]</w:t>
      </w:r>
      <w:r w:rsidRPr="00B916EC">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sidRPr="000219E8">
        <w:rPr>
          <w:rFonts w:eastAsia="SimSun"/>
          <w:lang w:eastAsia="zh-CN"/>
        </w:rPr>
        <w:t xml:space="preserve"> </w:t>
      </w:r>
      <w:r>
        <w:rPr>
          <w:rFonts w:eastAsia="SimSun"/>
          <w:lang w:eastAsia="zh-CN"/>
        </w:rPr>
        <w:t xml:space="preserve">and </w:t>
      </w:r>
      <w:r w:rsidRPr="00B916EC">
        <w:rPr>
          <w:rFonts w:eastAsia="SimSun" w:hint="eastAsia"/>
          <w:lang w:eastAsia="zh-CN"/>
        </w:rPr>
        <w:t>SR</w:t>
      </w:r>
      <w:r w:rsidRPr="00B916EC">
        <w:rPr>
          <w:rFonts w:eastAsia="SimSun"/>
          <w:lang w:eastAsia="zh-CN"/>
        </w:rPr>
        <w:t xml:space="preserve"> </w:t>
      </w:r>
      <w:r>
        <w:rPr>
          <w:rFonts w:eastAsia="SimSun"/>
          <w:lang w:eastAsia="zh-CN"/>
        </w:rPr>
        <w:t>information</w:t>
      </w:r>
      <w:r w:rsidRPr="00B916EC">
        <w:rPr>
          <w:rFonts w:eastAsia="SimSun"/>
          <w:lang w:eastAsia="zh-CN"/>
        </w:rPr>
        <w:t xml:space="preserve"> bits where</w:t>
      </w:r>
      <w:r w:rsidRPr="00B916EC">
        <w:rPr>
          <w:rFonts w:eastAsia="SimSun" w:hint="eastAsia"/>
          <w:lang w:eastAsia="zh-CN"/>
        </w:rPr>
        <w:t xml:space="preserve"> the value of </w:t>
      </w:r>
      <w:r w:rsidRPr="005D3D3A">
        <w:rPr>
          <w:position w:val="-12"/>
        </w:rPr>
        <w:object w:dxaOrig="700" w:dyaOrig="360" w14:anchorId="27279F0E">
          <v:shape id="_x0000_i1293" type="#_x0000_t75" style="width:36pt;height:18.35pt" o:ole="">
            <v:imagedata r:id="rId499" o:title=""/>
          </v:shape>
          <o:OLEObject Type="Embed" ProgID="Equation.3" ShapeID="_x0000_i1293" DrawAspect="Content" ObjectID="_1634931034" r:id="rId500"/>
        </w:object>
      </w:r>
      <w:r w:rsidRPr="00B916EC">
        <w:rPr>
          <w:rFonts w:eastAsia="SimSun" w:hint="eastAsia"/>
          <w:lang w:eastAsia="zh-CN"/>
        </w:rPr>
        <w:t xml:space="preserve"> satisfies</w:t>
      </w:r>
      <w:r w:rsidRPr="00B916EC">
        <w:rPr>
          <w:rFonts w:eastAsia="SimSun"/>
          <w:lang w:eastAsia="zh-CN"/>
        </w:rPr>
        <w:t xml:space="preserve"> </w:t>
      </w:r>
      <w:r w:rsidRPr="001F7E53">
        <w:rPr>
          <w:position w:val="-36"/>
        </w:rPr>
        <w:object w:dxaOrig="6380" w:dyaOrig="820" w14:anchorId="360DABA9">
          <v:shape id="_x0000_i1294" type="#_x0000_t75" style="width:324pt;height:43.75pt" o:ole="">
            <v:imagedata r:id="rId501" o:title=""/>
          </v:shape>
          <o:OLEObject Type="Embed" ProgID="Equation.3" ShapeID="_x0000_i1294" DrawAspect="Content" ObjectID="_1634931035" r:id="rId502"/>
        </w:object>
      </w:r>
      <w:r w:rsidRPr="00B916EC">
        <w:rPr>
          <w:rFonts w:eastAsia="SimSun" w:hint="eastAsia"/>
          <w:lang w:eastAsia="zh-CN"/>
        </w:rPr>
        <w:t xml:space="preserve"> and</w:t>
      </w:r>
      <w:r>
        <w:rPr>
          <w:rFonts w:eastAsia="SimSun" w:hint="eastAsia"/>
          <w:lang w:eastAsia="zh-CN"/>
        </w:rPr>
        <w:t xml:space="preserve"> </w:t>
      </w:r>
      <w:r w:rsidRPr="00B92BBA">
        <w:rPr>
          <w:position w:val="-36"/>
        </w:rPr>
        <w:object w:dxaOrig="6660" w:dyaOrig="820" w14:anchorId="457F487D">
          <v:shape id="_x0000_i1295" type="#_x0000_t75" style="width:338.8pt;height:43.75pt" o:ole="">
            <v:imagedata r:id="rId503" o:title=""/>
          </v:shape>
          <o:OLEObject Type="Embed" ProgID="Equation.3" ShapeID="_x0000_i1295" DrawAspect="Content" ObjectID="_1634931036" r:id="rId504"/>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Pr="00B916EC">
        <w:rPr>
          <w:position w:val="-12"/>
        </w:rPr>
        <w:object w:dxaOrig="1100" w:dyaOrig="320" w14:anchorId="3F0CB1EF">
          <v:shape id="_x0000_i1296" type="#_x0000_t75" style="width:57.55pt;height:18.35pt" o:ole="">
            <v:imagedata r:id="rId505" o:title=""/>
          </v:shape>
          <o:OLEObject Type="Embed" ProgID="Equation.3" ShapeID="_x0000_i1296" DrawAspect="Content" ObjectID="_1634931037" r:id="rId506"/>
        </w:object>
      </w:r>
      <w:r w:rsidRPr="005B6D3F">
        <w:rPr>
          <w:lang w:val="en-US"/>
        </w:rPr>
        <w:t xml:space="preserve">is a number of CRC bits corresponding to </w:t>
      </w:r>
      <w:r w:rsidRPr="00E43A97">
        <w:rPr>
          <w:position w:val="-24"/>
        </w:rPr>
        <w:object w:dxaOrig="2280" w:dyaOrig="680" w14:anchorId="65130573">
          <v:shape id="_x0000_i1297" type="#_x0000_t75" style="width:115.05pt;height:36pt" o:ole="">
            <v:imagedata r:id="rId507" o:title=""/>
          </v:shape>
          <o:OLEObject Type="Embed" ProgID="Equation.3" ShapeID="_x0000_i1297" DrawAspect="Content" ObjectID="_1634931038" r:id="rId508"/>
        </w:object>
      </w:r>
      <w:r>
        <w:t xml:space="preserve"> </w:t>
      </w:r>
      <w:r>
        <w:rPr>
          <w:lang w:val="en-US"/>
        </w:rPr>
        <w:t>UCI bits,</w:t>
      </w:r>
      <w:r w:rsidRPr="005B6D3F">
        <w:rPr>
          <w:lang w:val="en-US"/>
        </w:rPr>
        <w:t xml:space="preserve"> and </w:t>
      </w:r>
      <w:r w:rsidRPr="00B916EC">
        <w:rPr>
          <w:position w:val="-12"/>
        </w:rPr>
        <w:object w:dxaOrig="1219" w:dyaOrig="320" w14:anchorId="25C4EEA3">
          <v:shape id="_x0000_i1298" type="#_x0000_t75" style="width:1in;height:18.35pt" o:ole="">
            <v:imagedata r:id="rId509" o:title=""/>
          </v:shape>
          <o:OLEObject Type="Embed" ProgID="Equation.3" ShapeID="_x0000_i1298" DrawAspect="Content" ObjectID="_1634931039" r:id="rId510"/>
        </w:object>
      </w:r>
      <w:r w:rsidRPr="005B6D3F">
        <w:rPr>
          <w:lang w:val="en-US"/>
        </w:rPr>
        <w:t xml:space="preserve"> is a number of CRC bits corresponding to </w:t>
      </w:r>
      <w:r w:rsidRPr="00E43A97">
        <w:rPr>
          <w:position w:val="-24"/>
        </w:rPr>
        <w:object w:dxaOrig="2280" w:dyaOrig="660" w14:anchorId="0F039F3C">
          <v:shape id="_x0000_i1299" type="#_x0000_t75" style="width:115.05pt;height:36pt" o:ole="">
            <v:imagedata r:id="rId511" o:title=""/>
          </v:shape>
          <o:OLEObject Type="Embed" ProgID="Equation.3" ShapeID="_x0000_i1299" DrawAspect="Content" ObjectID="_1634931040" r:id="rId512"/>
        </w:object>
      </w:r>
      <w:r w:rsidRPr="00617FCA">
        <w:rPr>
          <w:lang w:val="en-US"/>
        </w:rPr>
        <w:t xml:space="preserve"> </w:t>
      </w:r>
      <w:r>
        <w:rPr>
          <w:lang w:val="en-US"/>
        </w:rPr>
        <w:t>UCI bits.</w:t>
      </w:r>
    </w:p>
    <w:p w14:paraId="270B5451" w14:textId="5D5F4F78" w:rsidR="00276D17" w:rsidRDefault="00276D17" w:rsidP="00276D17">
      <w:pPr>
        <w:rPr>
          <w:ins w:id="382" w:author="Aris Papasakellariou" w:date="2019-10-30T17:50:00Z"/>
          <w:rFonts w:eastAsia="SimSun"/>
          <w:lang w:eastAsia="zh-CN"/>
        </w:rPr>
      </w:pPr>
      <w:ins w:id="383" w:author="Aris Papasakellariou" w:date="2019-10-30T17:50:00Z">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 xml:space="preserve">is provided </w:t>
        </w:r>
      </w:ins>
      <w:ins w:id="384" w:author="Aris Papasakellariou 1" w:date="2019-11-02T20:54:00Z">
        <w:r w:rsidR="00AB3639">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00AB3639">
          <w:t xml:space="preserve"> PRBs </w:t>
        </w:r>
        <w:r w:rsidR="00AB3639">
          <w:rPr>
            <w:lang w:val="en-US"/>
          </w:rPr>
          <w:t xml:space="preserve">by </w:t>
        </w:r>
        <w:r w:rsidR="00AB3639" w:rsidRPr="00284693">
          <w:rPr>
            <w:i/>
          </w:rPr>
          <w:t>interlace0</w:t>
        </w:r>
        <w:r w:rsidR="00AB3639">
          <w:t xml:space="preserve"> in </w:t>
        </w:r>
        <w:r w:rsidR="00AB3639" w:rsidRPr="00284693">
          <w:rPr>
            <w:i/>
          </w:rPr>
          <w:t>InterlaceAllocation-r16</w:t>
        </w:r>
      </w:ins>
      <w:ins w:id="385" w:author="Aris Papasakellariou" w:date="2019-10-30T17:50:00Z">
        <w:del w:id="386" w:author="Aris Papasakellariou 1" w:date="2019-11-02T20:54:00Z">
          <w:r w:rsidRPr="00AF409E" w:rsidDel="00AB3639">
            <w:rPr>
              <w:i/>
              <w:iCs/>
            </w:rPr>
            <w:delText>useInterlacePUCCH-Dedicated-</w:delText>
          </w:r>
          <w:r w:rsidRPr="00324409" w:rsidDel="00AB3639">
            <w:delText>r1</w:delText>
          </w:r>
          <w:r w:rsidDel="00AB3639">
            <w:delText>6</w:delText>
          </w:r>
        </w:del>
        <w:r>
          <w:t xml:space="preserve">, the UE </w:t>
        </w:r>
        <w:r w:rsidRPr="00324409">
          <w:rPr>
            <w:rFonts w:eastAsia="SimSun"/>
            <w:lang w:eastAsia="zh-CN"/>
          </w:rPr>
          <w:t>has</w:t>
        </w:r>
        <w:r>
          <w:rPr>
            <w:rFonts w:eastAsia="SimSun"/>
            <w:lang w:eastAsia="zh-CN"/>
          </w:rPr>
          <w:t xml:space="preserve"> HARQ-ACK, SR and sub-band CSI reports to transmit, and the UE determines a PUCCH resource with PUCCH format 3, where </w:t>
        </w:r>
      </w:ins>
    </w:p>
    <w:p w14:paraId="78AE756C" w14:textId="77777777" w:rsidR="00276D17" w:rsidRDefault="00276D17" w:rsidP="00276D17">
      <w:pPr>
        <w:pStyle w:val="B3"/>
        <w:ind w:left="540"/>
        <w:rPr>
          <w:ins w:id="387" w:author="Aris Papasakellariou" w:date="2019-10-30T17:50:00Z"/>
          <w:lang w:val="en-US" w:eastAsia="zh-CN"/>
        </w:rPr>
      </w:pPr>
      <w:ins w:id="388" w:author="Aris Papasakellariou" w:date="2019-10-30T17:50:00Z">
        <w:r>
          <w:t>-</w:t>
        </w:r>
        <w:r>
          <w:tab/>
        </w:r>
        <w:r>
          <w:rPr>
            <w:rFonts w:eastAsia="SimSun"/>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PDSCH-to-HARQ_feedback timing indicator field indicating a same slot for the PUCCH transmission,</w:t>
        </w:r>
        <w:r>
          <w:rPr>
            <w:lang w:val="en-US" w:eastAsia="zh-CN"/>
          </w:rPr>
          <w:t xml:space="preserve"> from a PUCCH resource set provided to the UE for HARQ-ACK transmission, and </w:t>
        </w:r>
      </w:ins>
    </w:p>
    <w:p w14:paraId="57DBB3CF" w14:textId="77777777" w:rsidR="00276D17" w:rsidRPr="00577A1B" w:rsidRDefault="00276D17" w:rsidP="00276D17">
      <w:pPr>
        <w:pStyle w:val="B3"/>
        <w:ind w:left="540"/>
        <w:rPr>
          <w:ins w:id="389" w:author="Aris Papasakellariou" w:date="2019-10-30T17:50:00Z"/>
        </w:rPr>
      </w:pPr>
      <w:ins w:id="390" w:author="Aris Papasakellariou" w:date="2019-10-30T17:50:00Z">
        <w:r>
          <w:t>-</w:t>
        </w:r>
        <w:r>
          <w:tab/>
        </w:r>
        <w:r>
          <w:rPr>
            <w:lang w:val="en-US" w:eastAsia="zh-CN"/>
          </w:rPr>
          <w:t xml:space="preserve">the UE determines the PUCCH resource set as </w:t>
        </w:r>
        <w:r>
          <w:t xml:space="preserve">described in Subclauses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ins>
    </w:p>
    <w:p w14:paraId="228DE48B" w14:textId="77777777" w:rsidR="00276D17" w:rsidRDefault="00276D17" w:rsidP="00276D17">
      <w:pPr>
        <w:rPr>
          <w:ins w:id="391" w:author="Aris Papasakellariou" w:date="2019-10-30T17:50:00Z"/>
          <w:rFonts w:eastAsia="SimSun"/>
          <w:lang w:eastAsia="zh-CN"/>
        </w:rPr>
      </w:pPr>
      <w:ins w:id="392" w:author="Aris Papasakellariou" w:date="2019-10-30T17:50:00Z">
        <w:r>
          <w:rPr>
            <w:rFonts w:eastAsia="SimSun"/>
            <w:lang w:eastAsia="zh-CN"/>
          </w:rPr>
          <w:t>and</w:t>
        </w:r>
      </w:ins>
    </w:p>
    <w:p w14:paraId="388561E4" w14:textId="77777777" w:rsidR="00276D17" w:rsidRPr="00B916EC" w:rsidRDefault="00276D17" w:rsidP="00276D17">
      <w:pPr>
        <w:pStyle w:val="B1"/>
        <w:rPr>
          <w:ins w:id="393" w:author="Aris Papasakellariou" w:date="2019-10-30T17:50:00Z"/>
          <w:rFonts w:eastAsia="SimSun"/>
          <w:lang w:eastAsia="zh-CN"/>
        </w:rPr>
      </w:pPr>
      <w:ins w:id="394" w:author="Aris Papasakellariou" w:date="2019-10-30T17:50:00Z">
        <w:r>
          <w:rPr>
            <w:rFonts w:eastAsia="SimSun"/>
            <w:lang w:eastAsia="zh-CN"/>
          </w:rPr>
          <w:t>-</w:t>
        </w:r>
        <w:r>
          <w:rPr>
            <w:rFonts w:eastAsia="SimSun"/>
            <w:lang w:eastAsia="zh-CN"/>
          </w:rPr>
          <w:tab/>
        </w:r>
        <w:r w:rsidRPr="00B916EC">
          <w:rPr>
            <w:rFonts w:eastAsia="SimSun"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rFonts w:eastAsia="SimSun"/>
          </w:rPr>
          <w:t>,</w:t>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m:oMath>
          <m:sSubSup>
            <m:sSubSupPr>
              <m:ctrlPr>
                <w:rPr>
                  <w:rFonts w:ascii="Cambria Math" w:hAnsi="Cambria Math"/>
                  <w:i/>
                </w:rPr>
              </m:ctrlPr>
            </m:sSubSupPr>
            <m:e>
              <m:r>
                <w:rPr>
                  <w:rFonts w:ascii="Cambria Math"/>
                </w:rPr>
                <m:t>N</m:t>
              </m:r>
            </m:e>
            <m:sub>
              <m:r>
                <m:rPr>
                  <m:nor/>
                </m:rPr>
                <w:rPr>
                  <w:rFonts w:ascii="Cambria Math"/>
                </w:rPr>
                <m:t>CSI</m:t>
              </m:r>
              <m:ctrlPr>
                <w:rPr>
                  <w:rFonts w:ascii="Cambria Math" w:hAnsi="Cambria Math"/>
                </w:rPr>
              </m:ctrlPr>
            </m:sub>
            <m:sup>
              <m:r>
                <m:rPr>
                  <m:nor/>
                </m:rPr>
                <w:rPr>
                  <w:rFonts w:ascii="Cambria Math"/>
                </w:rPr>
                <m:t>total</m:t>
              </m:r>
              <m:ctrlPr>
                <w:rPr>
                  <w:rFonts w:ascii="Cambria Math" w:hAnsi="Cambria Math"/>
                </w:rPr>
              </m:ctrlPr>
            </m:sup>
          </m:sSubSup>
        </m:oMath>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rPr>
            <w:rFonts w:eastAsia="SimSun"/>
            <w:lang w:eastAsia="zh-CN"/>
          </w:rPr>
          <w:t>in a PUCCH over the first interlace</w:t>
        </w:r>
        <w:r>
          <w:t xml:space="preserve"> </w:t>
        </w:r>
      </w:ins>
    </w:p>
    <w:p w14:paraId="700946E9" w14:textId="5CDFA5FD" w:rsidR="00276D17" w:rsidRPr="00B916EC" w:rsidRDefault="00276D17" w:rsidP="00276D17">
      <w:pPr>
        <w:pStyle w:val="B1"/>
        <w:rPr>
          <w:ins w:id="395" w:author="Aris Papasakellariou" w:date="2019-10-30T17:50:00Z"/>
          <w:rFonts w:eastAsia="SimSun"/>
          <w:lang w:eastAsia="zh-CN"/>
        </w:rPr>
      </w:pPr>
      <w:ins w:id="396" w:author="Aris Papasakellariou" w:date="2019-10-30T17:50:00Z">
        <w:r>
          <w:rPr>
            <w:rFonts w:eastAsia="SimSun"/>
            <w:lang w:eastAsia="zh-CN"/>
          </w:rPr>
          <w:t>-</w:t>
        </w:r>
        <w:r>
          <w:rPr>
            <w:rFonts w:eastAsia="SimSun"/>
            <w:lang w:eastAsia="zh-CN"/>
          </w:rPr>
          <w:tab/>
          <w:t xml:space="preserve">else </w:t>
        </w:r>
      </w:ins>
      <w:ins w:id="397" w:author="Aris Papasakellariou 1" w:date="2019-11-02T20:57:00Z">
        <w:r w:rsidR="00AB3639" w:rsidRPr="00B916EC">
          <w:rPr>
            <w:rFonts w:eastAsia="SimSun" w:hint="eastAsia"/>
            <w:lang w:eastAsia="zh-CN"/>
          </w:rPr>
          <w:t>if</w:t>
        </w:r>
        <w:r w:rsidR="00AB3639">
          <w:rPr>
            <w:rFonts w:eastAsia="SimSun"/>
            <w:lang w:eastAsia="zh-CN"/>
          </w:rPr>
          <w:t xml:space="preserve"> the UE is provided </w:t>
        </w:r>
        <w:r w:rsidR="00AB3639">
          <w:rPr>
            <w:lang w:val="en-US"/>
          </w:rPr>
          <w:t xml:space="preserve">a second interlace of </w:t>
        </w:r>
        <m:oMath>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r w:rsidR="00AB3639">
          <w:rPr>
            <w:rFonts w:eastAsia="SimSun"/>
            <w:lang w:eastAsia="zh-CN"/>
          </w:rPr>
          <w:t xml:space="preserve"> PRBs </w:t>
        </w:r>
        <w:r w:rsidR="00AB3639">
          <w:rPr>
            <w:lang w:val="en-US"/>
          </w:rPr>
          <w:t xml:space="preserve">by </w:t>
        </w:r>
        <w:r w:rsidR="00AB3639" w:rsidRPr="00284693">
          <w:rPr>
            <w:i/>
          </w:rPr>
          <w:t>interlace1</w:t>
        </w:r>
        <w:r w:rsidR="00AB3639">
          <w:t xml:space="preserve"> in </w:t>
        </w:r>
        <w:r w:rsidR="00AB3639" w:rsidRPr="00284693">
          <w:rPr>
            <w:i/>
          </w:rPr>
          <w:t>PUCCH-format3</w:t>
        </w:r>
        <w:r w:rsidR="00AB3639">
          <w:t xml:space="preserve"> and </w:t>
        </w:r>
      </w:ins>
      <w:ins w:id="398" w:author="Aris Papasakellariou" w:date="2019-10-30T17:50:00Z">
        <w:r w:rsidRPr="00B916EC">
          <w:rPr>
            <w:rFonts w:eastAsia="SimSun" w:hint="eastAsia"/>
            <w:lang w:eastAsia="zh-CN"/>
          </w:rPr>
          <w:t>if</w:t>
        </w:r>
        <w:r>
          <w:rPr>
            <w:rFonts w:eastAsia="SimSun"/>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rFonts w:eastAsia="SimSun"/>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both the first and second interlace</w:t>
        </w:r>
        <w:r>
          <w:t>s</w:t>
        </w:r>
      </w:ins>
    </w:p>
    <w:p w14:paraId="2992093A" w14:textId="10CD3442" w:rsidR="00AB3639" w:rsidRPr="00276D17" w:rsidRDefault="00276D17" w:rsidP="00AB3639">
      <w:pPr>
        <w:pStyle w:val="B1"/>
      </w:pPr>
      <w:ins w:id="399" w:author="Aris Papasakellariou" w:date="2019-10-30T17:50:00Z">
        <w:r w:rsidRPr="00276D17">
          <w:rPr>
            <w:rFonts w:eastAsia="SimSun"/>
            <w:lang w:eastAsia="zh-CN"/>
          </w:rPr>
          <w:t>-</w:t>
        </w:r>
        <w:r w:rsidRPr="00276D17">
          <w:rPr>
            <w:rFonts w:eastAsia="SimSun"/>
            <w:lang w:eastAsia="zh-CN"/>
          </w:rPr>
          <w:tab/>
          <w:t xml:space="preserve">else, the procedure is same as the corresponding one when the UE is provided </w:t>
        </w:r>
        <w:r w:rsidRPr="00276D17">
          <w:rPr>
            <w:i/>
          </w:rPr>
          <w:t>PUCCH-ResourceSet</w:t>
        </w:r>
        <w:r w:rsidRPr="00276D17">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rsidRPr="00276D17">
          <w:t xml:space="preserve"> </w:t>
        </w:r>
      </w:ins>
      <w:ins w:id="400" w:author="Aris Papasakellariou 1" w:date="2019-11-02T20:58:00Z">
        <w:r w:rsidR="00AB3639">
          <w:t xml:space="preserve">with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00AB3639">
          <w:t xml:space="preserve">, or, if the UE is provided </w:t>
        </w:r>
        <w:r w:rsidR="00AB3639" w:rsidRPr="00284693">
          <w:rPr>
            <w:i/>
          </w:rPr>
          <w:t>interlace1</w:t>
        </w:r>
        <w:r w:rsidR="00AB3639">
          <w:t>,</w:t>
        </w:r>
      </w:ins>
      <w:ins w:id="401" w:author="Aris Papasakellariou 1" w:date="2019-11-02T20:59:00Z">
        <w:r w:rsidR="00AB3639">
          <w:t xml:space="preserve"> </w:t>
        </w:r>
      </w:ins>
      <w:ins w:id="402" w:author="Aris Papasakellariou" w:date="2019-10-30T17:50:00Z">
        <w:r w:rsidRPr="00276D17">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ins>
    </w:p>
    <w:p w14:paraId="3FF554EB" w14:textId="668A4CD1" w:rsidR="005558B7" w:rsidRPr="00B916EC" w:rsidRDefault="005558B7" w:rsidP="005558B7">
      <w:pPr>
        <w:pStyle w:val="TH"/>
        <w:rPr>
          <w:rFonts w:eastAsia="SimSun"/>
          <w:lang w:eastAsia="zh-CN"/>
        </w:rPr>
      </w:pPr>
      <w:r w:rsidRPr="00B916EC">
        <w:t xml:space="preserve">Table </w:t>
      </w:r>
      <w:r w:rsidRPr="00B916EC">
        <w:rPr>
          <w:rFonts w:eastAsia="SimSun"/>
          <w:lang w:eastAsia="zh-CN"/>
        </w:rPr>
        <w:t>9.2.5.2</w:t>
      </w:r>
      <w:r w:rsidRPr="00B916EC">
        <w:t>-</w:t>
      </w:r>
      <w:r w:rsidRPr="00B916EC">
        <w:rPr>
          <w:rFonts w:eastAsia="SimSun"/>
          <w:lang w:eastAsia="zh-CN"/>
        </w:rPr>
        <w:t>1</w:t>
      </w:r>
      <w:r w:rsidRPr="00B916EC">
        <w:t xml:space="preserve">: </w:t>
      </w:r>
      <w:r w:rsidRPr="00B916EC">
        <w:rPr>
          <w:rFonts w:eastAsia="SimSun"/>
          <w:lang w:eastAsia="zh-CN"/>
        </w:rPr>
        <w:t>C</w:t>
      </w:r>
      <w:r w:rsidRPr="00B916EC">
        <w:rPr>
          <w:rFonts w:eastAsia="SimSun" w:hint="eastAsia"/>
          <w:lang w:eastAsia="zh-CN"/>
        </w:rPr>
        <w:t xml:space="preserve">ode rate </w:t>
      </w:r>
      <w:r w:rsidRPr="00B916EC">
        <w:rPr>
          <w:position w:val="-4"/>
        </w:rPr>
        <w:object w:dxaOrig="160" w:dyaOrig="180" w14:anchorId="1900873B">
          <v:shape id="_x0000_i1300" type="#_x0000_t75" style="width:12.7pt;height:12.7pt" o:ole="">
            <v:imagedata r:id="rId271" o:title=""/>
          </v:shape>
          <o:OLEObject Type="Embed" ProgID="Equation.3" ShapeID="_x0000_i1300" DrawAspect="Content" ObjectID="_1634931041" r:id="rId513"/>
        </w:object>
      </w:r>
      <w:r w:rsidRPr="00B916EC">
        <w:rPr>
          <w:rFonts w:eastAsia="SimSun" w:hint="eastAsia"/>
          <w:sz w:val="18"/>
          <w:lang w:eastAsia="zh-CN"/>
        </w:rPr>
        <w:t xml:space="preserve"> </w:t>
      </w:r>
      <w:r w:rsidRPr="00B916EC">
        <w:rPr>
          <w:rFonts w:eastAsia="SimSun" w:hint="eastAsia"/>
          <w:lang w:eastAsia="zh-CN"/>
        </w:rPr>
        <w:t xml:space="preserve">corresponding to </w:t>
      </w:r>
      <w:r>
        <w:rPr>
          <w:rFonts w:eastAsia="SimSun"/>
          <w:lang w:eastAsia="zh-CN"/>
        </w:rPr>
        <w:t>value of</w:t>
      </w:r>
      <w:r w:rsidRPr="00B916EC">
        <w:rPr>
          <w:rFonts w:eastAsia="SimSun" w:hint="eastAsia"/>
          <w:lang w:eastAsia="zh-CN"/>
        </w:rPr>
        <w:t xml:space="preserve"> </w:t>
      </w:r>
      <w:r w:rsidRPr="00E9524B">
        <w:rPr>
          <w:i/>
        </w:rPr>
        <w:t>maxCodeRate</w:t>
      </w:r>
    </w:p>
    <w:tbl>
      <w:tblPr>
        <w:tblW w:w="0" w:type="auto"/>
        <w:jc w:val="center"/>
        <w:tblLook w:val="0000" w:firstRow="0" w:lastRow="0" w:firstColumn="0" w:lastColumn="0" w:noHBand="0" w:noVBand="0"/>
      </w:tblPr>
      <w:tblGrid>
        <w:gridCol w:w="1338"/>
        <w:gridCol w:w="1390"/>
      </w:tblGrid>
      <w:tr w:rsidR="005558B7" w:rsidRPr="00B916EC" w14:paraId="12E5BD61" w14:textId="77777777" w:rsidTr="001B23B1">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1C786C0" w14:textId="77777777" w:rsidR="005558B7" w:rsidRPr="00B916EC" w:rsidRDefault="005558B7" w:rsidP="001B23B1">
            <w:pPr>
              <w:keepNext/>
              <w:keepLines/>
              <w:spacing w:after="0"/>
              <w:jc w:val="center"/>
              <w:rPr>
                <w:rFonts w:ascii="Arial" w:hAnsi="Arial"/>
                <w:b/>
                <w:i/>
                <w:sz w:val="18"/>
              </w:rPr>
            </w:pPr>
            <w:r w:rsidRPr="00E9524B">
              <w:rPr>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E894340" w14:textId="77777777" w:rsidR="005558B7" w:rsidRPr="00B916EC" w:rsidRDefault="005558B7" w:rsidP="001B23B1">
            <w:pPr>
              <w:keepNext/>
              <w:keepLines/>
              <w:spacing w:after="0"/>
              <w:jc w:val="center"/>
              <w:rPr>
                <w:rFonts w:ascii="Arial" w:hAnsi="Arial"/>
                <w:b/>
                <w:sz w:val="18"/>
              </w:rPr>
            </w:pPr>
            <w:r w:rsidRPr="00B916EC">
              <w:rPr>
                <w:rFonts w:ascii="Arial" w:eastAsia="SimSun" w:hAnsi="Arial"/>
                <w:b/>
                <w:sz w:val="18"/>
                <w:lang w:eastAsia="zh-CN"/>
              </w:rPr>
              <w:t>C</w:t>
            </w:r>
            <w:r w:rsidRPr="00B916EC">
              <w:rPr>
                <w:rFonts w:ascii="Arial" w:eastAsia="SimSun" w:hAnsi="Arial" w:hint="eastAsia"/>
                <w:b/>
                <w:sz w:val="18"/>
                <w:lang w:eastAsia="zh-CN"/>
              </w:rPr>
              <w:t xml:space="preserve">ode rate </w:t>
            </w:r>
            <w:r w:rsidRPr="00B916EC">
              <w:rPr>
                <w:position w:val="-4"/>
              </w:rPr>
              <w:object w:dxaOrig="160" w:dyaOrig="180" w14:anchorId="4450B262">
                <v:shape id="_x0000_i1301" type="#_x0000_t75" style="width:12.7pt;height:12.7pt" o:ole="">
                  <v:imagedata r:id="rId271" o:title=""/>
                </v:shape>
                <o:OLEObject Type="Embed" ProgID="Equation.3" ShapeID="_x0000_i1301" DrawAspect="Content" ObjectID="_1634931042" r:id="rId514"/>
              </w:object>
            </w:r>
            <w:r w:rsidRPr="00B916EC">
              <w:rPr>
                <w:rFonts w:ascii="Arial" w:eastAsia="SimSun" w:hAnsi="Arial" w:hint="eastAsia"/>
                <w:b/>
                <w:sz w:val="18"/>
                <w:lang w:eastAsia="zh-CN"/>
              </w:rPr>
              <w:t xml:space="preserve"> </w:t>
            </w:r>
          </w:p>
        </w:tc>
      </w:tr>
      <w:tr w:rsidR="005558B7" w:rsidRPr="00B916EC" w14:paraId="60504F0D" w14:textId="77777777" w:rsidTr="001B23B1">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29EDE86" w14:textId="77777777" w:rsidR="005558B7" w:rsidRPr="00B916EC" w:rsidRDefault="005558B7" w:rsidP="001B23B1">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73CB7B91" w14:textId="77777777" w:rsidR="005558B7" w:rsidRPr="00B916EC" w:rsidRDefault="005558B7" w:rsidP="001B23B1">
            <w:pPr>
              <w:spacing w:after="0"/>
              <w:rPr>
                <w:rFonts w:ascii="Arial" w:eastAsia="Batang" w:hAnsi="Arial" w:cs="Arial"/>
                <w:b/>
                <w:bCs/>
                <w:lang w:val="en-US"/>
              </w:rPr>
            </w:pPr>
          </w:p>
        </w:tc>
      </w:tr>
      <w:tr w:rsidR="005558B7" w:rsidRPr="00B916EC" w14:paraId="2C78564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3F59CCA" w14:textId="77777777" w:rsidR="005558B7" w:rsidRPr="00B916EC" w:rsidRDefault="005558B7" w:rsidP="001B23B1">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008C968D"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0.08</w:t>
            </w:r>
          </w:p>
        </w:tc>
      </w:tr>
      <w:tr w:rsidR="005558B7" w:rsidRPr="00B916EC" w14:paraId="62B3F6FA"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F93687F" w14:textId="77777777" w:rsidR="005558B7" w:rsidRPr="00B916EC" w:rsidRDefault="005558B7" w:rsidP="001B23B1">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751C88AB"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0.15</w:t>
            </w:r>
          </w:p>
        </w:tc>
      </w:tr>
      <w:tr w:rsidR="005558B7" w:rsidRPr="00B916EC" w14:paraId="263BEB3A"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16B7CD"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5B960B4A"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0.25</w:t>
            </w:r>
          </w:p>
        </w:tc>
      </w:tr>
      <w:tr w:rsidR="005558B7" w:rsidRPr="00B916EC" w14:paraId="6439A60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BBE5A3"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3A6588B0"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0.35</w:t>
            </w:r>
          </w:p>
        </w:tc>
      </w:tr>
      <w:tr w:rsidR="005558B7" w:rsidRPr="00B916EC" w14:paraId="38B3B80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A3F999"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37AB10E3"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0.45</w:t>
            </w:r>
          </w:p>
        </w:tc>
      </w:tr>
      <w:tr w:rsidR="005558B7" w:rsidRPr="00B916EC" w14:paraId="50E74D7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A86732"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148BC3E8"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0.60</w:t>
            </w:r>
          </w:p>
        </w:tc>
      </w:tr>
      <w:tr w:rsidR="005558B7" w:rsidRPr="00B916EC" w14:paraId="6A0E01F1"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945C59"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5AA7950D"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0.80</w:t>
            </w:r>
          </w:p>
        </w:tc>
      </w:tr>
      <w:tr w:rsidR="005558B7" w:rsidRPr="00B916EC" w14:paraId="58D09690"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6D5BCF"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1C67E533" w14:textId="77777777" w:rsidR="005558B7" w:rsidRPr="00B916EC" w:rsidRDefault="005558B7" w:rsidP="001B23B1">
            <w:pPr>
              <w:keepNext/>
              <w:keepLines/>
              <w:spacing w:after="0"/>
              <w:jc w:val="center"/>
              <w:rPr>
                <w:rFonts w:ascii="Arial" w:hAnsi="Arial"/>
                <w:sz w:val="18"/>
              </w:rPr>
            </w:pPr>
            <w:r w:rsidRPr="00B916EC">
              <w:rPr>
                <w:rFonts w:ascii="Arial" w:hAnsi="Arial"/>
                <w:sz w:val="18"/>
              </w:rPr>
              <w:t>Reserved</w:t>
            </w:r>
          </w:p>
        </w:tc>
      </w:tr>
    </w:tbl>
    <w:p w14:paraId="552D05A0" w14:textId="77777777" w:rsidR="005558B7" w:rsidRDefault="005558B7" w:rsidP="005558B7">
      <w:pPr>
        <w:rPr>
          <w:lang w:val="en-US"/>
        </w:rPr>
      </w:pPr>
    </w:p>
    <w:p w14:paraId="3B3DB9DF" w14:textId="77777777" w:rsidR="005558B7" w:rsidRDefault="005558B7" w:rsidP="005558B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lastRenderedPageBreak/>
        <w:t>*** Unchanged text is omitted ***</w:t>
      </w:r>
    </w:p>
    <w:p w14:paraId="4A106552" w14:textId="77777777" w:rsidR="005558B7" w:rsidRPr="00B916EC" w:rsidRDefault="005558B7" w:rsidP="005558B7">
      <w:pPr>
        <w:pStyle w:val="Heading2"/>
        <w:ind w:left="1136" w:hanging="1136"/>
        <w:rPr>
          <w:szCs w:val="32"/>
        </w:rPr>
      </w:pPr>
      <w:bookmarkStart w:id="403" w:name="_Ref497053963"/>
      <w:bookmarkStart w:id="404" w:name="_Toc12021484"/>
      <w:bookmarkStart w:id="405" w:name="_Toc20311596"/>
      <w:bookmarkEnd w:id="15"/>
      <w:r w:rsidRPr="00B916EC">
        <w:t>9.3</w:t>
      </w:r>
      <w:r w:rsidRPr="00B916EC">
        <w:rPr>
          <w:rFonts w:hint="eastAsia"/>
        </w:rPr>
        <w:tab/>
      </w:r>
      <w:r w:rsidRPr="00B916EC">
        <w:rPr>
          <w:szCs w:val="32"/>
        </w:rPr>
        <w:t>UCI reporting in physical uplink shared channel</w:t>
      </w:r>
      <w:bookmarkEnd w:id="403"/>
      <w:bookmarkEnd w:id="404"/>
      <w:bookmarkEnd w:id="405"/>
    </w:p>
    <w:p w14:paraId="720BD54D" w14:textId="2365DBED" w:rsidR="005558B7" w:rsidRPr="00B916EC" w:rsidRDefault="005558B7" w:rsidP="005558B7">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ins w:id="406" w:author="Aris Papasakellariou" w:date="2019-10-30T17:50:00Z">
        <w:r w:rsidR="002E4057">
          <w:t xml:space="preserve">Offset values are also defined for multiplexing CG-UCI </w:t>
        </w:r>
      </w:ins>
      <w:ins w:id="407" w:author="Aris Papasakellariou 5" w:date="2019-11-07T08:17:00Z">
        <w:r w:rsidR="00020D27">
          <w:t xml:space="preserve">[5, TS 38.212] </w:t>
        </w:r>
      </w:ins>
      <w:ins w:id="408" w:author="Aris Papasakellariou" w:date="2019-10-30T17:50:00Z">
        <w:r w:rsidR="002E4057">
          <w:t>in a CG-PUSCH</w:t>
        </w:r>
        <w:del w:id="409" w:author="Aris Papasakellariou 5" w:date="2019-11-07T08:17:00Z">
          <w:r w:rsidR="002E4057" w:rsidDel="00020D27">
            <w:delText xml:space="preserve"> [5, TS 38.212]</w:delText>
          </w:r>
        </w:del>
        <w:r w:rsidR="002E4057">
          <w:t xml:space="preserve">. </w:t>
        </w:r>
      </w:ins>
      <w:r w:rsidRPr="00B916EC">
        <w:t>The offset values are signalled to a UE either by a DCI format scheduling the PUSCH transmission or by higher layers.</w:t>
      </w:r>
    </w:p>
    <w:p w14:paraId="4B02D4FF" w14:textId="77777777" w:rsidR="005558B7" w:rsidRPr="00B916EC" w:rsidRDefault="005558B7" w:rsidP="005558B7">
      <w:r w:rsidRPr="00B916EC">
        <w:t xml:space="preserve">If </w:t>
      </w:r>
      <w:r>
        <w:t>DCI format 0_0, or DCI format 0_1 that does not include a beta_</w:t>
      </w:r>
      <w:r w:rsidRPr="00B916EC">
        <w:t>offset indicator field</w:t>
      </w:r>
      <w:r>
        <w:t xml:space="preserve">, schedules </w:t>
      </w:r>
      <w:r w:rsidRPr="00B916EC">
        <w:t xml:space="preserve">the PUSCH transmission </w:t>
      </w:r>
      <w:r>
        <w:t xml:space="preserve">from the UE and the UE is provided </w:t>
      </w:r>
      <w:r>
        <w:rPr>
          <w:i/>
        </w:rPr>
        <w:t>betaOffsets</w:t>
      </w:r>
      <w:r>
        <w:rPr>
          <w:i/>
          <w:lang w:eastAsia="zh-CN"/>
        </w:rPr>
        <w:t xml:space="preserve"> = '</w:t>
      </w:r>
      <w:r>
        <w:rPr>
          <w:i/>
          <w:iCs/>
        </w:rPr>
        <w:t>semiStatic'</w:t>
      </w:r>
      <w:r w:rsidRPr="00B916EC">
        <w:t xml:space="preserve">, the UE applies the </w:t>
      </w:r>
      <w:r w:rsidRPr="00B916EC">
        <w:rPr>
          <w:position w:val="-10"/>
        </w:rPr>
        <w:object w:dxaOrig="900" w:dyaOrig="340" w14:anchorId="66D82C2C">
          <v:shape id="_x0000_i1302" type="#_x0000_t75" style="width:44.8pt;height:17.3pt" o:ole="">
            <v:imagedata r:id="rId515" o:title=""/>
          </v:shape>
          <o:OLEObject Type="Embed" ProgID="Equation.3" ShapeID="_x0000_i1302" DrawAspect="Content" ObjectID="_1634931043" r:id="rId516"/>
        </w:object>
      </w:r>
      <w:r>
        <w:t>,</w:t>
      </w:r>
      <w:r w:rsidRPr="00B916EC">
        <w:t xml:space="preserve"> </w:t>
      </w:r>
      <w:r w:rsidRPr="00B916EC">
        <w:rPr>
          <w:position w:val="-10"/>
        </w:rPr>
        <w:object w:dxaOrig="520" w:dyaOrig="340" w14:anchorId="0E237445">
          <v:shape id="_x0000_i1303" type="#_x0000_t75" style="width:28.25pt;height:17.65pt" o:ole="">
            <v:imagedata r:id="rId517" o:title=""/>
          </v:shape>
          <o:OLEObject Type="Embed" ProgID="Equation.3" ShapeID="_x0000_i1303" DrawAspect="Content" ObjectID="_1634931044" r:id="rId518"/>
        </w:object>
      </w:r>
      <w:r>
        <w:t>,</w:t>
      </w:r>
      <w:r w:rsidRPr="00B916EC">
        <w:t xml:space="preserve"> and </w:t>
      </w:r>
      <w:r w:rsidRPr="00B916EC">
        <w:rPr>
          <w:position w:val="-10"/>
        </w:rPr>
        <w:object w:dxaOrig="540" w:dyaOrig="340" w14:anchorId="01303E35">
          <v:shape id="_x0000_i1304" type="#_x0000_t75" style="width:28.95pt;height:17.65pt" o:ole="">
            <v:imagedata r:id="rId519" o:title=""/>
          </v:shape>
          <o:OLEObject Type="Embed" ProgID="Equation.3" ShapeID="_x0000_i1304" DrawAspect="Content" ObjectID="_1634931045" r:id="rId520"/>
        </w:object>
      </w:r>
      <w:r w:rsidRPr="00B916EC">
        <w:t xml:space="preserve"> values that are </w:t>
      </w:r>
      <w:r>
        <w:t>provided</w:t>
      </w:r>
      <w:r w:rsidRPr="00B916EC">
        <w:t xml:space="preserve"> by </w:t>
      </w:r>
      <w:r>
        <w:rPr>
          <w:i/>
        </w:rPr>
        <w:t>betaOffsets</w:t>
      </w:r>
      <w:r>
        <w:rPr>
          <w:i/>
          <w:lang w:eastAsia="zh-CN"/>
        </w:rPr>
        <w:t xml:space="preserve"> = </w:t>
      </w:r>
      <w:r>
        <w:rPr>
          <w:i/>
          <w:iCs/>
          <w:lang w:eastAsia="zh-CN"/>
        </w:rPr>
        <w:t>'</w:t>
      </w:r>
      <w:r>
        <w:rPr>
          <w:i/>
          <w:iCs/>
        </w:rPr>
        <w:t>semiStatic</w:t>
      </w:r>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p>
    <w:p w14:paraId="46B21560" w14:textId="77777777" w:rsidR="005558B7" w:rsidRPr="00B916EC" w:rsidRDefault="005558B7" w:rsidP="005558B7">
      <w:r>
        <w:t>HARQ-ACK</w:t>
      </w:r>
      <w:r w:rsidRPr="0063299D">
        <w:t xml:space="preserve"> </w:t>
      </w:r>
      <w:r>
        <w:t>information</w:t>
      </w:r>
      <w:r w:rsidRPr="00B916EC">
        <w:t xml:space="preserve"> offsets </w:t>
      </w:r>
      <w:r w:rsidRPr="00B916EC">
        <w:rPr>
          <w:position w:val="-10"/>
        </w:rPr>
        <w:object w:dxaOrig="900" w:dyaOrig="340" w14:anchorId="32CF2124">
          <v:shape id="_x0000_i1305" type="#_x0000_t75" style="width:44.8pt;height:17.3pt" o:ole="">
            <v:imagedata r:id="rId515" o:title=""/>
          </v:shape>
          <o:OLEObject Type="Embed" ProgID="Equation.3" ShapeID="_x0000_i1305" DrawAspect="Content" ObjectID="_1634931046" r:id="rId521"/>
        </w:objec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w:r w:rsidRPr="00B916EC">
        <w:rPr>
          <w:position w:val="-12"/>
        </w:rPr>
        <w:object w:dxaOrig="840" w:dyaOrig="360" w14:anchorId="4F372A29">
          <v:shape id="_x0000_i1306" type="#_x0000_t75" style="width:43.75pt;height:18.35pt" o:ole="">
            <v:imagedata r:id="rId522" o:title=""/>
          </v:shape>
          <o:OLEObject Type="Embed" ProgID="Equation.3" ShapeID="_x0000_i1306" DrawAspect="Content" ObjectID="_1634931047" r:id="rId523"/>
        </w:object>
      </w:r>
      <w:r>
        <w:t xml:space="preserve">, </w:t>
      </w:r>
      <w:r w:rsidRPr="00B916EC">
        <w:rPr>
          <w:position w:val="-12"/>
        </w:rPr>
        <w:object w:dxaOrig="840" w:dyaOrig="360" w14:anchorId="12594233">
          <v:shape id="_x0000_i1307" type="#_x0000_t75" style="width:43.75pt;height:18.35pt" o:ole="">
            <v:imagedata r:id="rId524" o:title=""/>
          </v:shape>
          <o:OLEObject Type="Embed" ProgID="Equation.3" ShapeID="_x0000_i1307" DrawAspect="Content" ObjectID="_1634931048" r:id="rId525"/>
        </w:object>
      </w:r>
      <w:r>
        <w:t xml:space="preserve">, and </w:t>
      </w:r>
      <w:r w:rsidRPr="00B916EC">
        <w:rPr>
          <w:position w:val="-12"/>
        </w:rPr>
        <w:object w:dxaOrig="840" w:dyaOrig="360" w14:anchorId="054D4B7D">
          <v:shape id="_x0000_i1308" type="#_x0000_t75" style="width:43.75pt;height:18.35pt" o:ole="">
            <v:imagedata r:id="rId526" o:title=""/>
          </v:shape>
          <o:OLEObject Type="Embed" ProgID="Equation.3" ShapeID="_x0000_i1308" DrawAspect="Content" ObjectID="_1634931049" r:id="rId527"/>
        </w:object>
      </w:r>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38EADC71" w14:textId="77777777" w:rsidR="005558B7" w:rsidRPr="00B916EC" w:rsidRDefault="005558B7" w:rsidP="005558B7">
      <w:pPr>
        <w:rPr>
          <w:rFonts w:eastAsia="SimSun"/>
          <w:lang w:eastAsia="zh-CN"/>
        </w:rPr>
      </w:pPr>
      <w:r>
        <w:t>Part 1 CSI report and Part 2 CSI</w:t>
      </w:r>
      <w:r w:rsidRPr="00B916EC">
        <w:t xml:space="preserve"> </w:t>
      </w:r>
      <w:r>
        <w:t xml:space="preserve">report </w:t>
      </w:r>
      <w:r w:rsidRPr="00B916EC">
        <w:t xml:space="preserve">offsets </w:t>
      </w:r>
      <w:r w:rsidRPr="00B916EC">
        <w:rPr>
          <w:position w:val="-10"/>
        </w:rPr>
        <w:object w:dxaOrig="520" w:dyaOrig="340" w14:anchorId="0155AD4A">
          <v:shape id="_x0000_i1309" type="#_x0000_t75" style="width:28.25pt;height:17.65pt" o:ole="">
            <v:imagedata r:id="rId517" o:title=""/>
          </v:shape>
          <o:OLEObject Type="Embed" ProgID="Equation.3" ShapeID="_x0000_i1309" DrawAspect="Content" ObjectID="_1634931050" r:id="rId528"/>
        </w:object>
      </w:r>
      <w:r w:rsidRPr="00B916EC">
        <w:t xml:space="preserve"> and </w:t>
      </w:r>
      <w:r w:rsidRPr="00B916EC">
        <w:rPr>
          <w:position w:val="-10"/>
        </w:rPr>
        <w:object w:dxaOrig="540" w:dyaOrig="340" w14:anchorId="4EE5B02C">
          <v:shape id="_x0000_i1310" type="#_x0000_t75" style="width:28.95pt;height:17.65pt" o:ole="">
            <v:imagedata r:id="rId519" o:title=""/>
          </v:shape>
          <o:OLEObject Type="Embed" ProgID="Equation.3" ShapeID="_x0000_i1310" DrawAspect="Content" ObjectID="_1634931051" r:id="rId529"/>
        </w:object>
      </w:r>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w:r w:rsidRPr="00B916EC">
        <w:rPr>
          <w:position w:val="-12"/>
        </w:rPr>
        <w:object w:dxaOrig="540" w:dyaOrig="360" w14:anchorId="5CA45BFB">
          <v:shape id="_x0000_i1311" type="#_x0000_t75" style="width:28.95pt;height:18.35pt" o:ole="">
            <v:imagedata r:id="rId530" o:title=""/>
          </v:shape>
          <o:OLEObject Type="Embed" ProgID="Equation.3" ShapeID="_x0000_i1311" DrawAspect="Content" ObjectID="_1634931052" r:id="rId531"/>
        </w:object>
      </w:r>
      <w:r w:rsidRPr="00B916EC">
        <w:rPr>
          <w:rFonts w:hint="eastAsia"/>
        </w:rPr>
        <w:t xml:space="preserve"> </w:t>
      </w:r>
      <w:r>
        <w:t>and</w:t>
      </w:r>
      <w:r w:rsidRPr="00B916EC">
        <w:rPr>
          <w:rFonts w:hint="eastAsia"/>
        </w:rPr>
        <w:t xml:space="preserve"> </w:t>
      </w:r>
      <w:r w:rsidRPr="00B916EC">
        <w:rPr>
          <w:position w:val="-12"/>
        </w:rPr>
        <w:object w:dxaOrig="540" w:dyaOrig="360" w14:anchorId="286982E1">
          <v:shape id="_x0000_i1312" type="#_x0000_t75" style="width:28.95pt;height:18.35pt" o:ole="">
            <v:imagedata r:id="rId532" o:title=""/>
          </v:shape>
          <o:OLEObject Type="Embed" ProgID="Equation.3" ShapeID="_x0000_i1312" DrawAspect="Content" ObjectID="_1634931053" r:id="rId533"/>
        </w:object>
      </w:r>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w:r w:rsidRPr="00B916EC">
        <w:rPr>
          <w:position w:val="-12"/>
        </w:rPr>
        <w:object w:dxaOrig="520" w:dyaOrig="360" w14:anchorId="72CEAB48">
          <v:shape id="_x0000_i1313" type="#_x0000_t75" style="width:28.25pt;height:18.35pt" o:ole="">
            <v:imagedata r:id="rId534" o:title=""/>
          </v:shape>
          <o:OLEObject Type="Embed" ProgID="Equation.3" ShapeID="_x0000_i1313" DrawAspect="Content" ObjectID="_1634931054" r:id="rId535"/>
        </w:object>
      </w:r>
      <w:r w:rsidRPr="00B916EC">
        <w:rPr>
          <w:rFonts w:hint="eastAsia"/>
        </w:rPr>
        <w:t xml:space="preserve"> or </w:t>
      </w:r>
      <w:r w:rsidRPr="00B916EC">
        <w:rPr>
          <w:position w:val="-12"/>
        </w:rPr>
        <w:object w:dxaOrig="520" w:dyaOrig="360" w14:anchorId="7D8DD62C">
          <v:shape id="_x0000_i1314" type="#_x0000_t75" style="width:26.1pt;height:18.35pt" o:ole="">
            <v:imagedata r:id="rId536" o:title=""/>
          </v:shape>
          <o:OLEObject Type="Embed" ProgID="Equation.3" ShapeID="_x0000_i1314" DrawAspect="Content" ObjectID="_1634931055" r:id="rId537"/>
        </w:object>
      </w:r>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2517A95A" w14:textId="77777777" w:rsidR="005558B7" w:rsidRDefault="005558B7" w:rsidP="005558B7">
      <w:r w:rsidRPr="00B916EC">
        <w:t xml:space="preserve">If </w:t>
      </w:r>
      <w:r>
        <w:t xml:space="preserve">a </w:t>
      </w:r>
      <w:r w:rsidRPr="00B916EC">
        <w:t>DCI format 0_1 schedul</w:t>
      </w:r>
      <w:r>
        <w:t>es</w:t>
      </w:r>
      <w:r w:rsidRPr="00B916EC">
        <w:t xml:space="preserve"> </w:t>
      </w:r>
      <w:r>
        <w:t>the</w:t>
      </w:r>
      <w:r w:rsidRPr="00B916EC">
        <w:t xml:space="preserve"> PUSCH transmission </w:t>
      </w:r>
      <w:r>
        <w:t>from</w:t>
      </w:r>
      <w:r w:rsidRPr="00B916EC">
        <w:t xml:space="preserve"> </w:t>
      </w:r>
      <w:r>
        <w:t>the</w:t>
      </w:r>
      <w:r w:rsidRPr="00B916EC">
        <w:t xml:space="preserve"> UE </w:t>
      </w:r>
      <w:r>
        <w:t xml:space="preserve">and if DCI format 0_1 </w:t>
      </w:r>
      <w:r w:rsidRPr="00B916EC">
        <w:t xml:space="preserve">includes a </w:t>
      </w:r>
      <w:r>
        <w:t>beta_</w:t>
      </w:r>
      <w:r w:rsidRPr="00B916EC">
        <w:t xml:space="preserve">offset indicator field, </w:t>
      </w:r>
      <w:r>
        <w:t xml:space="preserve">as configured by </w:t>
      </w:r>
      <w:r w:rsidRPr="005E0CA7">
        <w:rPr>
          <w:i/>
        </w:rPr>
        <w:t>uci-OnPUSCH</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B916EC">
        <w:t xml:space="preserve"> a set of four </w:t>
      </w:r>
      <w:r w:rsidRPr="007361D1">
        <w:rPr>
          <w:position w:val="-10"/>
        </w:rPr>
        <w:object w:dxaOrig="859" w:dyaOrig="340" w14:anchorId="455E6147">
          <v:shape id="_x0000_i1315" type="#_x0000_t75" style="width:44.45pt;height:18.35pt" o:ole="">
            <v:imagedata r:id="rId538" o:title=""/>
          </v:shape>
          <o:OLEObject Type="Embed" ProgID="Equation.3" ShapeID="_x0000_i1315" DrawAspect="Content" ObjectID="_1634931056" r:id="rId539"/>
        </w:object>
      </w:r>
      <w:r w:rsidRPr="00B916EC">
        <w:t xml:space="preserve"> indexes</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four </w:t>
      </w:r>
      <w:r w:rsidRPr="00B916EC">
        <w:rPr>
          <w:position w:val="-10"/>
        </w:rPr>
        <w:object w:dxaOrig="460" w:dyaOrig="340" w14:anchorId="50C6AE0B">
          <v:shape id="_x0000_i1316" type="#_x0000_t75" style="width:26.1pt;height:17.65pt" o:ole="">
            <v:imagedata r:id="rId540" o:title=""/>
          </v:shape>
          <o:OLEObject Type="Embed" ProgID="Equation.3" ShapeID="_x0000_i1316" DrawAspect="Content" ObjectID="_1634931057" r:id="rId541"/>
        </w:object>
      </w:r>
      <w:r w:rsidRPr="00B916EC">
        <w:t xml:space="preserve"> indexes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four</w:t>
      </w:r>
      <w:r w:rsidRPr="00B916EC">
        <w:rPr>
          <w:rFonts w:hint="eastAsia"/>
        </w:rPr>
        <w:t xml:space="preserve"> </w:t>
      </w:r>
      <w:r w:rsidRPr="00B916EC">
        <w:rPr>
          <w:position w:val="-10"/>
        </w:rPr>
        <w:object w:dxaOrig="480" w:dyaOrig="340" w14:anchorId="710FC03F">
          <v:shape id="_x0000_i1317" type="#_x0000_t75" style="width:24.35pt;height:18.35pt" o:ole="">
            <v:imagedata r:id="rId542" o:title=""/>
          </v:shape>
          <o:OLEObject Type="Embed" ProgID="Equation.3" ShapeID="_x0000_i1317" DrawAspect="Content" ObjectID="_1634931058" r:id="rId543"/>
        </w:object>
      </w:r>
      <w:r w:rsidRPr="00B916EC">
        <w:t xml:space="preserve"> indexes </w:t>
      </w:r>
      <w:r w:rsidRPr="00B916EC">
        <w:rPr>
          <w:lang w:val="en-US"/>
        </w:rPr>
        <w:t>from</w:t>
      </w:r>
      <w:r w:rsidRPr="00B916EC">
        <w:rPr>
          <w:rFonts w:hint="eastAsia"/>
          <w:lang w:val="en-US"/>
        </w:rPr>
        <w:t xml:space="preserve"> Table </w:t>
      </w:r>
      <w:r w:rsidRPr="00B916EC">
        <w:rPr>
          <w:lang w:val="en-US"/>
        </w:rPr>
        <w:t>9.3</w:t>
      </w:r>
      <w:r w:rsidRPr="00B916EC">
        <w:rPr>
          <w:rFonts w:hint="eastAsia"/>
          <w:lang w:val="en-US"/>
        </w:rPr>
        <w:t>-1</w:t>
      </w:r>
      <w:r w:rsidRPr="00B916EC">
        <w:rPr>
          <w:lang w:val="en-US"/>
        </w:rPr>
        <w:t xml:space="preserve"> and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HARQ-ACK</w:t>
      </w:r>
      <w:r>
        <w:rPr>
          <w:lang w:val="en-US"/>
        </w:rPr>
        <w:t xml:space="preserve"> information</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w:r w:rsidRPr="007361D1">
        <w:rPr>
          <w:position w:val="-10"/>
        </w:rPr>
        <w:object w:dxaOrig="859" w:dyaOrig="340" w14:anchorId="044F3271">
          <v:shape id="_x0000_i1318" type="#_x0000_t75" style="width:44.45pt;height:18.35pt" o:ole="">
            <v:imagedata r:id="rId544" o:title=""/>
          </v:shape>
          <o:OLEObject Type="Embed" ProgID="Equation.3" ShapeID="_x0000_i1318" DrawAspect="Content" ObjectID="_1634931059" r:id="rId545"/>
        </w:object>
      </w:r>
      <w:r w:rsidRPr="00B916EC">
        <w:t xml:space="preserve"> value, a </w:t>
      </w:r>
      <w:r w:rsidRPr="00B916EC">
        <w:rPr>
          <w:position w:val="-10"/>
        </w:rPr>
        <w:object w:dxaOrig="460" w:dyaOrig="340" w14:anchorId="6D4ECEC6">
          <v:shape id="_x0000_i1319" type="#_x0000_t75" style="width:26.1pt;height:17.65pt" o:ole="">
            <v:imagedata r:id="rId540" o:title=""/>
          </v:shape>
          <o:OLEObject Type="Embed" ProgID="Equation.3" ShapeID="_x0000_i1319" DrawAspect="Content" ObjectID="_1634931060" r:id="rId546"/>
        </w:object>
      </w:r>
      <w:r w:rsidRPr="00B916EC">
        <w:t xml:space="preserve"> value and a </w:t>
      </w:r>
      <w:r w:rsidRPr="00B916EC">
        <w:rPr>
          <w:position w:val="-10"/>
        </w:rPr>
        <w:object w:dxaOrig="480" w:dyaOrig="340" w14:anchorId="035F64D7">
          <v:shape id="_x0000_i1320" type="#_x0000_t75" style="width:24.35pt;height:18.35pt" o:ole="">
            <v:imagedata r:id="rId542" o:title=""/>
          </v:shape>
          <o:OLEObject Type="Embed" ProgID="Equation.3" ShapeID="_x0000_i1320" DrawAspect="Content" ObjectID="_1634931061" r:id="rId547"/>
        </w:object>
      </w:r>
      <w:r w:rsidRPr="00B916EC">
        <w:t xml:space="preserve"> value from the respective sets of values, with the mapping defined in Table 9.3-3. </w:t>
      </w:r>
    </w:p>
    <w:p w14:paraId="704C4898" w14:textId="77777777" w:rsidR="002E4057" w:rsidRDefault="002E4057" w:rsidP="002E4057">
      <w:pPr>
        <w:rPr>
          <w:ins w:id="410" w:author="Aris Papasakellariou" w:date="2019-10-30T17:51:00Z"/>
        </w:rPr>
      </w:pPr>
      <w:ins w:id="411" w:author="Aris Papasakellariou" w:date="2019-10-30T17:51:00Z">
        <w:r>
          <w:t xml:space="preserve">For a CG-PUSCH transmission, the UE is </w:t>
        </w:r>
        <w:r w:rsidRPr="004A14DF">
          <w:t>provided</w:t>
        </w:r>
        <w:r>
          <w:t xml:space="preserve"> by</w:t>
        </w:r>
        <w:r w:rsidRPr="004A14DF">
          <w:t xml:space="preserve"> </w:t>
        </w:r>
        <w:r w:rsidRPr="004A14DF">
          <w:rPr>
            <w:i/>
            <w:iCs/>
            <w:color w:val="000000"/>
          </w:rPr>
          <w:t>betaOffsetCG-UCI-r16</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w:t>
        </w:r>
        <w:commentRangeStart w:id="412"/>
        <w:r w:rsidRPr="00B916EC">
          <w:t>Table 9.3-</w:t>
        </w:r>
        <w:r>
          <w:t>4</w:t>
        </w:r>
        <w:commentRangeEnd w:id="412"/>
        <w:r>
          <w:rPr>
            <w:rStyle w:val="CommentReference"/>
            <w:rFonts w:eastAsia="MS Mincho"/>
          </w:rPr>
          <w:commentReference w:id="412"/>
        </w:r>
        <w:r w:rsidRPr="00B916EC">
          <w:t>.</w:t>
        </w:r>
      </w:ins>
    </w:p>
    <w:p w14:paraId="09BE34BB" w14:textId="77777777" w:rsidR="005558B7" w:rsidRDefault="005558B7" w:rsidP="005558B7"/>
    <w:p w14:paraId="60F9A4D3" w14:textId="77777777" w:rsidR="005558B7" w:rsidRDefault="005558B7" w:rsidP="005558B7"/>
    <w:p w14:paraId="64352A03" w14:textId="77777777" w:rsidR="005558B7" w:rsidRPr="00B916EC" w:rsidRDefault="005558B7" w:rsidP="005558B7">
      <w:pPr>
        <w:pStyle w:val="TH"/>
      </w:pPr>
      <w:r w:rsidRPr="00B916EC">
        <w:lastRenderedPageBreak/>
        <w:t>Table 9</w:t>
      </w:r>
      <w:r w:rsidRPr="00B916EC">
        <w:rPr>
          <w:rFonts w:hint="eastAsia"/>
        </w:rPr>
        <w:t>.</w:t>
      </w:r>
      <w:r w:rsidRPr="00B916EC">
        <w:t>3</w:t>
      </w:r>
      <w:r w:rsidRPr="00B916EC">
        <w:rPr>
          <w:rFonts w:hint="eastAsia"/>
        </w:rPr>
        <w:t xml:space="preserve">-1: Mapping of </w:t>
      </w:r>
      <w:r>
        <w:t>beta_</w:t>
      </w:r>
      <w:r w:rsidRPr="00B916EC">
        <w:rPr>
          <w:rFonts w:hint="eastAsia"/>
        </w:rPr>
        <w:t xml:space="preserve">offset values </w:t>
      </w:r>
      <w:r>
        <w:t>for HARQ-ACK</w:t>
      </w:r>
      <w:r>
        <w:rPr>
          <w:lang w:val="en-US"/>
        </w:rPr>
        <w:t xml:space="preserve"> information</w:t>
      </w:r>
      <w:r>
        <w:t xml:space="preserve">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82"/>
        <w:gridCol w:w="1186"/>
      </w:tblGrid>
      <w:tr w:rsidR="005558B7" w:rsidRPr="00B916EC" w14:paraId="044659F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6999C7D" w14:textId="77777777" w:rsidR="005558B7" w:rsidRPr="00B916EC" w:rsidRDefault="005558B7" w:rsidP="001B23B1">
            <w:pPr>
              <w:pStyle w:val="TAH"/>
              <w:rPr>
                <w:lang w:val="en-US"/>
              </w:rPr>
            </w:pPr>
            <w:r w:rsidRPr="00B916EC">
              <w:rPr>
                <w:position w:val="-12"/>
              </w:rPr>
              <w:object w:dxaOrig="840" w:dyaOrig="360" w14:anchorId="7DAC3696">
                <v:shape id="_x0000_i1321" type="#_x0000_t75" style="width:43.75pt;height:19.05pt" o:ole="">
                  <v:imagedata r:id="rId522" o:title=""/>
                </v:shape>
                <o:OLEObject Type="Embed" ProgID="Equation.3" ShapeID="_x0000_i1321" DrawAspect="Content" ObjectID="_1634931062" r:id="rId548"/>
              </w:object>
            </w:r>
            <w:r w:rsidRPr="00B916EC">
              <w:t xml:space="preserve"> or </w:t>
            </w:r>
            <w:r w:rsidRPr="00B916EC">
              <w:rPr>
                <w:position w:val="-12"/>
              </w:rPr>
              <w:object w:dxaOrig="840" w:dyaOrig="360" w14:anchorId="52B71852">
                <v:shape id="_x0000_i1322" type="#_x0000_t75" style="width:43.75pt;height:18.35pt" o:ole="">
                  <v:imagedata r:id="rId524" o:title=""/>
                </v:shape>
                <o:OLEObject Type="Embed" ProgID="Equation.3" ShapeID="_x0000_i1322" DrawAspect="Content" ObjectID="_1634931063" r:id="rId549"/>
              </w:object>
            </w:r>
            <w:r w:rsidRPr="00B916EC">
              <w:t xml:space="preserve"> or </w:t>
            </w:r>
            <w:r w:rsidRPr="00B916EC">
              <w:rPr>
                <w:position w:val="-12"/>
              </w:rPr>
              <w:object w:dxaOrig="840" w:dyaOrig="360" w14:anchorId="552CD722">
                <v:shape id="_x0000_i1323" type="#_x0000_t75" style="width:43.75pt;height:18.35pt" o:ole="">
                  <v:imagedata r:id="rId526" o:title=""/>
                </v:shape>
                <o:OLEObject Type="Embed" ProgID="Equation.3" ShapeID="_x0000_i1323" DrawAspect="Content" ObjectID="_1634931064" r:id="rId550"/>
              </w:object>
            </w:r>
            <w:r w:rsidRPr="00B916EC">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E155ABA" w14:textId="77777777" w:rsidR="005558B7" w:rsidRPr="00B916EC" w:rsidRDefault="005558B7" w:rsidP="001B23B1">
            <w:pPr>
              <w:pStyle w:val="TAH"/>
              <w:rPr>
                <w:lang w:val="en-US"/>
              </w:rPr>
            </w:pPr>
            <w:r w:rsidRPr="00B916EC">
              <w:rPr>
                <w:position w:val="-10"/>
              </w:rPr>
              <w:object w:dxaOrig="900" w:dyaOrig="340" w14:anchorId="344608EC">
                <v:shape id="_x0000_i1324" type="#_x0000_t75" style="width:44.8pt;height:18.35pt" o:ole="">
                  <v:imagedata r:id="rId515" o:title=""/>
                </v:shape>
                <o:OLEObject Type="Embed" ProgID="Equation.3" ShapeID="_x0000_i1324" DrawAspect="Content" ObjectID="_1634931065" r:id="rId551"/>
              </w:object>
            </w:r>
          </w:p>
        </w:tc>
      </w:tr>
      <w:tr w:rsidR="005558B7" w:rsidRPr="00B916EC" w14:paraId="628D5D6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F5AAF4" w14:textId="77777777" w:rsidR="005558B7" w:rsidRPr="00B916EC" w:rsidRDefault="005558B7" w:rsidP="001B23B1">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AC06CB" w14:textId="77777777" w:rsidR="005558B7" w:rsidRPr="00B916EC" w:rsidRDefault="005558B7" w:rsidP="001B23B1">
            <w:pPr>
              <w:pStyle w:val="TAC"/>
            </w:pPr>
            <w:r w:rsidRPr="00B916EC">
              <w:t>1.000</w:t>
            </w:r>
          </w:p>
        </w:tc>
      </w:tr>
      <w:tr w:rsidR="005558B7" w:rsidRPr="00B916EC" w14:paraId="435ABDB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453972" w14:textId="77777777" w:rsidR="005558B7" w:rsidRPr="00B916EC" w:rsidRDefault="005558B7" w:rsidP="001B23B1">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B9A779" w14:textId="77777777" w:rsidR="005558B7" w:rsidRPr="00B916EC" w:rsidRDefault="005558B7" w:rsidP="001B23B1">
            <w:pPr>
              <w:pStyle w:val="TAC"/>
              <w:rPr>
                <w:lang w:val="en-US"/>
              </w:rPr>
            </w:pPr>
            <w:r w:rsidRPr="00B916EC">
              <w:rPr>
                <w:rFonts w:hint="eastAsia"/>
              </w:rPr>
              <w:t>2.000</w:t>
            </w:r>
          </w:p>
        </w:tc>
      </w:tr>
      <w:tr w:rsidR="005558B7" w:rsidRPr="00B916EC" w14:paraId="749DBBA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2D4A36" w14:textId="77777777" w:rsidR="005558B7" w:rsidRPr="00B916EC" w:rsidRDefault="005558B7" w:rsidP="001B23B1">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84B196" w14:textId="77777777" w:rsidR="005558B7" w:rsidRPr="00B916EC" w:rsidRDefault="005558B7" w:rsidP="001B23B1">
            <w:pPr>
              <w:pStyle w:val="TAC"/>
              <w:rPr>
                <w:lang w:val="en-US"/>
              </w:rPr>
            </w:pPr>
            <w:r w:rsidRPr="00B916EC">
              <w:t>2.5</w:t>
            </w:r>
            <w:r w:rsidRPr="00B916EC">
              <w:rPr>
                <w:rFonts w:hint="eastAsia"/>
              </w:rPr>
              <w:t>00</w:t>
            </w:r>
          </w:p>
        </w:tc>
      </w:tr>
      <w:tr w:rsidR="005558B7" w:rsidRPr="00B916EC" w14:paraId="3DFFA14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33FE28" w14:textId="77777777" w:rsidR="005558B7" w:rsidRPr="00B916EC" w:rsidRDefault="005558B7" w:rsidP="001B23B1">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AA294E" w14:textId="77777777" w:rsidR="005558B7" w:rsidRPr="00B916EC" w:rsidRDefault="005558B7" w:rsidP="001B23B1">
            <w:pPr>
              <w:pStyle w:val="TAC"/>
              <w:rPr>
                <w:lang w:val="en-US"/>
              </w:rPr>
            </w:pPr>
            <w:r w:rsidRPr="00B916EC">
              <w:t>3.125</w:t>
            </w:r>
          </w:p>
        </w:tc>
      </w:tr>
      <w:tr w:rsidR="005558B7" w:rsidRPr="00B916EC" w14:paraId="778A272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DBEC81" w14:textId="77777777" w:rsidR="005558B7" w:rsidRPr="00B916EC" w:rsidRDefault="005558B7" w:rsidP="001B23B1">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0CC910" w14:textId="77777777" w:rsidR="005558B7" w:rsidRPr="00B916EC" w:rsidRDefault="005558B7" w:rsidP="001B23B1">
            <w:pPr>
              <w:pStyle w:val="TAC"/>
              <w:rPr>
                <w:lang w:val="en-US"/>
              </w:rPr>
            </w:pPr>
            <w:r w:rsidRPr="00B916EC">
              <w:rPr>
                <w:rFonts w:hint="eastAsia"/>
              </w:rPr>
              <w:t>4.000</w:t>
            </w:r>
          </w:p>
        </w:tc>
      </w:tr>
      <w:tr w:rsidR="005558B7" w:rsidRPr="00B916EC" w14:paraId="07B49AF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0BFF4C" w14:textId="77777777" w:rsidR="005558B7" w:rsidRPr="00B916EC" w:rsidRDefault="005558B7" w:rsidP="001B23B1">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4DC614" w14:textId="77777777" w:rsidR="005558B7" w:rsidRPr="00B916EC" w:rsidRDefault="005558B7" w:rsidP="001B23B1">
            <w:pPr>
              <w:pStyle w:val="TAC"/>
              <w:rPr>
                <w:lang w:val="en-US"/>
              </w:rPr>
            </w:pPr>
            <w:r w:rsidRPr="00B916EC">
              <w:t>5</w:t>
            </w:r>
            <w:r w:rsidRPr="00B916EC">
              <w:rPr>
                <w:rFonts w:hint="eastAsia"/>
              </w:rPr>
              <w:t>.000</w:t>
            </w:r>
          </w:p>
        </w:tc>
      </w:tr>
      <w:tr w:rsidR="005558B7" w:rsidRPr="00B916EC" w14:paraId="00EEAFB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AA14A7" w14:textId="77777777" w:rsidR="005558B7" w:rsidRPr="00B916EC" w:rsidRDefault="005558B7" w:rsidP="001B23B1">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E72E79" w14:textId="77777777" w:rsidR="005558B7" w:rsidRPr="00B916EC" w:rsidRDefault="005558B7" w:rsidP="001B23B1">
            <w:pPr>
              <w:pStyle w:val="TAC"/>
              <w:rPr>
                <w:lang w:val="en-US"/>
              </w:rPr>
            </w:pPr>
            <w:r w:rsidRPr="00B916EC">
              <w:t>6.25</w:t>
            </w:r>
            <w:r w:rsidRPr="00B916EC">
              <w:rPr>
                <w:rFonts w:hint="eastAsia"/>
              </w:rPr>
              <w:t>0</w:t>
            </w:r>
          </w:p>
        </w:tc>
      </w:tr>
      <w:tr w:rsidR="005558B7" w:rsidRPr="00B916EC" w14:paraId="14895A6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D73467" w14:textId="77777777" w:rsidR="005558B7" w:rsidRPr="00B916EC" w:rsidRDefault="005558B7" w:rsidP="001B23B1">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022D1B" w14:textId="77777777" w:rsidR="005558B7" w:rsidRPr="00B916EC" w:rsidRDefault="005558B7" w:rsidP="001B23B1">
            <w:pPr>
              <w:pStyle w:val="TAC"/>
              <w:rPr>
                <w:lang w:val="en-US"/>
              </w:rPr>
            </w:pPr>
            <w:r w:rsidRPr="00B916EC">
              <w:rPr>
                <w:rFonts w:hint="eastAsia"/>
              </w:rPr>
              <w:t>8.000</w:t>
            </w:r>
          </w:p>
        </w:tc>
      </w:tr>
      <w:tr w:rsidR="005558B7" w:rsidRPr="00B916EC" w14:paraId="24EB0FF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5CC820" w14:textId="77777777" w:rsidR="005558B7" w:rsidRPr="00B916EC" w:rsidRDefault="005558B7" w:rsidP="001B23B1">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656C2" w14:textId="77777777" w:rsidR="005558B7" w:rsidRPr="00B916EC" w:rsidRDefault="005558B7" w:rsidP="001B23B1">
            <w:pPr>
              <w:pStyle w:val="TAC"/>
              <w:rPr>
                <w:lang w:val="en-US"/>
              </w:rPr>
            </w:pPr>
            <w:r w:rsidRPr="00B916EC">
              <w:t>10</w:t>
            </w:r>
            <w:r w:rsidRPr="00B916EC">
              <w:rPr>
                <w:rFonts w:hint="eastAsia"/>
              </w:rPr>
              <w:t>.000</w:t>
            </w:r>
          </w:p>
        </w:tc>
      </w:tr>
      <w:tr w:rsidR="005558B7" w:rsidRPr="00B916EC" w14:paraId="6BA90FC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CF649E" w14:textId="77777777" w:rsidR="005558B7" w:rsidRPr="00B916EC" w:rsidRDefault="005558B7" w:rsidP="001B23B1">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53F9F4" w14:textId="77777777" w:rsidR="005558B7" w:rsidRPr="00B916EC" w:rsidRDefault="005558B7" w:rsidP="001B23B1">
            <w:pPr>
              <w:pStyle w:val="TAC"/>
              <w:rPr>
                <w:lang w:val="en-US"/>
              </w:rPr>
            </w:pPr>
            <w:r w:rsidRPr="00B916EC">
              <w:t>12.</w:t>
            </w:r>
            <w:r w:rsidRPr="00B916EC">
              <w:rPr>
                <w:rFonts w:hint="eastAsia"/>
              </w:rPr>
              <w:t>625</w:t>
            </w:r>
          </w:p>
        </w:tc>
      </w:tr>
      <w:tr w:rsidR="005558B7" w:rsidRPr="00B916EC" w14:paraId="24BBA3A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D04FF1" w14:textId="77777777" w:rsidR="005558B7" w:rsidRPr="00B916EC" w:rsidRDefault="005558B7" w:rsidP="001B23B1">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979F01" w14:textId="77777777" w:rsidR="005558B7" w:rsidRPr="00B916EC" w:rsidRDefault="005558B7" w:rsidP="001B23B1">
            <w:pPr>
              <w:pStyle w:val="TAC"/>
              <w:rPr>
                <w:lang w:val="en-US"/>
              </w:rPr>
            </w:pPr>
            <w:r w:rsidRPr="00B916EC">
              <w:t>15.8</w:t>
            </w:r>
            <w:r w:rsidRPr="00B916EC">
              <w:rPr>
                <w:rFonts w:hint="eastAsia"/>
              </w:rPr>
              <w:t>75</w:t>
            </w:r>
          </w:p>
        </w:tc>
      </w:tr>
      <w:tr w:rsidR="005558B7" w:rsidRPr="00B916EC" w14:paraId="25B4C64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824A02" w14:textId="77777777" w:rsidR="005558B7" w:rsidRPr="00B916EC" w:rsidRDefault="005558B7" w:rsidP="001B23B1">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5E10BC" w14:textId="77777777" w:rsidR="005558B7" w:rsidRPr="00B916EC" w:rsidRDefault="005558B7" w:rsidP="001B23B1">
            <w:pPr>
              <w:pStyle w:val="TAC"/>
              <w:rPr>
                <w:lang w:val="en-US"/>
              </w:rPr>
            </w:pPr>
            <w:r w:rsidRPr="00B916EC">
              <w:rPr>
                <w:rFonts w:hint="eastAsia"/>
              </w:rPr>
              <w:t>20.000</w:t>
            </w:r>
          </w:p>
        </w:tc>
      </w:tr>
      <w:tr w:rsidR="005558B7" w:rsidRPr="00B916EC" w14:paraId="41A7574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2669CE" w14:textId="77777777" w:rsidR="005558B7" w:rsidRPr="00B916EC" w:rsidRDefault="005558B7" w:rsidP="001B23B1">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B5D489" w14:textId="77777777" w:rsidR="005558B7" w:rsidRPr="00B916EC" w:rsidRDefault="005558B7" w:rsidP="001B23B1">
            <w:pPr>
              <w:pStyle w:val="TAC"/>
              <w:rPr>
                <w:lang w:val="en-US"/>
              </w:rPr>
            </w:pPr>
            <w:r w:rsidRPr="00B916EC">
              <w:rPr>
                <w:lang w:val="en-US"/>
              </w:rPr>
              <w:t>31.000</w:t>
            </w:r>
          </w:p>
        </w:tc>
      </w:tr>
      <w:tr w:rsidR="005558B7" w:rsidRPr="00B916EC" w14:paraId="7F7840E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CCDC0B" w14:textId="77777777" w:rsidR="005558B7" w:rsidRPr="00B916EC" w:rsidRDefault="005558B7" w:rsidP="001B23B1">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227F3F" w14:textId="77777777" w:rsidR="005558B7" w:rsidRPr="00B916EC" w:rsidRDefault="005558B7" w:rsidP="001B23B1">
            <w:pPr>
              <w:pStyle w:val="TAC"/>
              <w:rPr>
                <w:lang w:val="en-US"/>
              </w:rPr>
            </w:pPr>
            <w:r w:rsidRPr="00B916EC">
              <w:rPr>
                <w:lang w:val="en-US"/>
              </w:rPr>
              <w:t>50.000</w:t>
            </w:r>
          </w:p>
        </w:tc>
      </w:tr>
      <w:tr w:rsidR="005558B7" w:rsidRPr="00B916EC" w14:paraId="5D4B56F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5F5794" w14:textId="77777777" w:rsidR="005558B7" w:rsidRPr="00B916EC" w:rsidRDefault="005558B7" w:rsidP="001B23B1">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AFAB4C" w14:textId="77777777" w:rsidR="005558B7" w:rsidRPr="00B916EC" w:rsidRDefault="005558B7" w:rsidP="001B23B1">
            <w:pPr>
              <w:pStyle w:val="TAC"/>
              <w:rPr>
                <w:lang w:val="en-US"/>
              </w:rPr>
            </w:pPr>
            <w:r w:rsidRPr="00B916EC">
              <w:rPr>
                <w:lang w:val="en-US"/>
              </w:rPr>
              <w:t>80.000</w:t>
            </w:r>
          </w:p>
        </w:tc>
      </w:tr>
      <w:tr w:rsidR="005558B7" w:rsidRPr="00B916EC" w14:paraId="2EE6030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54A2E4" w14:textId="77777777" w:rsidR="005558B7" w:rsidRPr="00B916EC" w:rsidRDefault="005558B7" w:rsidP="001B23B1">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F9D825" w14:textId="77777777" w:rsidR="005558B7" w:rsidRPr="00B916EC" w:rsidRDefault="005558B7" w:rsidP="001B23B1">
            <w:pPr>
              <w:pStyle w:val="TAC"/>
              <w:rPr>
                <w:lang w:val="en-US"/>
              </w:rPr>
            </w:pPr>
            <w:r w:rsidRPr="00B916EC">
              <w:rPr>
                <w:lang w:val="en-US"/>
              </w:rPr>
              <w:t>126.000</w:t>
            </w:r>
          </w:p>
        </w:tc>
      </w:tr>
      <w:tr w:rsidR="005558B7" w:rsidRPr="00B916EC" w14:paraId="04671E1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0FA3B9" w14:textId="77777777" w:rsidR="005558B7" w:rsidRPr="00B916EC" w:rsidRDefault="005558B7" w:rsidP="001B23B1">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08CB2B" w14:textId="77777777" w:rsidR="005558B7" w:rsidRPr="00B916EC" w:rsidRDefault="005558B7" w:rsidP="001B23B1">
            <w:pPr>
              <w:pStyle w:val="TAC"/>
              <w:rPr>
                <w:lang w:val="en-US"/>
              </w:rPr>
            </w:pPr>
            <w:r w:rsidRPr="00B916EC">
              <w:rPr>
                <w:lang w:val="en-US"/>
              </w:rPr>
              <w:t>Reserved</w:t>
            </w:r>
          </w:p>
        </w:tc>
      </w:tr>
      <w:tr w:rsidR="005558B7" w:rsidRPr="00B916EC" w14:paraId="61FF1EE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FA40BC" w14:textId="77777777" w:rsidR="005558B7" w:rsidRPr="00B916EC" w:rsidRDefault="005558B7" w:rsidP="001B23B1">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9220BF" w14:textId="77777777" w:rsidR="005558B7" w:rsidRPr="00B916EC" w:rsidRDefault="005558B7" w:rsidP="001B23B1">
            <w:pPr>
              <w:pStyle w:val="TAC"/>
              <w:rPr>
                <w:lang w:val="en-US"/>
              </w:rPr>
            </w:pPr>
            <w:r w:rsidRPr="00B916EC">
              <w:rPr>
                <w:lang w:val="en-US"/>
              </w:rPr>
              <w:t>Reserved</w:t>
            </w:r>
          </w:p>
        </w:tc>
      </w:tr>
      <w:tr w:rsidR="005558B7" w:rsidRPr="00B916EC" w14:paraId="47C4D59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5224EB" w14:textId="77777777" w:rsidR="005558B7" w:rsidRPr="00B916EC" w:rsidRDefault="005558B7" w:rsidP="001B23B1">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5F1566" w14:textId="77777777" w:rsidR="005558B7" w:rsidRPr="00B916EC" w:rsidRDefault="005558B7" w:rsidP="001B23B1">
            <w:pPr>
              <w:pStyle w:val="TAC"/>
              <w:rPr>
                <w:lang w:val="en-US"/>
              </w:rPr>
            </w:pPr>
            <w:r w:rsidRPr="00B916EC">
              <w:rPr>
                <w:lang w:val="en-US"/>
              </w:rPr>
              <w:t>Reserved</w:t>
            </w:r>
          </w:p>
        </w:tc>
      </w:tr>
      <w:tr w:rsidR="005558B7" w:rsidRPr="00B916EC" w14:paraId="3228E6E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25B57" w14:textId="77777777" w:rsidR="005558B7" w:rsidRPr="00B916EC" w:rsidRDefault="005558B7" w:rsidP="001B23B1">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B70ADF" w14:textId="77777777" w:rsidR="005558B7" w:rsidRPr="00B916EC" w:rsidRDefault="005558B7" w:rsidP="001B23B1">
            <w:pPr>
              <w:pStyle w:val="TAC"/>
              <w:rPr>
                <w:lang w:val="en-US"/>
              </w:rPr>
            </w:pPr>
            <w:r w:rsidRPr="00B916EC">
              <w:rPr>
                <w:lang w:val="en-US"/>
              </w:rPr>
              <w:t>Reserved</w:t>
            </w:r>
          </w:p>
        </w:tc>
      </w:tr>
      <w:tr w:rsidR="005558B7" w:rsidRPr="00B916EC" w14:paraId="464E5E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2FEABC" w14:textId="77777777" w:rsidR="005558B7" w:rsidRPr="00B916EC" w:rsidRDefault="005558B7" w:rsidP="001B23B1">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4D29ED" w14:textId="77777777" w:rsidR="005558B7" w:rsidRPr="00B916EC" w:rsidRDefault="005558B7" w:rsidP="001B23B1">
            <w:pPr>
              <w:pStyle w:val="TAC"/>
              <w:rPr>
                <w:lang w:val="en-US"/>
              </w:rPr>
            </w:pPr>
            <w:r w:rsidRPr="00B916EC">
              <w:rPr>
                <w:lang w:val="en-US"/>
              </w:rPr>
              <w:t>Reserved</w:t>
            </w:r>
          </w:p>
        </w:tc>
      </w:tr>
      <w:tr w:rsidR="005558B7" w:rsidRPr="00B916EC" w14:paraId="6FB973B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7B540B" w14:textId="77777777" w:rsidR="005558B7" w:rsidRPr="00B916EC" w:rsidRDefault="005558B7" w:rsidP="001B23B1">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5407BB" w14:textId="77777777" w:rsidR="005558B7" w:rsidRPr="00B916EC" w:rsidRDefault="005558B7" w:rsidP="001B23B1">
            <w:pPr>
              <w:pStyle w:val="TAC"/>
              <w:rPr>
                <w:lang w:val="en-US"/>
              </w:rPr>
            </w:pPr>
            <w:r w:rsidRPr="00B916EC">
              <w:rPr>
                <w:lang w:val="en-US"/>
              </w:rPr>
              <w:t>Reserved</w:t>
            </w:r>
          </w:p>
        </w:tc>
      </w:tr>
      <w:tr w:rsidR="005558B7" w:rsidRPr="00B916EC" w14:paraId="31E5297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981036" w14:textId="77777777" w:rsidR="005558B7" w:rsidRPr="00B916EC" w:rsidRDefault="005558B7" w:rsidP="001B23B1">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B2C966" w14:textId="77777777" w:rsidR="005558B7" w:rsidRPr="00B916EC" w:rsidRDefault="005558B7" w:rsidP="001B23B1">
            <w:pPr>
              <w:pStyle w:val="TAC"/>
              <w:rPr>
                <w:lang w:val="en-US"/>
              </w:rPr>
            </w:pPr>
            <w:r w:rsidRPr="00B916EC">
              <w:rPr>
                <w:lang w:val="en-US"/>
              </w:rPr>
              <w:t>Reserved</w:t>
            </w:r>
          </w:p>
        </w:tc>
      </w:tr>
      <w:tr w:rsidR="005558B7" w:rsidRPr="00B916EC" w14:paraId="39D37F5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74AB26" w14:textId="77777777" w:rsidR="005558B7" w:rsidRPr="00B916EC" w:rsidRDefault="005558B7" w:rsidP="001B23B1">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D6A060" w14:textId="77777777" w:rsidR="005558B7" w:rsidRPr="00B916EC" w:rsidRDefault="005558B7" w:rsidP="001B23B1">
            <w:pPr>
              <w:pStyle w:val="TAC"/>
              <w:rPr>
                <w:lang w:val="en-US"/>
              </w:rPr>
            </w:pPr>
            <w:r w:rsidRPr="00B916EC">
              <w:rPr>
                <w:lang w:val="en-US"/>
              </w:rPr>
              <w:t>Reserved</w:t>
            </w:r>
          </w:p>
        </w:tc>
      </w:tr>
      <w:tr w:rsidR="005558B7" w:rsidRPr="00B916EC" w14:paraId="78912AB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C8AE7C" w14:textId="77777777" w:rsidR="005558B7" w:rsidRPr="00B916EC" w:rsidRDefault="005558B7" w:rsidP="001B23B1">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DA6CEB" w14:textId="77777777" w:rsidR="005558B7" w:rsidRPr="00B916EC" w:rsidRDefault="005558B7" w:rsidP="001B23B1">
            <w:pPr>
              <w:pStyle w:val="TAC"/>
              <w:rPr>
                <w:lang w:val="en-US"/>
              </w:rPr>
            </w:pPr>
            <w:r w:rsidRPr="00B916EC">
              <w:rPr>
                <w:lang w:val="en-US"/>
              </w:rPr>
              <w:t>Reserved</w:t>
            </w:r>
          </w:p>
        </w:tc>
      </w:tr>
      <w:tr w:rsidR="005558B7" w:rsidRPr="00B916EC" w14:paraId="2461CB93"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21B4C5" w14:textId="77777777" w:rsidR="005558B7" w:rsidRPr="00B916EC" w:rsidRDefault="005558B7" w:rsidP="001B23B1">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20E0ED" w14:textId="77777777" w:rsidR="005558B7" w:rsidRPr="00B916EC" w:rsidRDefault="005558B7" w:rsidP="001B23B1">
            <w:pPr>
              <w:pStyle w:val="TAC"/>
              <w:rPr>
                <w:lang w:val="en-US"/>
              </w:rPr>
            </w:pPr>
            <w:r w:rsidRPr="00B916EC">
              <w:rPr>
                <w:lang w:val="en-US"/>
              </w:rPr>
              <w:t>Reserved</w:t>
            </w:r>
          </w:p>
        </w:tc>
      </w:tr>
      <w:tr w:rsidR="005558B7" w:rsidRPr="00B916EC" w14:paraId="0D8A763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CB9A52" w14:textId="77777777" w:rsidR="005558B7" w:rsidRPr="00B916EC" w:rsidRDefault="005558B7" w:rsidP="001B23B1">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EC2669" w14:textId="77777777" w:rsidR="005558B7" w:rsidRPr="00B916EC" w:rsidRDefault="005558B7" w:rsidP="001B23B1">
            <w:pPr>
              <w:pStyle w:val="TAC"/>
              <w:rPr>
                <w:lang w:val="en-US"/>
              </w:rPr>
            </w:pPr>
            <w:r w:rsidRPr="00B916EC">
              <w:rPr>
                <w:lang w:val="en-US"/>
              </w:rPr>
              <w:t>Reserved</w:t>
            </w:r>
          </w:p>
        </w:tc>
      </w:tr>
      <w:tr w:rsidR="005558B7" w:rsidRPr="00B916EC" w14:paraId="122230C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E50CCC" w14:textId="77777777" w:rsidR="005558B7" w:rsidRPr="00B916EC" w:rsidRDefault="005558B7" w:rsidP="001B23B1">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289D2A" w14:textId="77777777" w:rsidR="005558B7" w:rsidRPr="00B916EC" w:rsidRDefault="005558B7" w:rsidP="001B23B1">
            <w:pPr>
              <w:pStyle w:val="TAC"/>
              <w:rPr>
                <w:lang w:val="en-US"/>
              </w:rPr>
            </w:pPr>
            <w:r w:rsidRPr="00B916EC">
              <w:rPr>
                <w:lang w:val="en-US"/>
              </w:rPr>
              <w:t>Reserved</w:t>
            </w:r>
          </w:p>
        </w:tc>
      </w:tr>
      <w:tr w:rsidR="005558B7" w:rsidRPr="00B916EC" w14:paraId="0631F16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B6C219" w14:textId="77777777" w:rsidR="005558B7" w:rsidRPr="00B916EC" w:rsidRDefault="005558B7" w:rsidP="001B23B1">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411791" w14:textId="77777777" w:rsidR="005558B7" w:rsidRPr="00B916EC" w:rsidRDefault="005558B7" w:rsidP="001B23B1">
            <w:pPr>
              <w:pStyle w:val="TAC"/>
              <w:rPr>
                <w:lang w:val="en-US"/>
              </w:rPr>
            </w:pPr>
            <w:r w:rsidRPr="00B916EC">
              <w:rPr>
                <w:lang w:val="en-US"/>
              </w:rPr>
              <w:t>Reserved</w:t>
            </w:r>
          </w:p>
        </w:tc>
      </w:tr>
      <w:tr w:rsidR="005558B7" w:rsidRPr="00B916EC" w14:paraId="6485DE3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064964" w14:textId="77777777" w:rsidR="005558B7" w:rsidRPr="00B916EC" w:rsidRDefault="005558B7" w:rsidP="001B23B1">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3A66C9" w14:textId="77777777" w:rsidR="005558B7" w:rsidRPr="00B916EC" w:rsidRDefault="005558B7" w:rsidP="001B23B1">
            <w:pPr>
              <w:pStyle w:val="TAC"/>
              <w:rPr>
                <w:lang w:val="en-US"/>
              </w:rPr>
            </w:pPr>
            <w:r w:rsidRPr="00B916EC">
              <w:rPr>
                <w:lang w:val="en-US"/>
              </w:rPr>
              <w:t>Reserved</w:t>
            </w:r>
          </w:p>
        </w:tc>
      </w:tr>
      <w:tr w:rsidR="005558B7" w:rsidRPr="00B916EC" w14:paraId="7DE9701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ABFDAF" w14:textId="77777777" w:rsidR="005558B7" w:rsidRPr="00B916EC" w:rsidRDefault="005558B7" w:rsidP="001B23B1">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302ADF" w14:textId="77777777" w:rsidR="005558B7" w:rsidRPr="00B916EC" w:rsidRDefault="005558B7" w:rsidP="001B23B1">
            <w:pPr>
              <w:pStyle w:val="TAC"/>
              <w:rPr>
                <w:lang w:val="en-US"/>
              </w:rPr>
            </w:pPr>
            <w:r w:rsidRPr="00B916EC">
              <w:rPr>
                <w:lang w:val="en-US"/>
              </w:rPr>
              <w:t>Reserved</w:t>
            </w:r>
          </w:p>
        </w:tc>
      </w:tr>
      <w:tr w:rsidR="005558B7" w:rsidRPr="00B916EC" w14:paraId="302BB00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7D522E" w14:textId="77777777" w:rsidR="005558B7" w:rsidRPr="00B916EC" w:rsidRDefault="005558B7" w:rsidP="001B23B1">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C6A16E" w14:textId="77777777" w:rsidR="005558B7" w:rsidRPr="00B916EC" w:rsidRDefault="005558B7" w:rsidP="001B23B1">
            <w:pPr>
              <w:pStyle w:val="TAC"/>
              <w:rPr>
                <w:lang w:val="en-US"/>
              </w:rPr>
            </w:pPr>
            <w:r w:rsidRPr="00B916EC">
              <w:rPr>
                <w:lang w:val="en-US"/>
              </w:rPr>
              <w:t>Reserved</w:t>
            </w:r>
          </w:p>
        </w:tc>
      </w:tr>
    </w:tbl>
    <w:p w14:paraId="170D1028" w14:textId="77777777" w:rsidR="005558B7" w:rsidRPr="00B916EC" w:rsidRDefault="005558B7" w:rsidP="005558B7"/>
    <w:p w14:paraId="6B317B90" w14:textId="77777777" w:rsidR="005558B7" w:rsidRPr="00B916EC" w:rsidRDefault="005558B7" w:rsidP="005558B7">
      <w:pPr>
        <w:pStyle w:val="TH"/>
      </w:pPr>
      <w:r w:rsidRPr="00B916EC">
        <w:lastRenderedPageBreak/>
        <w:t>Table 9</w:t>
      </w:r>
      <w:r w:rsidRPr="00B916EC">
        <w:rPr>
          <w:rFonts w:hint="eastAsia"/>
        </w:rPr>
        <w:t>.</w:t>
      </w:r>
      <w:r w:rsidRPr="00B916EC">
        <w:t>3</w:t>
      </w:r>
      <w:r w:rsidRPr="00B916EC">
        <w:rPr>
          <w:rFonts w:hint="eastAsia"/>
        </w:rPr>
        <w:t>-</w:t>
      </w:r>
      <w:r w:rsidRPr="00B916EC">
        <w:t>2</w:t>
      </w:r>
      <w:r w:rsidRPr="00B916EC">
        <w:rPr>
          <w:rFonts w:hint="eastAsia"/>
        </w:rPr>
        <w:t xml:space="preserve">: Mapping of </w:t>
      </w:r>
      <w:r>
        <w:t>beta_</w:t>
      </w:r>
      <w:r w:rsidRPr="00B916EC">
        <w:rPr>
          <w:rFonts w:hint="eastAsia"/>
        </w:rPr>
        <w:t xml:space="preserve">offset values </w:t>
      </w:r>
      <w:r>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12"/>
        <w:gridCol w:w="1059"/>
      </w:tblGrid>
      <w:tr w:rsidR="005558B7" w:rsidRPr="00B916EC" w14:paraId="02AC4EE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45E2385" w14:textId="77777777" w:rsidR="005558B7" w:rsidRDefault="005558B7" w:rsidP="001B23B1">
            <w:pPr>
              <w:pStyle w:val="TAH"/>
            </w:pPr>
            <w:r w:rsidRPr="00B916EC">
              <w:rPr>
                <w:position w:val="-12"/>
              </w:rPr>
              <w:object w:dxaOrig="520" w:dyaOrig="360" w14:anchorId="7DD109D7">
                <v:shape id="_x0000_i1325" type="#_x0000_t75" style="width:28.25pt;height:18.35pt" o:ole="">
                  <v:imagedata r:id="rId552" o:title=""/>
                </v:shape>
                <o:OLEObject Type="Embed" ProgID="Equation.3" ShapeID="_x0000_i1325" DrawAspect="Content" ObjectID="_1634931066" r:id="rId553"/>
              </w:object>
            </w:r>
            <w:r w:rsidRPr="00B916EC">
              <w:t xml:space="preserve"> or </w:t>
            </w:r>
            <w:r w:rsidRPr="00B916EC">
              <w:rPr>
                <w:position w:val="-12"/>
              </w:rPr>
              <w:object w:dxaOrig="520" w:dyaOrig="360" w14:anchorId="57738194">
                <v:shape id="_x0000_i1326" type="#_x0000_t75" style="width:28.25pt;height:19.05pt" o:ole="">
                  <v:imagedata r:id="rId554" o:title=""/>
                </v:shape>
                <o:OLEObject Type="Embed" ProgID="Equation.3" ShapeID="_x0000_i1326" DrawAspect="Content" ObjectID="_1634931067" r:id="rId555"/>
              </w:object>
            </w:r>
            <w:r w:rsidRPr="00B916EC">
              <w:t xml:space="preserve"> </w:t>
            </w:r>
          </w:p>
          <w:p w14:paraId="0A8587DA" w14:textId="77777777" w:rsidR="005558B7" w:rsidRPr="00B916EC" w:rsidRDefault="005558B7" w:rsidP="001B23B1">
            <w:pPr>
              <w:pStyle w:val="TAH"/>
            </w:pPr>
            <w:r w:rsidRPr="00B916EC">
              <w:rPr>
                <w:position w:val="-12"/>
              </w:rPr>
              <w:object w:dxaOrig="540" w:dyaOrig="360" w14:anchorId="053EEA01">
                <v:shape id="_x0000_i1327" type="#_x0000_t75" style="width:28.95pt;height:19.05pt" o:ole="">
                  <v:imagedata r:id="rId556" o:title=""/>
                </v:shape>
                <o:OLEObject Type="Embed" ProgID="Equation.3" ShapeID="_x0000_i1327" DrawAspect="Content" ObjectID="_1634931068" r:id="rId557"/>
              </w:object>
            </w:r>
            <w:r w:rsidRPr="00B916EC">
              <w:t xml:space="preserve"> or </w:t>
            </w:r>
            <w:r w:rsidRPr="00B916EC">
              <w:rPr>
                <w:position w:val="-12"/>
              </w:rPr>
              <w:object w:dxaOrig="520" w:dyaOrig="360" w14:anchorId="59A3D6AB">
                <v:shape id="_x0000_i1328" type="#_x0000_t75" style="width:28.25pt;height:19.05pt" o:ole="">
                  <v:imagedata r:id="rId558" o:title=""/>
                </v:shape>
                <o:OLEObject Type="Embed" ProgID="Equation.3" ShapeID="_x0000_i1328" DrawAspect="Content" ObjectID="_1634931069" r:id="rId559"/>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FB96434" w14:textId="77777777" w:rsidR="005558B7" w:rsidRPr="00B916EC" w:rsidRDefault="005558B7" w:rsidP="001B23B1">
            <w:pPr>
              <w:pStyle w:val="TAH"/>
            </w:pPr>
            <w:r w:rsidRPr="00B916EC">
              <w:rPr>
                <w:position w:val="-10"/>
              </w:rPr>
              <w:object w:dxaOrig="499" w:dyaOrig="340" w14:anchorId="7D6F41B3">
                <v:shape id="_x0000_i1329" type="#_x0000_t75" style="width:27.9pt;height:18.35pt" o:ole="">
                  <v:imagedata r:id="rId560" o:title=""/>
                </v:shape>
                <o:OLEObject Type="Embed" ProgID="Equation.3" ShapeID="_x0000_i1329" DrawAspect="Content" ObjectID="_1634931070" r:id="rId561"/>
              </w:object>
            </w:r>
          </w:p>
          <w:p w14:paraId="4645E699" w14:textId="77777777" w:rsidR="005558B7" w:rsidRPr="00B916EC" w:rsidRDefault="005558B7" w:rsidP="001B23B1">
            <w:pPr>
              <w:pStyle w:val="TAH"/>
              <w:rPr>
                <w:lang w:val="en-US"/>
              </w:rPr>
            </w:pPr>
            <w:r w:rsidRPr="00B916EC">
              <w:rPr>
                <w:position w:val="-10"/>
              </w:rPr>
              <w:object w:dxaOrig="540" w:dyaOrig="340" w14:anchorId="3038593A">
                <v:shape id="_x0000_i1330" type="#_x0000_t75" style="width:28.95pt;height:18.35pt" o:ole="">
                  <v:imagedata r:id="rId562" o:title=""/>
                </v:shape>
                <o:OLEObject Type="Embed" ProgID="Equation.3" ShapeID="_x0000_i1330" DrawAspect="Content" ObjectID="_1634931071" r:id="rId563"/>
              </w:object>
            </w:r>
          </w:p>
        </w:tc>
      </w:tr>
      <w:tr w:rsidR="005558B7" w:rsidRPr="00B916EC" w14:paraId="5F5C1C1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BCD29" w14:textId="77777777" w:rsidR="005558B7" w:rsidRPr="00B916EC" w:rsidRDefault="005558B7" w:rsidP="001B23B1">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DA5E30" w14:textId="77777777" w:rsidR="005558B7" w:rsidRPr="00B916EC" w:rsidRDefault="005558B7" w:rsidP="001B23B1">
            <w:pPr>
              <w:pStyle w:val="TAC"/>
              <w:rPr>
                <w:lang w:val="en-US"/>
              </w:rPr>
            </w:pPr>
            <w:r w:rsidRPr="00B916EC">
              <w:rPr>
                <w:rFonts w:hint="eastAsia"/>
              </w:rPr>
              <w:t>1.125</w:t>
            </w:r>
          </w:p>
        </w:tc>
      </w:tr>
      <w:tr w:rsidR="005558B7" w:rsidRPr="00B916EC" w14:paraId="05A200C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ADC710" w14:textId="77777777" w:rsidR="005558B7" w:rsidRPr="00B916EC" w:rsidRDefault="005558B7" w:rsidP="001B23B1">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A9991" w14:textId="77777777" w:rsidR="005558B7" w:rsidRPr="00B916EC" w:rsidRDefault="005558B7" w:rsidP="001B23B1">
            <w:pPr>
              <w:pStyle w:val="TAC"/>
              <w:rPr>
                <w:lang w:val="en-US"/>
              </w:rPr>
            </w:pPr>
            <w:r w:rsidRPr="00B916EC">
              <w:t>1.25</w:t>
            </w:r>
            <w:r w:rsidRPr="00B916EC">
              <w:rPr>
                <w:rFonts w:hint="eastAsia"/>
              </w:rPr>
              <w:t>0</w:t>
            </w:r>
          </w:p>
        </w:tc>
      </w:tr>
      <w:tr w:rsidR="005558B7" w:rsidRPr="00B916EC" w14:paraId="0868BCE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03C4FB" w14:textId="77777777" w:rsidR="005558B7" w:rsidRPr="00B916EC" w:rsidRDefault="005558B7" w:rsidP="001B23B1">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A894FF" w14:textId="77777777" w:rsidR="005558B7" w:rsidRPr="00B916EC" w:rsidRDefault="005558B7" w:rsidP="001B23B1">
            <w:pPr>
              <w:pStyle w:val="TAC"/>
              <w:rPr>
                <w:lang w:val="en-US"/>
              </w:rPr>
            </w:pPr>
            <w:r w:rsidRPr="00B916EC">
              <w:t>1.375</w:t>
            </w:r>
          </w:p>
        </w:tc>
      </w:tr>
      <w:tr w:rsidR="005558B7" w:rsidRPr="00B916EC" w14:paraId="2FE0021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22A6BB" w14:textId="77777777" w:rsidR="005558B7" w:rsidRPr="00B916EC" w:rsidRDefault="005558B7" w:rsidP="001B23B1">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63271B" w14:textId="77777777" w:rsidR="005558B7" w:rsidRPr="00B916EC" w:rsidRDefault="005558B7" w:rsidP="001B23B1">
            <w:pPr>
              <w:pStyle w:val="TAC"/>
              <w:rPr>
                <w:lang w:val="en-US"/>
              </w:rPr>
            </w:pPr>
            <w:r w:rsidRPr="00B916EC">
              <w:t>1.</w:t>
            </w:r>
            <w:r w:rsidRPr="00B916EC">
              <w:rPr>
                <w:rFonts w:hint="eastAsia"/>
              </w:rPr>
              <w:t>625</w:t>
            </w:r>
          </w:p>
        </w:tc>
      </w:tr>
      <w:tr w:rsidR="005558B7" w:rsidRPr="00B916EC" w14:paraId="538C778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BDDB11" w14:textId="77777777" w:rsidR="005558B7" w:rsidRPr="00B916EC" w:rsidRDefault="005558B7" w:rsidP="001B23B1">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89EE6B" w14:textId="77777777" w:rsidR="005558B7" w:rsidRPr="00B916EC" w:rsidRDefault="005558B7" w:rsidP="001B23B1">
            <w:pPr>
              <w:pStyle w:val="TAC"/>
              <w:rPr>
                <w:lang w:val="en-US"/>
              </w:rPr>
            </w:pPr>
            <w:r w:rsidRPr="00B916EC">
              <w:t>1.75</w:t>
            </w:r>
            <w:r w:rsidRPr="00B916EC">
              <w:rPr>
                <w:rFonts w:hint="eastAsia"/>
              </w:rPr>
              <w:t>0</w:t>
            </w:r>
          </w:p>
        </w:tc>
      </w:tr>
      <w:tr w:rsidR="005558B7" w:rsidRPr="00B916EC" w14:paraId="6B4CBE4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D17AC9" w14:textId="77777777" w:rsidR="005558B7" w:rsidRPr="00B916EC" w:rsidRDefault="005558B7" w:rsidP="001B23B1">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605293" w14:textId="77777777" w:rsidR="005558B7" w:rsidRPr="00B916EC" w:rsidRDefault="005558B7" w:rsidP="001B23B1">
            <w:pPr>
              <w:pStyle w:val="TAC"/>
              <w:rPr>
                <w:lang w:val="en-US"/>
              </w:rPr>
            </w:pPr>
            <w:r w:rsidRPr="00B916EC">
              <w:rPr>
                <w:rFonts w:hint="eastAsia"/>
              </w:rPr>
              <w:t>2.000</w:t>
            </w:r>
          </w:p>
        </w:tc>
      </w:tr>
      <w:tr w:rsidR="005558B7" w:rsidRPr="00B916EC" w14:paraId="2646976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C5A58" w14:textId="77777777" w:rsidR="005558B7" w:rsidRPr="00B916EC" w:rsidRDefault="005558B7" w:rsidP="001B23B1">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92D6C9" w14:textId="77777777" w:rsidR="005558B7" w:rsidRPr="00B916EC" w:rsidRDefault="005558B7" w:rsidP="001B23B1">
            <w:pPr>
              <w:pStyle w:val="TAC"/>
              <w:rPr>
                <w:lang w:val="en-US"/>
              </w:rPr>
            </w:pPr>
            <w:r w:rsidRPr="00B916EC">
              <w:rPr>
                <w:rFonts w:hint="eastAsia"/>
              </w:rPr>
              <w:t>2.250</w:t>
            </w:r>
          </w:p>
        </w:tc>
      </w:tr>
      <w:tr w:rsidR="005558B7" w:rsidRPr="00B916EC" w14:paraId="728B18C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2A9DE8" w14:textId="77777777" w:rsidR="005558B7" w:rsidRPr="00B916EC" w:rsidRDefault="005558B7" w:rsidP="001B23B1">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F8D187" w14:textId="77777777" w:rsidR="005558B7" w:rsidRPr="00B916EC" w:rsidRDefault="005558B7" w:rsidP="001B23B1">
            <w:pPr>
              <w:pStyle w:val="TAC"/>
              <w:rPr>
                <w:lang w:val="en-US"/>
              </w:rPr>
            </w:pPr>
            <w:r w:rsidRPr="00B916EC">
              <w:t>2.5</w:t>
            </w:r>
            <w:r w:rsidRPr="00B916EC">
              <w:rPr>
                <w:rFonts w:hint="eastAsia"/>
              </w:rPr>
              <w:t>00</w:t>
            </w:r>
          </w:p>
        </w:tc>
      </w:tr>
      <w:tr w:rsidR="005558B7" w:rsidRPr="00B916EC" w14:paraId="42DAB3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43A533" w14:textId="77777777" w:rsidR="005558B7" w:rsidRPr="00B916EC" w:rsidRDefault="005558B7" w:rsidP="001B23B1">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2573DE" w14:textId="77777777" w:rsidR="005558B7" w:rsidRPr="00B916EC" w:rsidRDefault="005558B7" w:rsidP="001B23B1">
            <w:pPr>
              <w:pStyle w:val="TAC"/>
              <w:rPr>
                <w:lang w:val="en-US"/>
              </w:rPr>
            </w:pPr>
            <w:r w:rsidRPr="00B916EC">
              <w:t>2.8</w:t>
            </w:r>
            <w:r w:rsidRPr="00B916EC">
              <w:rPr>
                <w:rFonts w:hint="eastAsia"/>
              </w:rPr>
              <w:t>75</w:t>
            </w:r>
          </w:p>
        </w:tc>
      </w:tr>
      <w:tr w:rsidR="005558B7" w:rsidRPr="00B916EC" w14:paraId="7E25869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14351E" w14:textId="77777777" w:rsidR="005558B7" w:rsidRPr="00B916EC" w:rsidRDefault="005558B7" w:rsidP="001B23B1">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46A49A" w14:textId="77777777" w:rsidR="005558B7" w:rsidRPr="00B916EC" w:rsidRDefault="005558B7" w:rsidP="001B23B1">
            <w:pPr>
              <w:pStyle w:val="TAC"/>
              <w:rPr>
                <w:lang w:val="en-US"/>
              </w:rPr>
            </w:pPr>
            <w:r w:rsidRPr="00B916EC">
              <w:t>3.125</w:t>
            </w:r>
          </w:p>
        </w:tc>
      </w:tr>
      <w:tr w:rsidR="005558B7" w:rsidRPr="00B916EC" w14:paraId="5212993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A8C56B" w14:textId="77777777" w:rsidR="005558B7" w:rsidRPr="00B916EC" w:rsidRDefault="005558B7" w:rsidP="001B23B1">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AA51D7" w14:textId="77777777" w:rsidR="005558B7" w:rsidRPr="00B916EC" w:rsidRDefault="005558B7" w:rsidP="001B23B1">
            <w:pPr>
              <w:pStyle w:val="TAC"/>
              <w:rPr>
                <w:lang w:val="en-US"/>
              </w:rPr>
            </w:pPr>
            <w:r w:rsidRPr="00B916EC">
              <w:t>3.5</w:t>
            </w:r>
            <w:r w:rsidRPr="00B916EC">
              <w:rPr>
                <w:rFonts w:hint="eastAsia"/>
              </w:rPr>
              <w:t>00</w:t>
            </w:r>
          </w:p>
        </w:tc>
      </w:tr>
      <w:tr w:rsidR="005558B7" w:rsidRPr="00B916EC" w14:paraId="4AE406C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8DD9A8" w14:textId="77777777" w:rsidR="005558B7" w:rsidRPr="00B916EC" w:rsidRDefault="005558B7" w:rsidP="001B23B1">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E3DEB8" w14:textId="77777777" w:rsidR="005558B7" w:rsidRPr="00B916EC" w:rsidRDefault="005558B7" w:rsidP="001B23B1">
            <w:pPr>
              <w:pStyle w:val="TAC"/>
              <w:rPr>
                <w:lang w:val="en-US"/>
              </w:rPr>
            </w:pPr>
            <w:r w:rsidRPr="00B916EC">
              <w:rPr>
                <w:rFonts w:hint="eastAsia"/>
              </w:rPr>
              <w:t>4.000</w:t>
            </w:r>
          </w:p>
        </w:tc>
      </w:tr>
      <w:tr w:rsidR="005558B7" w:rsidRPr="00B916EC" w14:paraId="091180C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E489D0" w14:textId="77777777" w:rsidR="005558B7" w:rsidRPr="00B916EC" w:rsidRDefault="005558B7" w:rsidP="001B23B1">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87A6A9" w14:textId="77777777" w:rsidR="005558B7" w:rsidRPr="00B916EC" w:rsidRDefault="005558B7" w:rsidP="001B23B1">
            <w:pPr>
              <w:pStyle w:val="TAC"/>
              <w:rPr>
                <w:lang w:val="en-US"/>
              </w:rPr>
            </w:pPr>
            <w:r w:rsidRPr="00B916EC">
              <w:t>5</w:t>
            </w:r>
            <w:r w:rsidRPr="00B916EC">
              <w:rPr>
                <w:rFonts w:hint="eastAsia"/>
              </w:rPr>
              <w:t>.000</w:t>
            </w:r>
          </w:p>
        </w:tc>
      </w:tr>
      <w:tr w:rsidR="005558B7" w:rsidRPr="00B916EC" w14:paraId="024EB2DB"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8634E5" w14:textId="77777777" w:rsidR="005558B7" w:rsidRPr="00B916EC" w:rsidRDefault="005558B7" w:rsidP="001B23B1">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A836E4" w14:textId="77777777" w:rsidR="005558B7" w:rsidRPr="00B916EC" w:rsidRDefault="005558B7" w:rsidP="001B23B1">
            <w:pPr>
              <w:pStyle w:val="TAC"/>
              <w:rPr>
                <w:lang w:val="en-US"/>
              </w:rPr>
            </w:pPr>
            <w:r w:rsidRPr="00B916EC">
              <w:t>6.25</w:t>
            </w:r>
            <w:r w:rsidRPr="00B916EC">
              <w:rPr>
                <w:rFonts w:hint="eastAsia"/>
              </w:rPr>
              <w:t>0</w:t>
            </w:r>
          </w:p>
        </w:tc>
      </w:tr>
      <w:tr w:rsidR="005558B7" w:rsidRPr="00B916EC" w14:paraId="3020C3B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302FDC" w14:textId="77777777" w:rsidR="005558B7" w:rsidRPr="00B916EC" w:rsidRDefault="005558B7" w:rsidP="001B23B1">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A8DC85" w14:textId="77777777" w:rsidR="005558B7" w:rsidRPr="00B916EC" w:rsidRDefault="005558B7" w:rsidP="001B23B1">
            <w:pPr>
              <w:pStyle w:val="TAC"/>
              <w:rPr>
                <w:lang w:val="en-US"/>
              </w:rPr>
            </w:pPr>
            <w:r w:rsidRPr="00B916EC">
              <w:t>8.000</w:t>
            </w:r>
          </w:p>
        </w:tc>
      </w:tr>
      <w:tr w:rsidR="005558B7" w:rsidRPr="00B916EC" w14:paraId="4CCF949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021960" w14:textId="77777777" w:rsidR="005558B7" w:rsidRPr="00B916EC" w:rsidRDefault="005558B7" w:rsidP="001B23B1">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947169" w14:textId="77777777" w:rsidR="005558B7" w:rsidRPr="00B916EC" w:rsidRDefault="005558B7" w:rsidP="001B23B1">
            <w:pPr>
              <w:pStyle w:val="TAC"/>
              <w:rPr>
                <w:lang w:val="en-US"/>
              </w:rPr>
            </w:pPr>
            <w:r w:rsidRPr="00B916EC">
              <w:t>10.000</w:t>
            </w:r>
          </w:p>
        </w:tc>
      </w:tr>
      <w:tr w:rsidR="005558B7" w:rsidRPr="00B916EC" w14:paraId="3A082397"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84880C" w14:textId="77777777" w:rsidR="005558B7" w:rsidRPr="00B916EC" w:rsidRDefault="005558B7" w:rsidP="001B23B1">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6425BA" w14:textId="77777777" w:rsidR="005558B7" w:rsidRPr="00B916EC" w:rsidRDefault="005558B7" w:rsidP="001B23B1">
            <w:pPr>
              <w:pStyle w:val="TAC"/>
            </w:pPr>
            <w:r>
              <w:t>12.625</w:t>
            </w:r>
          </w:p>
        </w:tc>
      </w:tr>
      <w:tr w:rsidR="005558B7" w:rsidRPr="00B916EC" w14:paraId="0DE2953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A3B95" w14:textId="77777777" w:rsidR="005558B7" w:rsidRPr="00B916EC" w:rsidRDefault="005558B7" w:rsidP="001B23B1">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DCBA43" w14:textId="77777777" w:rsidR="005558B7" w:rsidRPr="00B916EC" w:rsidRDefault="005558B7" w:rsidP="001B23B1">
            <w:pPr>
              <w:pStyle w:val="TAC"/>
            </w:pPr>
            <w:r w:rsidRPr="00B916EC">
              <w:t>15.875</w:t>
            </w:r>
          </w:p>
        </w:tc>
      </w:tr>
      <w:tr w:rsidR="005558B7" w:rsidRPr="00B916EC" w14:paraId="5B87985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8829EEB" w14:textId="77777777" w:rsidR="005558B7" w:rsidRPr="00B916EC" w:rsidRDefault="005558B7" w:rsidP="001B23B1">
            <w:pPr>
              <w:pStyle w:val="TAC"/>
              <w:rPr>
                <w:lang w:val="en-US"/>
              </w:rPr>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6176B98" w14:textId="77777777" w:rsidR="005558B7" w:rsidRPr="00B916EC" w:rsidRDefault="005558B7" w:rsidP="001B23B1">
            <w:pPr>
              <w:pStyle w:val="TAC"/>
            </w:pPr>
            <w:r w:rsidRPr="000D2FD0">
              <w:t>20.000</w:t>
            </w:r>
          </w:p>
        </w:tc>
      </w:tr>
      <w:tr w:rsidR="005558B7" w:rsidRPr="00B916EC" w14:paraId="68D0F5A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EBE737" w14:textId="77777777" w:rsidR="005558B7" w:rsidRPr="00B916EC" w:rsidRDefault="005558B7" w:rsidP="001B23B1">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12303A" w14:textId="77777777" w:rsidR="005558B7" w:rsidRPr="00B916EC" w:rsidRDefault="005558B7" w:rsidP="001B23B1">
            <w:pPr>
              <w:pStyle w:val="TAC"/>
            </w:pPr>
            <w:r w:rsidRPr="00B916EC">
              <w:rPr>
                <w:lang w:val="en-US"/>
              </w:rPr>
              <w:t>Reserved</w:t>
            </w:r>
          </w:p>
        </w:tc>
      </w:tr>
      <w:tr w:rsidR="005558B7" w:rsidRPr="00B916EC" w14:paraId="79753BF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6D575F" w14:textId="77777777" w:rsidR="005558B7" w:rsidRPr="00B916EC" w:rsidRDefault="005558B7" w:rsidP="001B23B1">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D9E79" w14:textId="77777777" w:rsidR="005558B7" w:rsidRPr="00B916EC" w:rsidRDefault="005558B7" w:rsidP="001B23B1">
            <w:pPr>
              <w:pStyle w:val="TAC"/>
            </w:pPr>
            <w:r w:rsidRPr="00B916EC">
              <w:rPr>
                <w:lang w:val="en-US"/>
              </w:rPr>
              <w:t>Reserved</w:t>
            </w:r>
          </w:p>
        </w:tc>
      </w:tr>
      <w:tr w:rsidR="005558B7" w:rsidRPr="00B916EC" w14:paraId="137C2E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8A0218" w14:textId="77777777" w:rsidR="005558B7" w:rsidRPr="00B916EC" w:rsidRDefault="005558B7" w:rsidP="001B23B1">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7F0F56" w14:textId="77777777" w:rsidR="005558B7" w:rsidRPr="00B916EC" w:rsidRDefault="005558B7" w:rsidP="001B23B1">
            <w:pPr>
              <w:pStyle w:val="TAC"/>
            </w:pPr>
            <w:r w:rsidRPr="00B916EC">
              <w:rPr>
                <w:lang w:val="en-US"/>
              </w:rPr>
              <w:t>Reserved</w:t>
            </w:r>
          </w:p>
        </w:tc>
      </w:tr>
      <w:tr w:rsidR="005558B7" w:rsidRPr="00B916EC" w14:paraId="016D1E8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FFCACC" w14:textId="77777777" w:rsidR="005558B7" w:rsidRPr="00B916EC" w:rsidRDefault="005558B7" w:rsidP="001B23B1">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13A350" w14:textId="77777777" w:rsidR="005558B7" w:rsidRPr="00B916EC" w:rsidRDefault="005558B7" w:rsidP="001B23B1">
            <w:pPr>
              <w:pStyle w:val="TAC"/>
            </w:pPr>
            <w:r w:rsidRPr="00B916EC">
              <w:rPr>
                <w:lang w:val="en-US"/>
              </w:rPr>
              <w:t>Reserved</w:t>
            </w:r>
          </w:p>
        </w:tc>
      </w:tr>
      <w:tr w:rsidR="005558B7" w:rsidRPr="00B916EC" w14:paraId="2403FB7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394BF4" w14:textId="77777777" w:rsidR="005558B7" w:rsidRPr="00B916EC" w:rsidRDefault="005558B7" w:rsidP="001B23B1">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23B5D7" w14:textId="77777777" w:rsidR="005558B7" w:rsidRPr="00B916EC" w:rsidRDefault="005558B7" w:rsidP="001B23B1">
            <w:pPr>
              <w:pStyle w:val="TAC"/>
            </w:pPr>
            <w:r w:rsidRPr="00B916EC">
              <w:rPr>
                <w:lang w:val="en-US"/>
              </w:rPr>
              <w:t>Reserved</w:t>
            </w:r>
          </w:p>
        </w:tc>
      </w:tr>
      <w:tr w:rsidR="005558B7" w:rsidRPr="00B916EC" w14:paraId="34C8E806"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D3799F" w14:textId="77777777" w:rsidR="005558B7" w:rsidRPr="00B916EC" w:rsidRDefault="005558B7" w:rsidP="001B23B1">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ED9DBC" w14:textId="77777777" w:rsidR="005558B7" w:rsidRPr="00B916EC" w:rsidRDefault="005558B7" w:rsidP="001B23B1">
            <w:pPr>
              <w:pStyle w:val="TAC"/>
            </w:pPr>
            <w:r w:rsidRPr="00B916EC">
              <w:rPr>
                <w:lang w:val="en-US"/>
              </w:rPr>
              <w:t>Reserved</w:t>
            </w:r>
          </w:p>
        </w:tc>
      </w:tr>
      <w:tr w:rsidR="005558B7" w:rsidRPr="00B916EC" w14:paraId="562B557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7A06E6" w14:textId="77777777" w:rsidR="005558B7" w:rsidRPr="00B916EC" w:rsidRDefault="005558B7" w:rsidP="001B23B1">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675B6D" w14:textId="77777777" w:rsidR="005558B7" w:rsidRPr="00B916EC" w:rsidRDefault="005558B7" w:rsidP="001B23B1">
            <w:pPr>
              <w:pStyle w:val="TAC"/>
            </w:pPr>
            <w:r w:rsidRPr="00B916EC">
              <w:rPr>
                <w:lang w:val="en-US"/>
              </w:rPr>
              <w:t>Reserved</w:t>
            </w:r>
          </w:p>
        </w:tc>
      </w:tr>
      <w:tr w:rsidR="005558B7" w:rsidRPr="00B916EC" w14:paraId="78A1220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7998A8" w14:textId="77777777" w:rsidR="005558B7" w:rsidRPr="00B916EC" w:rsidRDefault="005558B7" w:rsidP="001B23B1">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E23F3E" w14:textId="77777777" w:rsidR="005558B7" w:rsidRPr="00B916EC" w:rsidRDefault="005558B7" w:rsidP="001B23B1">
            <w:pPr>
              <w:pStyle w:val="TAC"/>
            </w:pPr>
            <w:r w:rsidRPr="00B916EC">
              <w:rPr>
                <w:lang w:val="en-US"/>
              </w:rPr>
              <w:t>Reserved</w:t>
            </w:r>
          </w:p>
        </w:tc>
      </w:tr>
      <w:tr w:rsidR="005558B7" w:rsidRPr="00B916EC" w14:paraId="7122DA5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A39E7E" w14:textId="77777777" w:rsidR="005558B7" w:rsidRPr="00B916EC" w:rsidRDefault="005558B7" w:rsidP="001B23B1">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041EEB" w14:textId="77777777" w:rsidR="005558B7" w:rsidRPr="00B916EC" w:rsidRDefault="005558B7" w:rsidP="001B23B1">
            <w:pPr>
              <w:pStyle w:val="TAC"/>
            </w:pPr>
            <w:r w:rsidRPr="00B916EC">
              <w:rPr>
                <w:lang w:val="en-US"/>
              </w:rPr>
              <w:t>Reserved</w:t>
            </w:r>
          </w:p>
        </w:tc>
      </w:tr>
      <w:tr w:rsidR="005558B7" w:rsidRPr="00B916EC" w14:paraId="30BE8176"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1FF614" w14:textId="77777777" w:rsidR="005558B7" w:rsidRPr="00B916EC" w:rsidRDefault="005558B7" w:rsidP="001B23B1">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304472" w14:textId="77777777" w:rsidR="005558B7" w:rsidRPr="00B916EC" w:rsidRDefault="005558B7" w:rsidP="001B23B1">
            <w:pPr>
              <w:pStyle w:val="TAC"/>
            </w:pPr>
            <w:r w:rsidRPr="00B916EC">
              <w:rPr>
                <w:lang w:val="en-US"/>
              </w:rPr>
              <w:t>Reserved</w:t>
            </w:r>
          </w:p>
        </w:tc>
      </w:tr>
      <w:tr w:rsidR="005558B7" w:rsidRPr="00B916EC" w14:paraId="0492E86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79609D" w14:textId="77777777" w:rsidR="005558B7" w:rsidRPr="00B916EC" w:rsidRDefault="005558B7" w:rsidP="001B23B1">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C2B39" w14:textId="77777777" w:rsidR="005558B7" w:rsidRPr="00B916EC" w:rsidRDefault="005558B7" w:rsidP="001B23B1">
            <w:pPr>
              <w:pStyle w:val="TAC"/>
            </w:pPr>
            <w:r w:rsidRPr="00B916EC">
              <w:rPr>
                <w:lang w:val="en-US"/>
              </w:rPr>
              <w:t>Reserved</w:t>
            </w:r>
          </w:p>
        </w:tc>
      </w:tr>
      <w:tr w:rsidR="005558B7" w:rsidRPr="00B916EC" w14:paraId="1A4C43F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EB525A" w14:textId="77777777" w:rsidR="005558B7" w:rsidRPr="00B916EC" w:rsidRDefault="005558B7" w:rsidP="001B23B1">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C2F560" w14:textId="77777777" w:rsidR="005558B7" w:rsidRPr="00B916EC" w:rsidRDefault="005558B7" w:rsidP="001B23B1">
            <w:pPr>
              <w:pStyle w:val="TAC"/>
            </w:pPr>
            <w:r w:rsidRPr="00B916EC">
              <w:rPr>
                <w:lang w:val="en-US"/>
              </w:rPr>
              <w:t>Reserved</w:t>
            </w:r>
          </w:p>
        </w:tc>
      </w:tr>
      <w:tr w:rsidR="005558B7" w:rsidRPr="00B916EC" w14:paraId="6D74690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D6FC6A" w14:textId="77777777" w:rsidR="005558B7" w:rsidRPr="00B916EC" w:rsidRDefault="005558B7" w:rsidP="001B23B1">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9E717C" w14:textId="77777777" w:rsidR="005558B7" w:rsidRPr="00B916EC" w:rsidRDefault="005558B7" w:rsidP="001B23B1">
            <w:pPr>
              <w:pStyle w:val="TAC"/>
            </w:pPr>
            <w:r w:rsidRPr="00B916EC">
              <w:rPr>
                <w:lang w:val="en-US"/>
              </w:rPr>
              <w:t>Reserved</w:t>
            </w:r>
          </w:p>
        </w:tc>
      </w:tr>
    </w:tbl>
    <w:p w14:paraId="25ED25BB" w14:textId="77777777" w:rsidR="005558B7" w:rsidRPr="00B916EC" w:rsidRDefault="005558B7" w:rsidP="005558B7"/>
    <w:p w14:paraId="15CD2CCF" w14:textId="77777777" w:rsidR="005558B7" w:rsidRPr="00B916EC" w:rsidRDefault="005558B7" w:rsidP="005558B7">
      <w:pPr>
        <w:pStyle w:val="TH"/>
      </w:pPr>
      <w:r w:rsidRPr="00B916EC">
        <w:lastRenderedPageBreak/>
        <w:t xml:space="preserve">Table 9.3-3: Mapping of </w:t>
      </w:r>
      <w:r>
        <w:rPr>
          <w:rFonts w:cs="Arial"/>
        </w:rPr>
        <w:t>beta_</w:t>
      </w:r>
      <w:r w:rsidRPr="00B916EC">
        <w:rPr>
          <w:rFonts w:cs="Arial"/>
        </w:rPr>
        <w:t xml:space="preserve">offset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5558B7" w:rsidRPr="00B916EC" w14:paraId="56661E37" w14:textId="77777777" w:rsidTr="001B23B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B3CCBAD" w14:textId="77777777" w:rsidR="005558B7" w:rsidRPr="00B916EC" w:rsidRDefault="005558B7" w:rsidP="001B23B1">
            <w:pPr>
              <w:pStyle w:val="TAH"/>
              <w:rPr>
                <w:rFonts w:ascii="Times New Roman" w:hAnsi="Times New Roman"/>
                <w:sz w:val="20"/>
              </w:rPr>
            </w:pPr>
            <w:r>
              <w:rPr>
                <w:rFonts w:cs="Arial"/>
              </w:rPr>
              <w:t>beta_</w:t>
            </w:r>
            <w:r w:rsidRPr="00B916EC">
              <w:rPr>
                <w:rFonts w:cs="Arial"/>
              </w:rPr>
              <w:t>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665E9AD0" w14:textId="77777777" w:rsidR="005558B7" w:rsidRPr="00B916EC" w:rsidRDefault="005558B7" w:rsidP="001B23B1">
            <w:pPr>
              <w:pStyle w:val="TAH"/>
            </w:pPr>
            <w:r w:rsidRPr="00B916EC">
              <w:t>(</w:t>
            </w:r>
            <w:r w:rsidRPr="00B916EC">
              <w:rPr>
                <w:position w:val="-12"/>
              </w:rPr>
              <w:object w:dxaOrig="840" w:dyaOrig="360" w14:anchorId="7CC3E0CE">
                <v:shape id="_x0000_i1331" type="#_x0000_t75" style="width:43.75pt;height:18.35pt" o:ole="">
                  <v:imagedata r:id="rId522" o:title=""/>
                </v:shape>
                <o:OLEObject Type="Embed" ProgID="Equation.3" ShapeID="_x0000_i1331" DrawAspect="Content" ObjectID="_1634931072" r:id="rId564"/>
              </w:object>
            </w:r>
            <w:r w:rsidRPr="00B916EC">
              <w:t xml:space="preserve"> or </w:t>
            </w:r>
            <w:r w:rsidRPr="00B916EC">
              <w:rPr>
                <w:position w:val="-12"/>
              </w:rPr>
              <w:object w:dxaOrig="859" w:dyaOrig="360" w14:anchorId="01943DC5">
                <v:shape id="_x0000_i1332" type="#_x0000_t75" style="width:44.45pt;height:18.35pt" o:ole="">
                  <v:imagedata r:id="rId565" o:title=""/>
                </v:shape>
                <o:OLEObject Type="Embed" ProgID="Equation.3" ShapeID="_x0000_i1332" DrawAspect="Content" ObjectID="_1634931073" r:id="rId566"/>
              </w:object>
            </w:r>
            <w:r w:rsidRPr="00B916EC">
              <w:t xml:space="preserve"> or </w:t>
            </w:r>
            <w:r w:rsidRPr="00B916EC">
              <w:rPr>
                <w:position w:val="-12"/>
              </w:rPr>
              <w:object w:dxaOrig="840" w:dyaOrig="360" w14:anchorId="2F1256A8">
                <v:shape id="_x0000_i1333" type="#_x0000_t75" style="width:43.75pt;height:18.35pt" o:ole="">
                  <v:imagedata r:id="rId526" o:title=""/>
                </v:shape>
                <o:OLEObject Type="Embed" ProgID="Equation.3" ShapeID="_x0000_i1333" DrawAspect="Content" ObjectID="_1634931074" r:id="rId567"/>
              </w:object>
            </w:r>
            <w:r w:rsidRPr="00B916EC">
              <w:t>), (</w:t>
            </w:r>
            <w:r w:rsidRPr="00B916EC">
              <w:rPr>
                <w:position w:val="-12"/>
              </w:rPr>
              <w:object w:dxaOrig="540" w:dyaOrig="360" w14:anchorId="6D932553">
                <v:shape id="_x0000_i1334" type="#_x0000_t75" style="width:28.95pt;height:18.35pt" o:ole="">
                  <v:imagedata r:id="rId568" o:title=""/>
                </v:shape>
                <o:OLEObject Type="Embed" ProgID="Equation.3" ShapeID="_x0000_i1334" DrawAspect="Content" ObjectID="_1634931075" r:id="rId569"/>
              </w:object>
            </w:r>
            <w:r w:rsidRPr="00B916EC">
              <w:t xml:space="preserve"> or </w:t>
            </w:r>
            <w:r w:rsidRPr="00B916EC">
              <w:rPr>
                <w:position w:val="-12"/>
              </w:rPr>
              <w:object w:dxaOrig="540" w:dyaOrig="360" w14:anchorId="410BD2A2">
                <v:shape id="_x0000_i1335" type="#_x0000_t75" style="width:28.95pt;height:19.05pt" o:ole="">
                  <v:imagedata r:id="rId570" o:title=""/>
                </v:shape>
                <o:OLEObject Type="Embed" ProgID="Equation.3" ShapeID="_x0000_i1335" DrawAspect="Content" ObjectID="_1634931076" r:id="rId571"/>
              </w:object>
            </w:r>
            <w:r w:rsidRPr="00B916EC">
              <w:t>), (</w:t>
            </w:r>
            <w:r w:rsidRPr="00B916EC">
              <w:rPr>
                <w:position w:val="-12"/>
              </w:rPr>
              <w:object w:dxaOrig="520" w:dyaOrig="360" w14:anchorId="7D9C5B40">
                <v:shape id="_x0000_i1336" type="#_x0000_t75" style="width:28.25pt;height:18.35pt" o:ole="">
                  <v:imagedata r:id="rId572" o:title=""/>
                </v:shape>
                <o:OLEObject Type="Embed" ProgID="Equation.3" ShapeID="_x0000_i1336" DrawAspect="Content" ObjectID="_1634931077" r:id="rId573"/>
              </w:object>
            </w:r>
            <w:r w:rsidRPr="00B916EC">
              <w:t xml:space="preserve"> or </w:t>
            </w:r>
            <w:r w:rsidRPr="00B916EC">
              <w:rPr>
                <w:position w:val="-12"/>
              </w:rPr>
              <w:object w:dxaOrig="520" w:dyaOrig="360" w14:anchorId="7265B49C">
                <v:shape id="_x0000_i1337" type="#_x0000_t75" style="width:28.25pt;height:18.35pt" o:ole="">
                  <v:imagedata r:id="rId574" o:title=""/>
                </v:shape>
                <o:OLEObject Type="Embed" ProgID="Equation.3" ShapeID="_x0000_i1337" DrawAspect="Content" ObjectID="_1634931078" r:id="rId575"/>
              </w:object>
            </w:r>
            <w:r w:rsidRPr="00B916EC">
              <w:t>)</w:t>
            </w:r>
          </w:p>
        </w:tc>
      </w:tr>
      <w:tr w:rsidR="005558B7" w:rsidRPr="00B916EC" w14:paraId="19C2D1A6"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26A1F91A" w14:textId="77777777" w:rsidR="005558B7" w:rsidRPr="00B916EC" w:rsidRDefault="005558B7" w:rsidP="001B23B1">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2EDE1B1C" w14:textId="77777777" w:rsidR="005558B7" w:rsidRPr="00B916EC" w:rsidRDefault="005558B7" w:rsidP="001B23B1">
            <w:pPr>
              <w:pStyle w:val="TAL"/>
              <w:jc w:val="center"/>
            </w:pPr>
            <w:r w:rsidRPr="00B916EC">
              <w:t>1</w:t>
            </w:r>
            <w:r w:rsidRPr="00B916EC">
              <w:rPr>
                <w:vertAlign w:val="superscript"/>
              </w:rPr>
              <w:t>st</w:t>
            </w:r>
            <w:r w:rsidRPr="00B916EC">
              <w:t xml:space="preserve"> offset index </w:t>
            </w:r>
            <w:r>
              <w:t>provided by higher layers</w:t>
            </w:r>
          </w:p>
        </w:tc>
      </w:tr>
      <w:tr w:rsidR="005558B7" w:rsidRPr="00B916EC" w14:paraId="1D4BB151"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61F183ED" w14:textId="77777777" w:rsidR="005558B7" w:rsidRPr="00B916EC" w:rsidRDefault="005558B7" w:rsidP="001B23B1">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095F04E6" w14:textId="77777777" w:rsidR="005558B7" w:rsidRPr="00B916EC" w:rsidRDefault="005558B7" w:rsidP="001B23B1">
            <w:pPr>
              <w:pStyle w:val="TAL"/>
              <w:jc w:val="center"/>
            </w:pPr>
            <w:r w:rsidRPr="00B916EC">
              <w:t>2</w:t>
            </w:r>
            <w:r w:rsidRPr="00B916EC">
              <w:rPr>
                <w:vertAlign w:val="superscript"/>
              </w:rPr>
              <w:t>nd</w:t>
            </w:r>
            <w:r w:rsidRPr="00B916EC">
              <w:t xml:space="preserve"> offset index </w:t>
            </w:r>
            <w:r>
              <w:t>provided by higher layers</w:t>
            </w:r>
          </w:p>
        </w:tc>
      </w:tr>
      <w:tr w:rsidR="005558B7" w:rsidRPr="00B916EC" w14:paraId="153A084F"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7BDE2805" w14:textId="77777777" w:rsidR="005558B7" w:rsidRPr="00B916EC" w:rsidRDefault="005558B7" w:rsidP="001B23B1">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14B23F7B" w14:textId="77777777" w:rsidR="005558B7" w:rsidRPr="00B916EC" w:rsidRDefault="005558B7" w:rsidP="001B23B1">
            <w:pPr>
              <w:pStyle w:val="TAL"/>
              <w:jc w:val="center"/>
            </w:pPr>
            <w:r w:rsidRPr="00B916EC">
              <w:t>3</w:t>
            </w:r>
            <w:r w:rsidRPr="00B916EC">
              <w:rPr>
                <w:vertAlign w:val="superscript"/>
              </w:rPr>
              <w:t>rd</w:t>
            </w:r>
            <w:r w:rsidRPr="00B916EC">
              <w:t xml:space="preserve"> offset index </w:t>
            </w:r>
            <w:r>
              <w:t>provided by higher layers</w:t>
            </w:r>
          </w:p>
        </w:tc>
      </w:tr>
      <w:tr w:rsidR="005558B7" w:rsidRPr="00B916EC" w14:paraId="4BA785FE"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6E5D8222" w14:textId="77777777" w:rsidR="005558B7" w:rsidRPr="00B916EC" w:rsidRDefault="005558B7" w:rsidP="001B23B1">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14563E7A" w14:textId="77777777" w:rsidR="005558B7" w:rsidRPr="00B916EC" w:rsidRDefault="005558B7" w:rsidP="001B23B1">
            <w:pPr>
              <w:pStyle w:val="TAL"/>
              <w:jc w:val="center"/>
            </w:pPr>
            <w:r w:rsidRPr="00B916EC">
              <w:t>4</w:t>
            </w:r>
            <w:r w:rsidRPr="00B916EC">
              <w:rPr>
                <w:vertAlign w:val="superscript"/>
              </w:rPr>
              <w:t>th</w:t>
            </w:r>
            <w:r w:rsidRPr="00B916EC">
              <w:t xml:space="preserve"> offset index </w:t>
            </w:r>
            <w:r>
              <w:t>provided by higher layers</w:t>
            </w:r>
          </w:p>
        </w:tc>
      </w:tr>
    </w:tbl>
    <w:p w14:paraId="74CC3989" w14:textId="77777777" w:rsidR="005558B7" w:rsidRPr="00B916EC" w:rsidRDefault="005558B7" w:rsidP="005558B7"/>
    <w:p w14:paraId="59C83BEC" w14:textId="77777777" w:rsidR="005558B7" w:rsidRDefault="005558B7" w:rsidP="005558B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xml:space="preserve">*** Unchanged text is omitted </w:t>
      </w:r>
      <w:commentRangeStart w:id="413"/>
      <w:r w:rsidRPr="00B071F8">
        <w:rPr>
          <w:rFonts w:ascii="Times New Roman" w:eastAsia="SimSun" w:hAnsi="Times New Roman"/>
          <w:noProof/>
          <w:color w:val="FF0000"/>
          <w:sz w:val="24"/>
          <w:lang w:eastAsia="zh-CN"/>
        </w:rPr>
        <w:t>***</w:t>
      </w:r>
      <w:commentRangeEnd w:id="413"/>
      <w:r>
        <w:rPr>
          <w:rStyle w:val="CommentReference"/>
          <w:rFonts w:ascii="Times New Roman" w:eastAsia="MS Mincho" w:hAnsi="Times New Roman"/>
        </w:rPr>
        <w:commentReference w:id="413"/>
      </w:r>
    </w:p>
    <w:p w14:paraId="71AFB003" w14:textId="77777777" w:rsidR="005558B7" w:rsidRPr="00053134" w:rsidRDefault="005558B7" w:rsidP="005558B7">
      <w:pPr>
        <w:rPr>
          <w:lang w:eastAsia="zh-CN"/>
        </w:rPr>
      </w:pPr>
    </w:p>
    <w:p w14:paraId="7C0056C7" w14:textId="77777777" w:rsidR="005558B7" w:rsidRPr="00B916EC" w:rsidRDefault="005558B7" w:rsidP="005558B7">
      <w:pPr>
        <w:pStyle w:val="Heading3"/>
      </w:pPr>
      <w:r w:rsidRPr="00B916EC">
        <w:t>11.1.1</w:t>
      </w:r>
      <w:r w:rsidRPr="00B916EC">
        <w:tab/>
        <w:t>UE procedure for determining slot format</w:t>
      </w:r>
    </w:p>
    <w:p w14:paraId="340DFB84" w14:textId="77777777" w:rsidR="005558B7" w:rsidRPr="00CA657A" w:rsidRDefault="005558B7" w:rsidP="005558B7">
      <w:pPr>
        <w:rPr>
          <w:lang w:eastAsia="zh-CN"/>
        </w:rPr>
      </w:pPr>
      <w:r w:rsidRPr="00CA657A">
        <w:rPr>
          <w:lang w:val="en-US" w:eastAsia="zh-CN"/>
        </w:rPr>
        <w:t xml:space="preserve">This subclause applies for a serving cell that is included in a set of serving cells configured to a UE by </w:t>
      </w:r>
      <w:r w:rsidRPr="00CA657A">
        <w:rPr>
          <w:i/>
        </w:rPr>
        <w:t>slotFormatCombToAddModList</w:t>
      </w:r>
      <w:r w:rsidRPr="00CA657A">
        <w:t xml:space="preserve"> and</w:t>
      </w:r>
      <w:r w:rsidRPr="00CA657A">
        <w:rPr>
          <w:lang w:val="en-US" w:eastAsia="zh-CN"/>
        </w:rPr>
        <w:t xml:space="preserve"> </w:t>
      </w:r>
      <w:r w:rsidRPr="00CA657A">
        <w:rPr>
          <w:i/>
        </w:rPr>
        <w:t>slotFormatCombToReleaseList</w:t>
      </w:r>
      <w:r w:rsidRPr="00CA657A">
        <w:rPr>
          <w:rFonts w:cs="Arial"/>
          <w:lang w:eastAsia="zh-CN"/>
        </w:rPr>
        <w:t>.</w:t>
      </w:r>
    </w:p>
    <w:p w14:paraId="1776CE19" w14:textId="77777777" w:rsidR="005558B7" w:rsidRDefault="005558B7" w:rsidP="005558B7">
      <w:pPr>
        <w:rPr>
          <w:lang w:val="en-US"/>
        </w:rPr>
      </w:pPr>
      <w:r w:rsidRPr="00CA657A">
        <w:rPr>
          <w:rFonts w:eastAsia="SimSun"/>
          <w:lang w:eastAsia="zh-CN"/>
        </w:rPr>
        <w:t xml:space="preserve">If a UE is configured by higher layers with parameter </w:t>
      </w:r>
      <w:r w:rsidRPr="00CA657A">
        <w:rPr>
          <w:i/>
        </w:rPr>
        <w:t>SlotFormatIndicator</w:t>
      </w:r>
      <w:r w:rsidRPr="00CA657A">
        <w:rPr>
          <w:lang w:val="en-US"/>
        </w:rPr>
        <w:t xml:space="preserve">, the UE is provided </w:t>
      </w:r>
      <w:r w:rsidRPr="00CA657A">
        <w:t xml:space="preserve">a </w:t>
      </w:r>
      <w:r w:rsidRPr="00CA657A">
        <w:rPr>
          <w:lang w:val="en-US"/>
        </w:rPr>
        <w:t xml:space="preserve">SFI-RNTI by </w:t>
      </w:r>
      <w:r w:rsidRPr="00CA657A">
        <w:rPr>
          <w:i/>
          <w:lang w:val="en-US"/>
        </w:rPr>
        <w:t>sfi-RNTI</w:t>
      </w:r>
      <w:r w:rsidRPr="00CA657A">
        <w:rPr>
          <w:lang w:val="en-US"/>
        </w:rPr>
        <w:t xml:space="preserve"> and with a payload size of DCI format 2_0 by </w:t>
      </w:r>
      <w:r w:rsidRPr="00CA657A">
        <w:rPr>
          <w:i/>
        </w:rPr>
        <w:t>dci-PayloadSize</w:t>
      </w:r>
      <w:r w:rsidRPr="00CA657A">
        <w:rPr>
          <w:lang w:val="en-US"/>
        </w:rPr>
        <w:t xml:space="preserve">. </w:t>
      </w:r>
    </w:p>
    <w:p w14:paraId="43CD5213" w14:textId="77777777" w:rsidR="005558B7" w:rsidRPr="00405F53" w:rsidRDefault="005558B7" w:rsidP="005558B7">
      <w:pPr>
        <w:rPr>
          <w:rFonts w:eastAsia="SimSun"/>
          <w:lang w:val="en-US" w:eastAsia="zh-CN"/>
        </w:rPr>
      </w:pPr>
      <w:r>
        <w:t xml:space="preserve">The UE is also provided in one or more serving cells with a configuration for a search space set </w:t>
      </w:r>
      <w:r w:rsidRPr="002F5FB1">
        <w:rPr>
          <w:position w:val="-6"/>
        </w:rPr>
        <w:object w:dxaOrig="160" w:dyaOrig="200" w14:anchorId="42CEC95F">
          <v:shape id="_x0000_i1338" type="#_x0000_t75" style="width:9.2pt;height:9.55pt" o:ole="">
            <v:imagedata r:id="rId576" o:title=""/>
          </v:shape>
          <o:OLEObject Type="Embed" ProgID="Equation.3" ShapeID="_x0000_i1338" DrawAspect="Content" ObjectID="_1634931079" r:id="rId577"/>
        </w:object>
      </w:r>
      <w:r>
        <w:rPr>
          <w:i/>
        </w:rPr>
        <w:t xml:space="preserve"> </w:t>
      </w:r>
      <w:r>
        <w:t xml:space="preserve">and a corresponding CORESET </w:t>
      </w:r>
      <w:r w:rsidRPr="00390210">
        <w:rPr>
          <w:position w:val="-10"/>
        </w:rPr>
        <w:object w:dxaOrig="200" w:dyaOrig="240" w14:anchorId="12100F5E">
          <v:shape id="_x0000_i1339" type="#_x0000_t75" style="width:14.1pt;height:14.1pt" o:ole="">
            <v:imagedata r:id="rId578" o:title=""/>
          </v:shape>
          <o:OLEObject Type="Embed" ProgID="Equation.3" ShapeID="_x0000_i1339" DrawAspect="Content" ObjectID="_1634931080" r:id="rId579"/>
        </w:object>
      </w:r>
      <w:r>
        <w:t xml:space="preserve"> for monitoring </w:t>
      </w:r>
      <w:r w:rsidRPr="00B916EC">
        <w:rPr>
          <w:position w:val="-12"/>
        </w:rPr>
        <w:object w:dxaOrig="580" w:dyaOrig="360" w14:anchorId="0D2A3210">
          <v:shape id="_x0000_i1340" type="#_x0000_t75" style="width:28.95pt;height:18.35pt" o:ole="">
            <v:imagedata r:id="rId580" o:title=""/>
          </v:shape>
          <o:OLEObject Type="Embed" ProgID="Equation.3" ShapeID="_x0000_i1340" DrawAspect="Content" ObjectID="_1634931081" r:id="rId581"/>
        </w:object>
      </w:r>
      <w:r>
        <w:t xml:space="preserve"> PDCCH candidates for DCI format 2_0 with a CCE aggregation level of </w:t>
      </w:r>
      <w:r w:rsidRPr="002F14DE">
        <w:rPr>
          <w:position w:val="-10"/>
        </w:rPr>
        <w:object w:dxaOrig="360" w:dyaOrig="300" w14:anchorId="26CF4A09">
          <v:shape id="_x0000_i1341" type="#_x0000_t75" style="width:14.1pt;height:14.1pt" o:ole="">
            <v:imagedata r:id="rId582" o:title=""/>
          </v:shape>
          <o:OLEObject Type="Embed" ProgID="Equation.3" ShapeID="_x0000_i1341" DrawAspect="Content" ObjectID="_1634931082" r:id="rId583"/>
        </w:object>
      </w:r>
      <w:r>
        <w:t xml:space="preserve"> CCEs as described in Subclause 10.1. </w:t>
      </w:r>
      <w:r>
        <w:rPr>
          <w:rFonts w:eastAsia="SimSun"/>
          <w:lang w:eastAsia="zh-CN"/>
        </w:rPr>
        <w:t xml:space="preserve">The </w:t>
      </w:r>
      <w:r w:rsidRPr="00B916EC">
        <w:rPr>
          <w:position w:val="-12"/>
        </w:rPr>
        <w:object w:dxaOrig="580" w:dyaOrig="360" w14:anchorId="7957F3EA">
          <v:shape id="_x0000_i1342" type="#_x0000_t75" style="width:28.95pt;height:18.35pt" o:ole="">
            <v:imagedata r:id="rId580" o:title=""/>
          </v:shape>
          <o:OLEObject Type="Embed" ProgID="Equation.3" ShapeID="_x0000_i1342" DrawAspect="Content" ObjectID="_1634931083" r:id="rId584"/>
        </w:object>
      </w:r>
      <w:r>
        <w:rPr>
          <w:lang w:val="en-US"/>
        </w:rPr>
        <w:t xml:space="preserve"> </w:t>
      </w:r>
      <w:r>
        <w:rPr>
          <w:rFonts w:eastAsia="SimSun"/>
          <w:lang w:eastAsia="zh-CN"/>
        </w:rPr>
        <w:t xml:space="preserve">PDCCH candidates are the first </w:t>
      </w:r>
      <w:r w:rsidRPr="00B916EC">
        <w:rPr>
          <w:position w:val="-12"/>
        </w:rPr>
        <w:object w:dxaOrig="580" w:dyaOrig="360" w14:anchorId="3E353E23">
          <v:shape id="_x0000_i1343" type="#_x0000_t75" style="width:28.95pt;height:18.35pt" o:ole="">
            <v:imagedata r:id="rId580" o:title=""/>
          </v:shape>
          <o:OLEObject Type="Embed" ProgID="Equation.3" ShapeID="_x0000_i1343" DrawAspect="Content" ObjectID="_1634931084" r:id="rId585"/>
        </w:object>
      </w:r>
      <w:r>
        <w:rPr>
          <w:lang w:val="en-US"/>
        </w:rPr>
        <w:t xml:space="preserve"> PDCCH candidates </w:t>
      </w:r>
      <w:r w:rsidRPr="00B916EC">
        <w:rPr>
          <w:rFonts w:eastAsia="Yu Mincho"/>
          <w:iCs/>
          <w:lang w:val="en-US" w:eastAsia="ja-JP"/>
        </w:rPr>
        <w:t xml:space="preserve">for CCE aggregation level </w:t>
      </w:r>
      <w:r w:rsidRPr="002F14DE">
        <w:rPr>
          <w:position w:val="-10"/>
        </w:rPr>
        <w:object w:dxaOrig="360" w:dyaOrig="300" w14:anchorId="1B9D8E5F">
          <v:shape id="_x0000_i1344" type="#_x0000_t75" style="width:15.9pt;height:14.1pt" o:ole="">
            <v:imagedata r:id="rId582" o:title=""/>
          </v:shape>
          <o:OLEObject Type="Embed" ProgID="Equation.3" ShapeID="_x0000_i1344" DrawAspect="Content" ObjectID="_1634931085" r:id="rId586"/>
        </w:object>
      </w:r>
      <w:r>
        <w:rPr>
          <w:lang w:val="en-US"/>
        </w:rPr>
        <w:t xml:space="preserve"> for search space set </w:t>
      </w:r>
      <w:r w:rsidRPr="002F5FB1">
        <w:rPr>
          <w:position w:val="-6"/>
        </w:rPr>
        <w:object w:dxaOrig="160" w:dyaOrig="200" w14:anchorId="066B9B32">
          <v:shape id="_x0000_i1345" type="#_x0000_t75" style="width:9.2pt;height:9.55pt" o:ole="">
            <v:imagedata r:id="rId576" o:title=""/>
          </v:shape>
          <o:OLEObject Type="Embed" ProgID="Equation.3" ShapeID="_x0000_i1345" DrawAspect="Content" ObjectID="_1634931086" r:id="rId587"/>
        </w:object>
      </w:r>
      <w:r>
        <w:rPr>
          <w:lang w:val="en-US"/>
        </w:rPr>
        <w:t xml:space="preserve"> in </w:t>
      </w:r>
      <w:r>
        <w:t>CORESET</w:t>
      </w:r>
      <w:r>
        <w:rPr>
          <w:lang w:val="en-US"/>
        </w:rPr>
        <w:t xml:space="preserve"> </w:t>
      </w:r>
      <w:r w:rsidRPr="00390210">
        <w:rPr>
          <w:position w:val="-10"/>
        </w:rPr>
        <w:object w:dxaOrig="200" w:dyaOrig="240" w14:anchorId="692D87FB">
          <v:shape id="_x0000_i1346" type="#_x0000_t75" style="width:14.1pt;height:14.1pt" o:ole="">
            <v:imagedata r:id="rId578" o:title=""/>
          </v:shape>
          <o:OLEObject Type="Embed" ProgID="Equation.3" ShapeID="_x0000_i1346" DrawAspect="Content" ObjectID="_1634931087" r:id="rId588"/>
        </w:object>
      </w:r>
      <w:r>
        <w:rPr>
          <w:lang w:val="en-US"/>
        </w:rPr>
        <w:t>.</w:t>
      </w:r>
    </w:p>
    <w:p w14:paraId="36D27733" w14:textId="77777777" w:rsidR="005558B7" w:rsidRPr="00CA657A" w:rsidRDefault="005558B7" w:rsidP="005558B7">
      <w:pPr>
        <w:rPr>
          <w:lang w:val="en-US"/>
        </w:rPr>
      </w:pPr>
      <w:r w:rsidRPr="00CA657A">
        <w:rPr>
          <w:lang w:val="en-US"/>
        </w:rPr>
        <w:t xml:space="preserve">For each serving cell in the set of serving cells, the UE can be provided: </w:t>
      </w:r>
    </w:p>
    <w:p w14:paraId="4333A044" w14:textId="77777777" w:rsidR="005558B7" w:rsidRPr="00CA657A" w:rsidRDefault="005558B7" w:rsidP="005558B7">
      <w:pPr>
        <w:pStyle w:val="B1"/>
      </w:pPr>
      <w:r>
        <w:t>-</w:t>
      </w:r>
      <w:r>
        <w:tab/>
      </w:r>
      <w:r w:rsidRPr="00CA657A">
        <w:t xml:space="preserve">an identity of the serving cell by </w:t>
      </w:r>
      <w:r w:rsidRPr="00CA657A">
        <w:rPr>
          <w:i/>
        </w:rPr>
        <w:t>servingCellId</w:t>
      </w:r>
    </w:p>
    <w:p w14:paraId="2E982825" w14:textId="77777777" w:rsidR="005558B7" w:rsidRPr="00CA657A" w:rsidRDefault="005558B7" w:rsidP="005558B7">
      <w:pPr>
        <w:pStyle w:val="B1"/>
      </w:pPr>
      <w:r>
        <w:t>-</w:t>
      </w:r>
      <w:r>
        <w:tab/>
      </w:r>
      <w:r w:rsidRPr="00CA657A">
        <w:t>a location of a</w:t>
      </w:r>
      <w:r>
        <w:t>n</w:t>
      </w:r>
      <w:r w:rsidRPr="00CA657A">
        <w:t xml:space="preserve"> SFI-index field in DCI format 2_0 by </w:t>
      </w:r>
      <w:r w:rsidRPr="00CA657A">
        <w:rPr>
          <w:i/>
        </w:rPr>
        <w:t>positionInDCI</w:t>
      </w:r>
    </w:p>
    <w:p w14:paraId="1E48EC4F" w14:textId="77777777" w:rsidR="005558B7" w:rsidRPr="00CA657A" w:rsidRDefault="005558B7" w:rsidP="005558B7">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6E9E5682" w14:textId="77777777" w:rsidR="005558B7" w:rsidRPr="00CA657A" w:rsidRDefault="005558B7" w:rsidP="005558B7">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4B69A1D3" w14:textId="77777777" w:rsidR="005558B7" w:rsidRPr="00CA657A" w:rsidRDefault="005558B7" w:rsidP="005558B7">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2E720B5F" w14:textId="77777777" w:rsidR="005558B7" w:rsidRPr="00CA657A" w:rsidRDefault="005558B7" w:rsidP="005558B7">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sidRPr="002F14DE">
        <w:rPr>
          <w:position w:val="-10"/>
        </w:rPr>
        <w:object w:dxaOrig="380" w:dyaOrig="300" w14:anchorId="12C69894">
          <v:shape id="_x0000_i1347" type="#_x0000_t75" style="width:21.55pt;height:15.9pt" o:ole="">
            <v:imagedata r:id="rId589" o:title=""/>
          </v:shape>
          <o:OLEObject Type="Embed" ProgID="Equation.3" ShapeID="_x0000_i1347" DrawAspect="Content" ObjectID="_1634931088" r:id="rId590"/>
        </w:object>
      </w:r>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sidRPr="00F94F6D">
        <w:rPr>
          <w:position w:val="-12"/>
        </w:rPr>
        <w:object w:dxaOrig="639" w:dyaOrig="320" w14:anchorId="67D82AEC">
          <v:shape id="_x0000_i1348" type="#_x0000_t75" style="width:36pt;height:17.3pt" o:ole="">
            <v:imagedata r:id="rId591" o:title=""/>
          </v:shape>
          <o:OLEObject Type="Embed" ProgID="Equation.3" ShapeID="_x0000_i1348" DrawAspect="Content" ObjectID="_1634931089" r:id="rId592"/>
        </w:object>
      </w:r>
      <w:r w:rsidRPr="00CA657A">
        <w:t xml:space="preserve"> by </w:t>
      </w:r>
      <w:r w:rsidRPr="00CA657A">
        <w:rPr>
          <w:i/>
        </w:rPr>
        <w:t>subcarrierSpacing2</w:t>
      </w:r>
      <w:r w:rsidRPr="00CA657A">
        <w:t xml:space="preserve"> for the supplementary UL carrier</w:t>
      </w:r>
    </w:p>
    <w:p w14:paraId="682B0EAE" w14:textId="77777777" w:rsidR="005558B7" w:rsidRPr="00D04BD7" w:rsidRDefault="005558B7" w:rsidP="005558B7">
      <w:pPr>
        <w:pStyle w:val="B1"/>
        <w:rPr>
          <w:i/>
        </w:rPr>
      </w:pPr>
      <w:r>
        <w:t>-</w:t>
      </w:r>
      <w:r>
        <w:tab/>
      </w:r>
      <w:r w:rsidRPr="00CA657A">
        <w:t xml:space="preserve">for paired spectrum operation, a reference </w:t>
      </w:r>
      <w:r>
        <w:t>SCS</w:t>
      </w:r>
      <w:r w:rsidRPr="00CA657A">
        <w:t xml:space="preserve"> </w:t>
      </w:r>
      <w:r>
        <w:rPr>
          <w:lang w:val="en-US"/>
        </w:rPr>
        <w:t xml:space="preserve">configuration </w:t>
      </w:r>
      <w:r w:rsidRPr="00494A77">
        <w:rPr>
          <w:position w:val="-12"/>
        </w:rPr>
        <w:object w:dxaOrig="580" w:dyaOrig="320" w14:anchorId="6AF392AC">
          <v:shape id="_x0000_i1349" type="#_x0000_t75" style="width:28.95pt;height:15.9pt" o:ole="">
            <v:imagedata r:id="rId593" o:title=""/>
          </v:shape>
          <o:OLEObject Type="Embed" ProgID="Equation.3" ShapeID="_x0000_i1349" DrawAspect="Content" ObjectID="_1634931090" r:id="rId594"/>
        </w:object>
      </w:r>
      <w:r w:rsidRPr="00CA657A">
        <w:t xml:space="preserve"> for a DL BWP by </w:t>
      </w:r>
      <w:r w:rsidRPr="00CA657A">
        <w:rPr>
          <w:i/>
        </w:rPr>
        <w:t>subcarrierSpacing</w:t>
      </w:r>
      <w:r w:rsidRPr="00CA657A">
        <w:t xml:space="preserve"> and a reference </w:t>
      </w:r>
      <w:r w:rsidRPr="00D04BD7">
        <w:t xml:space="preserve">SCS </w:t>
      </w:r>
      <w:r w:rsidRPr="00D04BD7">
        <w:rPr>
          <w:lang w:val="en-US"/>
        </w:rPr>
        <w:t>configuration</w:t>
      </w:r>
      <w:r w:rsidRPr="00D04BD7">
        <w:t xml:space="preserve"> </w:t>
      </w:r>
      <w:r w:rsidRPr="00D04BD7">
        <w:rPr>
          <w:position w:val="-12"/>
        </w:rPr>
        <w:object w:dxaOrig="600" w:dyaOrig="320" w14:anchorId="1D4EC2C1">
          <v:shape id="_x0000_i1350" type="#_x0000_t75" style="width:28.95pt;height:15.9pt" o:ole="">
            <v:imagedata r:id="rId595" o:title=""/>
          </v:shape>
          <o:OLEObject Type="Embed" ProgID="Equation.3" ShapeID="_x0000_i1350" DrawAspect="Content" ObjectID="_1634931091" r:id="rId596"/>
        </w:object>
      </w:r>
      <w:r w:rsidRPr="00D04BD7">
        <w:t xml:space="preserve"> for an UL BWP by </w:t>
      </w:r>
      <w:r w:rsidRPr="00D04BD7">
        <w:rPr>
          <w:i/>
        </w:rPr>
        <w:t>subcarrierSpacing2</w:t>
      </w:r>
    </w:p>
    <w:p w14:paraId="33BCDFD0" w14:textId="74D2599D" w:rsidR="00D04BD7" w:rsidRPr="007462B8" w:rsidRDefault="002E4057" w:rsidP="007462B8">
      <w:pPr>
        <w:pStyle w:val="B1"/>
        <w:rPr>
          <w:ins w:id="414" w:author="Aris Papasakellariou" w:date="2019-10-30T17:51:00Z"/>
          <w:iCs/>
        </w:rPr>
      </w:pPr>
      <w:ins w:id="415" w:author="Aris Papasakellariou" w:date="2019-10-30T17:51:00Z">
        <w:r w:rsidRPr="00D04BD7">
          <w:t>-</w:t>
        </w:r>
        <w:r w:rsidRPr="00D04BD7">
          <w:tab/>
          <w:t xml:space="preserve">a </w:t>
        </w:r>
      </w:ins>
      <w:ins w:id="416" w:author="Aris Papasakellariou 4" w:date="2019-11-08T17:17:00Z">
        <w:r w:rsidR="00D04BD7" w:rsidRPr="00D04BD7">
          <w:t xml:space="preserve">location of a </w:t>
        </w:r>
      </w:ins>
      <w:ins w:id="417" w:author="Aris Papasakellariou" w:date="2019-10-30T17:51:00Z">
        <w:r w:rsidRPr="00D04BD7">
          <w:t xml:space="preserve">bitmap </w:t>
        </w:r>
      </w:ins>
      <w:ins w:id="418" w:author="Aris Papasakellariou 4" w:date="2019-11-08T17:17:00Z">
        <w:r w:rsidR="00D04BD7" w:rsidRPr="00D04BD7">
          <w:t>in DCI format 2_0</w:t>
        </w:r>
      </w:ins>
      <w:ins w:id="419" w:author="Aris Papasakellariou 4" w:date="2019-11-08T17:19:00Z">
        <w:r w:rsidR="00D04BD7" w:rsidRPr="00D04BD7">
          <w:t>,</w:t>
        </w:r>
      </w:ins>
      <w:ins w:id="420" w:author="Aris Papasakellariou 4" w:date="2019-11-08T17:17:00Z">
        <w:r w:rsidR="00D04BD7" w:rsidRPr="00D04BD7">
          <w:t xml:space="preserve"> </w:t>
        </w:r>
      </w:ins>
      <w:ins w:id="421" w:author="Aris Papasakellariou" w:date="2019-10-30T17:51:00Z">
        <w:r w:rsidRPr="00D04BD7">
          <w:t xml:space="preserve">having a one-to-one mapping with a set of </w:t>
        </w:r>
      </w:ins>
      <w:commentRangeStart w:id="422"/>
      <w:ins w:id="423" w:author="Aris Papasakellariou" w:date="2019-10-30T17:53:00Z">
        <w:r w:rsidRPr="00D04BD7">
          <w:t xml:space="preserve">LBT </w:t>
        </w:r>
      </w:ins>
      <w:ins w:id="424" w:author="Aris Papasakellariou" w:date="2019-10-30T17:51:00Z">
        <w:r w:rsidRPr="00D04BD7">
          <w:t>bandwidths</w:t>
        </w:r>
      </w:ins>
      <w:commentRangeEnd w:id="422"/>
      <w:ins w:id="425" w:author="Aris Papasakellariou" w:date="2019-10-30T17:54:00Z">
        <w:r w:rsidRPr="00D04BD7">
          <w:rPr>
            <w:rStyle w:val="CommentReference"/>
            <w:rFonts w:eastAsia="MS Mincho"/>
          </w:rPr>
          <w:commentReference w:id="422"/>
        </w:r>
      </w:ins>
      <w:ins w:id="426" w:author="Aris Papasakellariou" w:date="2019-10-30T17:51:00Z">
        <w:r w:rsidRPr="00D04BD7">
          <w:t xml:space="preserve"> of the serving cell, where a value of ‘0’ indicates that a </w:t>
        </w:r>
      </w:ins>
      <w:ins w:id="427" w:author="Aris Papasakellariou" w:date="2019-10-30T17:53:00Z">
        <w:r w:rsidRPr="00D04BD7">
          <w:t>LBT</w:t>
        </w:r>
      </w:ins>
      <w:ins w:id="428" w:author="Aris Papasakellariou" w:date="2019-10-30T17:54:00Z">
        <w:r w:rsidRPr="00D04BD7">
          <w:t xml:space="preserve"> </w:t>
        </w:r>
      </w:ins>
      <w:ins w:id="429" w:author="Aris Papasakellariou" w:date="2019-10-30T17:51:00Z">
        <w:r w:rsidRPr="00D04BD7">
          <w:t xml:space="preserve">bandwidth is available for </w:t>
        </w:r>
      </w:ins>
      <w:ins w:id="430" w:author="Aris Papasakellariou 2" w:date="2019-11-06T08:35:00Z">
        <w:r w:rsidR="009013D4" w:rsidRPr="00D04BD7">
          <w:t>receptions</w:t>
        </w:r>
      </w:ins>
      <w:ins w:id="431" w:author="Aris Papasakellariou" w:date="2019-10-30T17:51:00Z">
        <w:del w:id="432" w:author="Aris Papasakellariou 2" w:date="2019-11-06T08:34:00Z">
          <w:r w:rsidRPr="00D04BD7" w:rsidDel="009013D4">
            <w:delText>channel access</w:delText>
          </w:r>
        </w:del>
        <w:r w:rsidRPr="00D04BD7">
          <w:t xml:space="preserve"> and a value of ‘1’ indicates that an LBT bandwidth is not available for </w:t>
        </w:r>
      </w:ins>
      <w:ins w:id="433" w:author="Aris Papasakellariou 2" w:date="2019-11-06T08:35:00Z">
        <w:r w:rsidR="009013D4" w:rsidRPr="00D04BD7">
          <w:t>receptions</w:t>
        </w:r>
      </w:ins>
      <w:ins w:id="434" w:author="Aris Papasakellariou" w:date="2019-10-30T17:51:00Z">
        <w:del w:id="435" w:author="Aris Papasakellariou 2" w:date="2019-11-06T08:35:00Z">
          <w:r w:rsidRPr="00D04BD7" w:rsidDel="009013D4">
            <w:delText>channel access</w:delText>
          </w:r>
        </w:del>
        <w:r w:rsidRPr="00D04BD7">
          <w:t xml:space="preserve">, by </w:t>
        </w:r>
        <w:r w:rsidRPr="00D04BD7">
          <w:rPr>
            <w:i/>
            <w:iCs/>
          </w:rPr>
          <w:t>availableLBT-BandwidthsPerCell-r16</w:t>
        </w:r>
      </w:ins>
      <w:ins w:id="436" w:author="Aris Papasakellariou 4" w:date="2019-11-08T17:19:00Z">
        <w:r w:rsidR="00D04BD7" w:rsidRPr="00D04BD7">
          <w:rPr>
            <w:iCs/>
          </w:rPr>
          <w:t>, and the bitmap in DCI format 2_0</w:t>
        </w:r>
      </w:ins>
    </w:p>
    <w:p w14:paraId="4816F245" w14:textId="77777777" w:rsidR="005558B7" w:rsidRPr="00CA657A" w:rsidRDefault="005558B7" w:rsidP="005558B7">
      <w:pPr>
        <w:rPr>
          <w:lang w:val="en-US"/>
        </w:rPr>
      </w:pPr>
      <w:r w:rsidRPr="00CA657A">
        <w:rPr>
          <w:rFonts w:eastAsia="SimSun"/>
          <w:lang w:eastAsia="zh-CN"/>
        </w:rPr>
        <w:t xml:space="preserve">A </w:t>
      </w:r>
      <w:r w:rsidRPr="00CA657A">
        <w:t xml:space="preserve">SFI-index field </w:t>
      </w:r>
      <w:r w:rsidRPr="00CA657A">
        <w:rPr>
          <w:lang w:val="en-US"/>
        </w:rPr>
        <w:t xml:space="preserve">value in a </w:t>
      </w:r>
      <w:r w:rsidRPr="00CA657A">
        <w:rPr>
          <w:rFonts w:eastAsia="SimSun"/>
          <w:lang w:eastAsia="zh-CN"/>
        </w:rPr>
        <w:t xml:space="preserve">DCI format 2_0 indicates to a UE </w:t>
      </w:r>
      <w:r w:rsidRPr="00CA657A">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rFonts w:eastAsia="SimSun"/>
          <w:lang w:val="en-US" w:eastAsia="zh-CN"/>
        </w:rPr>
        <w:t xml:space="preserve">The SFI-index field includes </w:t>
      </w:r>
      <w:r w:rsidRPr="00BA57C1">
        <w:rPr>
          <w:position w:val="-10"/>
        </w:rPr>
        <w:object w:dxaOrig="2740" w:dyaOrig="340" w14:anchorId="719219BC">
          <v:shape id="_x0000_i1351" type="#_x0000_t75" style="width:134.45pt;height:17.3pt" o:ole="">
            <v:imagedata r:id="rId597" o:title=""/>
          </v:shape>
          <o:OLEObject Type="Embed" ProgID="Equation.3" ShapeID="_x0000_i1351" DrawAspect="Content" ObjectID="_1634931092" r:id="rId598"/>
        </w:object>
      </w:r>
      <w:r w:rsidRPr="00CA657A">
        <w:t xml:space="preserve"> bits where maxSFIindex is the maximum value of the values provided by corresponding </w:t>
      </w:r>
      <w:r w:rsidRPr="00CA657A">
        <w:rPr>
          <w:i/>
          <w:lang w:val="en-US"/>
        </w:rPr>
        <w:t>slotFormatCombinationId</w:t>
      </w:r>
      <w:r w:rsidRPr="00CA657A">
        <w:rPr>
          <w:rFonts w:eastAsia="SimSun"/>
          <w:lang w:val="en-US" w:eastAsia="zh-CN"/>
        </w:rPr>
        <w:t xml:space="preserve">. </w:t>
      </w:r>
      <w:r w:rsidRPr="00CA657A">
        <w:rPr>
          <w:lang w:val="en-US" w:eastAsia="zh-CN"/>
        </w:rPr>
        <w:t xml:space="preserve">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33591450" w14:textId="77777777" w:rsidR="005558B7" w:rsidRPr="00CA657A" w:rsidRDefault="005558B7" w:rsidP="005558B7">
      <w:pPr>
        <w:rPr>
          <w:lang w:val="en-US"/>
        </w:rPr>
      </w:pPr>
      <w:r w:rsidRPr="00CA657A">
        <w:rPr>
          <w:lang w:val="en-US"/>
        </w:rPr>
        <w:lastRenderedPageBreak/>
        <w:t xml:space="preserve">If a PDCCH monitoring periodicity for DCI format 2_0, provided to a UE for </w:t>
      </w:r>
      <w:r w:rsidRPr="00CA657A">
        <w:t xml:space="preserve">the search space set </w:t>
      </w:r>
      <w:r w:rsidRPr="002F5FB1">
        <w:rPr>
          <w:position w:val="-6"/>
        </w:rPr>
        <w:object w:dxaOrig="160" w:dyaOrig="200" w14:anchorId="0CF24746">
          <v:shape id="_x0000_i1352" type="#_x0000_t75" style="width:7.75pt;height:14.1pt" o:ole="">
            <v:imagedata r:id="rId576" o:title=""/>
          </v:shape>
          <o:OLEObject Type="Embed" ProgID="Equation.3" ShapeID="_x0000_i1352" DrawAspect="Content" ObjectID="_1634931093" r:id="rId599"/>
        </w:object>
      </w:r>
      <w:r w:rsidRPr="00CA657A">
        <w:t xml:space="preserve"> </w:t>
      </w:r>
      <w:r w:rsidRPr="00CA657A">
        <w:rPr>
          <w:lang w:val="en-US"/>
        </w:rPr>
        <w:t xml:space="preserve">by </w:t>
      </w:r>
      <w:r w:rsidRPr="00CA657A">
        <w:rPr>
          <w:i/>
        </w:rPr>
        <w:t>monitoringSlotPeriodicityAndOffset</w:t>
      </w:r>
      <w:r w:rsidRPr="00CA657A">
        <w:t>,</w:t>
      </w:r>
      <w:r w:rsidRPr="00CA657A">
        <w:rPr>
          <w:i/>
        </w:rPr>
        <w:t xml:space="preserve"> </w:t>
      </w:r>
      <w:r w:rsidRPr="00CA657A">
        <w:t xml:space="preserve">is smaller than a duration of a slot format </w:t>
      </w:r>
      <w:r w:rsidRPr="00CA657A">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7B6D1355" w14:textId="77777777" w:rsidR="005558B7" w:rsidRPr="00CA657A" w:rsidRDefault="005558B7" w:rsidP="005558B7">
      <w:pPr>
        <w:rPr>
          <w:lang w:val="en-US"/>
        </w:rPr>
      </w:pPr>
      <w:r w:rsidRPr="00CA657A">
        <w:rPr>
          <w:lang w:val="en-US"/>
        </w:rPr>
        <w:t xml:space="preserve">A UE does not expect </w:t>
      </w:r>
      <w:r w:rsidRPr="00CA657A">
        <w:t xml:space="preserve">to be configured to monitor PDCCH for DCI format 2_0 on a second serving cell that uses larger </w:t>
      </w:r>
      <w:r>
        <w:t>SCS</w:t>
      </w:r>
      <w:r w:rsidRPr="00CA657A">
        <w:t xml:space="preserve"> than the serving cell.</w:t>
      </w:r>
    </w:p>
    <w:p w14:paraId="228B8EA7" w14:textId="77777777" w:rsidR="005558B7" w:rsidRDefault="005558B7" w:rsidP="005558B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EEC705C" w14:textId="77777777" w:rsidR="005558B7" w:rsidRPr="001F5DEA" w:rsidRDefault="005558B7" w:rsidP="005558B7">
      <w:pPr>
        <w:rPr>
          <w:rFonts w:eastAsia="SimSun"/>
          <w:lang w:eastAsia="zh-CN"/>
        </w:rPr>
      </w:pPr>
    </w:p>
    <w:p w14:paraId="2F9F7581" w14:textId="77777777" w:rsidR="005558B7" w:rsidRPr="00B916EC" w:rsidRDefault="005558B7" w:rsidP="005558B7">
      <w:pPr>
        <w:pStyle w:val="Heading1"/>
        <w:rPr>
          <w:rFonts w:eastAsia="MS Mincho"/>
          <w:lang w:eastAsia="ja-JP"/>
        </w:rPr>
      </w:pPr>
      <w:bookmarkStart w:id="437" w:name="_Ref500334477"/>
      <w:bookmarkStart w:id="438" w:name="_Toc12021495"/>
      <w:bookmarkStart w:id="439" w:name="_Toc20311607"/>
      <w:r w:rsidRPr="00B916EC">
        <w:rPr>
          <w:rFonts w:eastAsia="SimSun" w:hint="eastAsia"/>
          <w:lang w:eastAsia="zh-CN"/>
        </w:rPr>
        <w:t>1</w:t>
      </w:r>
      <w:r>
        <w:rPr>
          <w:rFonts w:eastAsia="SimSun"/>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437"/>
      <w:bookmarkEnd w:id="438"/>
      <w:bookmarkEnd w:id="439"/>
    </w:p>
    <w:p w14:paraId="136BA7EA" w14:textId="4FA7F05C" w:rsidR="005558B7" w:rsidRDefault="005558B7" w:rsidP="005558B7">
      <w:pPr>
        <w:textAlignment w:val="bottom"/>
        <w:rPr>
          <w:lang w:val="en-US"/>
        </w:rPr>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that a CORESET for Type0-PDCCH CSS set is present, as described in Subclause 4.1,</w:t>
      </w:r>
      <w:r w:rsidRPr="00D20E88">
        <w:rPr>
          <w:lang w:val="en-US"/>
        </w:rPr>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13-1 through 13-10, </w:t>
      </w:r>
      <w:ins w:id="440" w:author="Aris Papasakellariou" w:date="2019-10-30T17:52:00Z">
        <w:r w:rsidR="002E4057">
          <w:rPr>
            <w:lang w:val="en-US"/>
          </w:rPr>
          <w:t>or as described in Tables 13-1A and 13-2A for operation with shared spectrum channel access,</w:t>
        </w:r>
      </w:ins>
      <w:r>
        <w:rPr>
          <w:lang w:val="en-US"/>
        </w:rPr>
        <w:t xml:space="preserve"> </w:t>
      </w:r>
      <w:r w:rsidRPr="00D20E88">
        <w:rPr>
          <w:lang w:val="en-US"/>
        </w:rPr>
        <w:t xml:space="preserve">and determines PDCCH monitoring occasions from </w:t>
      </w:r>
      <w:r w:rsidRPr="00596D36">
        <w:rPr>
          <w:i/>
          <w:iCs/>
        </w:rPr>
        <w:t>searchSpaceZero</w:t>
      </w:r>
      <w:r>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as described in Tables 13-11 through 13-15</w:t>
      </w:r>
      <w:ins w:id="441" w:author="Aris Papasakellariou" w:date="2019-10-30T17:52:00Z">
        <w:r w:rsidR="002E4057">
          <w:rPr>
            <w:lang w:val="en-US"/>
          </w:rPr>
          <w:t xml:space="preserve">, or as </w:t>
        </w:r>
        <w:commentRangeStart w:id="442"/>
        <w:del w:id="443" w:author="Aris Papasakellariou 1" w:date="2019-11-02T21:06:00Z">
          <w:r w:rsidR="002E4057" w:rsidDel="002F1D26">
            <w:rPr>
              <w:lang w:val="en-US"/>
            </w:rPr>
            <w:delText>described in Table 13-3A</w:delText>
          </w:r>
        </w:del>
      </w:ins>
      <w:ins w:id="444" w:author="Aris Papasakellariou 1" w:date="2019-11-02T21:06:00Z">
        <w:r w:rsidR="002F1D26">
          <w:rPr>
            <w:lang w:val="en-US"/>
          </w:rPr>
          <w:t>TBD</w:t>
        </w:r>
        <w:commentRangeEnd w:id="442"/>
        <w:r w:rsidR="002F1D26">
          <w:rPr>
            <w:rStyle w:val="CommentReference"/>
            <w:rFonts w:eastAsia="MS Mincho"/>
          </w:rPr>
          <w:commentReference w:id="442"/>
        </w:r>
      </w:ins>
      <w:ins w:id="445" w:author="Aris Papasakellariou" w:date="2019-10-30T17:52:00Z">
        <w:r w:rsidR="002E4057">
          <w:rPr>
            <w:lang w:val="en-US"/>
          </w:rPr>
          <w:t xml:space="preserve"> for operation with shared spectrum channel access</w:t>
        </w:r>
      </w:ins>
      <w:r w:rsidRPr="00D20E88">
        <w:rPr>
          <w:lang w:val="en-US"/>
        </w:rPr>
        <w:t xml:space="preserve">. </w:t>
      </w:r>
    </w:p>
    <w:p w14:paraId="24156B84" w14:textId="77777777" w:rsidR="005558B7" w:rsidRPr="00D20E88" w:rsidRDefault="005558B7" w:rsidP="005558B7">
      <w:pPr>
        <w:textAlignment w:val="bottom"/>
      </w:pPr>
      <w:r w:rsidRPr="00D20E88">
        <w:rPr>
          <w:position w:val="-10"/>
        </w:rPr>
        <w:object w:dxaOrig="540" w:dyaOrig="300" w14:anchorId="45A4F337">
          <v:shape id="_x0000_i1353" type="#_x0000_t75" style="width:24.35pt;height:14.1pt" o:ole="">
            <v:imagedata r:id="rId600" o:title=""/>
          </v:shape>
          <o:OLEObject Type="Embed" ProgID="Equation.3" ShapeID="_x0000_i1353" DrawAspect="Content" ObjectID="_1634931094" r:id="rId601"/>
        </w:object>
      </w:r>
      <w:r w:rsidRPr="00D20E88">
        <w:t xml:space="preserve"> and </w:t>
      </w:r>
      <w:r w:rsidRPr="00D20E88">
        <w:rPr>
          <w:position w:val="-10"/>
        </w:rPr>
        <w:object w:dxaOrig="260" w:dyaOrig="300" w14:anchorId="641353F4">
          <v:shape id="_x0000_i1354" type="#_x0000_t75" style="width:14.1pt;height:15.9pt" o:ole="">
            <v:imagedata r:id="rId602" o:title=""/>
          </v:shape>
          <o:OLEObject Type="Embed" ProgID="Equation.3" ShapeID="_x0000_i1354" DrawAspect="Content" ObjectID="_1634931095" r:id="rId603"/>
        </w:object>
      </w:r>
      <w:r w:rsidRPr="00D20E88">
        <w:t xml:space="preserve"> are the SFN and slot index within a frame of the CORESET based on </w:t>
      </w:r>
      <w:r>
        <w:t>SCS</w:t>
      </w:r>
      <w:r w:rsidRPr="00D20E88">
        <w:t xml:space="preserve"> of the CORESET and </w:t>
      </w:r>
      <w:r w:rsidRPr="00D20E88">
        <w:rPr>
          <w:position w:val="-12"/>
        </w:rPr>
        <w:object w:dxaOrig="720" w:dyaOrig="320" w14:anchorId="5488A2B6">
          <v:shape id="_x0000_i1355" type="#_x0000_t75" style="width:35.3pt;height:15.9pt" o:ole="">
            <v:imagedata r:id="rId604" o:title=""/>
          </v:shape>
          <o:OLEObject Type="Embed" ProgID="Equation.3" ShapeID="_x0000_i1355" DrawAspect="Content" ObjectID="_1634931096" r:id="rId605"/>
        </w:object>
      </w:r>
      <w:r w:rsidRPr="00D20E88">
        <w:t xml:space="preserve"> and </w:t>
      </w:r>
      <w:r w:rsidRPr="00D20E88">
        <w:rPr>
          <w:position w:val="-12"/>
        </w:rPr>
        <w:object w:dxaOrig="460" w:dyaOrig="320" w14:anchorId="18D70F9D">
          <v:shape id="_x0000_i1356" type="#_x0000_t75" style="width:27.9pt;height:18.35pt" o:ole="">
            <v:imagedata r:id="rId606" o:title=""/>
          </v:shape>
          <o:OLEObject Type="Embed" ProgID="Equation.3" ShapeID="_x0000_i1356" DrawAspect="Content" ObjectID="_1634931097" r:id="rId607"/>
        </w:object>
      </w:r>
      <w:r w:rsidRPr="00D20E88">
        <w:t xml:space="preserve"> are the SFN and slot index based on </w:t>
      </w:r>
      <w:r>
        <w:t>SCS</w:t>
      </w:r>
      <w:r w:rsidRPr="00D20E88">
        <w:t xml:space="preserve"> of the CORESET, respectively, where the SS/PBCH block with index </w:t>
      </w:r>
      <w:r w:rsidRPr="00D20E88">
        <w:rPr>
          <w:position w:val="-6"/>
        </w:rPr>
        <w:object w:dxaOrig="139" w:dyaOrig="240" w14:anchorId="0D7EB84E">
          <v:shape id="_x0000_i1357" type="#_x0000_t75" style="width:7.05pt;height:14.1pt" o:ole="">
            <v:imagedata r:id="rId608" o:title=""/>
          </v:shape>
          <o:OLEObject Type="Embed" ProgID="Equation.3" ShapeID="_x0000_i1357" DrawAspect="Content" ObjectID="_1634931098" r:id="rId609"/>
        </w:object>
      </w:r>
      <w:r w:rsidRPr="00D20E88">
        <w:t xml:space="preserve"> overlaps in time with system frame </w:t>
      </w:r>
      <w:r w:rsidRPr="00D20E88">
        <w:rPr>
          <w:position w:val="-12"/>
        </w:rPr>
        <w:object w:dxaOrig="720" w:dyaOrig="320" w14:anchorId="517139A3">
          <v:shape id="_x0000_i1358" type="#_x0000_t75" style="width:37.75pt;height:17.3pt" o:ole="">
            <v:imagedata r:id="rId604" o:title=""/>
          </v:shape>
          <o:OLEObject Type="Embed" ProgID="Equation.3" ShapeID="_x0000_i1358" DrawAspect="Content" ObjectID="_1634931099" r:id="rId610"/>
        </w:object>
      </w:r>
      <w:r w:rsidRPr="00D20E88">
        <w:t xml:space="preserve"> and slot </w:t>
      </w:r>
      <w:r w:rsidRPr="00D20E88">
        <w:rPr>
          <w:position w:val="-12"/>
        </w:rPr>
        <w:object w:dxaOrig="460" w:dyaOrig="320" w14:anchorId="7FBD0FFB">
          <v:shape id="_x0000_i1359" type="#_x0000_t75" style="width:27.9pt;height:18.35pt" o:ole="">
            <v:imagedata r:id="rId611" o:title=""/>
          </v:shape>
          <o:OLEObject Type="Embed" ProgID="Equation.3" ShapeID="_x0000_i1359" DrawAspect="Content" ObjectID="_1634931100" r:id="rId612"/>
        </w:object>
      </w:r>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PDCCH-ConfigCommon</w:t>
      </w:r>
      <w:r w:rsidRPr="00D20E88">
        <w:rPr>
          <w:iCs/>
          <w:lang w:val="en-US" w:eastAsia="x-none"/>
        </w:rPr>
        <w:t xml:space="preserve"> have normal cyclic prefix. </w:t>
      </w:r>
    </w:p>
    <w:p w14:paraId="64CA6092" w14:textId="77777777" w:rsidR="005558B7" w:rsidRDefault="005558B7" w:rsidP="005558B7">
      <w:pPr>
        <w:rPr>
          <w:lang w:val="en-US"/>
        </w:rPr>
      </w:pPr>
      <w:r w:rsidRPr="00C92A5F">
        <w:rPr>
          <w:lang w:val="en-US"/>
        </w:rPr>
        <w:t xml:space="preserve">The offset in Tables 13-1 through 13-10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lang w:val="en-US"/>
        </w:rPr>
        <w:t xml:space="preserve">, provided by </w:t>
      </w:r>
      <w:r w:rsidRPr="00C92A5F">
        <w:rPr>
          <w:i/>
          <w:iCs/>
        </w:rPr>
        <w:t>subCarrierSpacingCommon</w:t>
      </w:r>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In Tables 13-7, 13-8, and 13-10 </w:t>
      </w:r>
      <w:r w:rsidRPr="00C92A5F">
        <w:rPr>
          <w:position w:val="-10"/>
        </w:rPr>
        <w:object w:dxaOrig="380" w:dyaOrig="300" w14:anchorId="131B145C">
          <v:shape id="_x0000_i1360" type="#_x0000_t75" style="width:18.35pt;height:17.3pt" o:ole="">
            <v:imagedata r:id="rId613" o:title=""/>
          </v:shape>
          <o:OLEObject Type="Embed" ProgID="Equation.3" ShapeID="_x0000_i1360" DrawAspect="Content" ObjectID="_1634931101" r:id="rId614"/>
        </w:object>
      </w:r>
      <w:r w:rsidRPr="00C92A5F">
        <w:t xml:space="preserve"> is defined in [4, TS 38.211]</w:t>
      </w:r>
      <w:r w:rsidRPr="00C92A5F">
        <w:rPr>
          <w:lang w:val="en-US"/>
        </w:rPr>
        <w:t xml:space="preserve">. </w:t>
      </w:r>
    </w:p>
    <w:p w14:paraId="3289A957" w14:textId="77777777" w:rsidR="002E4057" w:rsidRPr="0020691D" w:rsidRDefault="002E4057" w:rsidP="002E4057">
      <w:pPr>
        <w:rPr>
          <w:ins w:id="446" w:author="Aris Papasakellariou" w:date="2019-10-30T17:53:00Z"/>
          <w:lang w:val="en-US"/>
        </w:rPr>
      </w:pPr>
      <w:ins w:id="447" w:author="Aris Papasakellariou" w:date="2019-10-30T17:53:00Z">
        <w:r w:rsidRPr="0020691D">
          <w:rPr>
            <w:lang w:val="en-US"/>
          </w:rPr>
          <w:t>For operation with shared spectrum channel access, a UE determines an offset from a smallest RB index of the CORESET for Type0-PDCCH CSS set to a smallest RB index of the common RB overlapping with a first RB of the corresponding SS/PBCH block</w:t>
        </w:r>
      </w:ins>
    </w:p>
    <w:p w14:paraId="66324EF6" w14:textId="77777777" w:rsidR="002E4057" w:rsidRPr="0020691D" w:rsidRDefault="002E4057" w:rsidP="002E4057">
      <w:pPr>
        <w:pStyle w:val="B1"/>
        <w:rPr>
          <w:ins w:id="448" w:author="Aris Papasakellariou" w:date="2019-10-30T17:53:00Z"/>
          <w:i/>
        </w:rPr>
      </w:pPr>
      <w:ins w:id="449" w:author="Aris Papasakellariou" w:date="2019-10-30T17:53:00Z">
        <w:r w:rsidRPr="0020691D">
          <w:t>-</w:t>
        </w:r>
        <w:r w:rsidRPr="0020691D">
          <w:tab/>
        </w:r>
        <w:r w:rsidRPr="0020691D">
          <w:rPr>
            <w:iCs/>
            <w:lang w:val="en-US"/>
          </w:rPr>
          <w:t xml:space="preserve">according to the offset in </w:t>
        </w:r>
        <w:r w:rsidRPr="0020691D">
          <w:rPr>
            <w:lang w:val="en-US"/>
          </w:rPr>
          <w:t xml:space="preserve">Table 13-1A and Table 13-2A, </w:t>
        </w:r>
        <w:r w:rsidRPr="0020691D">
          <w:rPr>
            <w:iCs/>
            <w:lang w:val="en-US"/>
          </w:rPr>
          <w:t xml:space="preserve">if the </w:t>
        </w:r>
        <w:r w:rsidRPr="0020691D">
          <w:rPr>
            <w:rFonts w:eastAsia="Yu Mincho"/>
          </w:rPr>
          <w:t xml:space="preserve">frequency position </w:t>
        </w:r>
        <w:r w:rsidRPr="0020691D">
          <w:rPr>
            <w:iCs/>
            <w:lang w:val="en-US"/>
          </w:rPr>
          <w:t xml:space="preserve">of the </w:t>
        </w:r>
        <w:r w:rsidRPr="0020691D">
          <w:rPr>
            <w:lang w:val="en-US"/>
          </w:rPr>
          <w:t xml:space="preserve">SS/PBCH block </w:t>
        </w:r>
        <w:r w:rsidRPr="0020691D">
          <w:t>corresponds to the GSCN of a synchronization raster entry</w:t>
        </w:r>
        <w:r w:rsidRPr="0020691D">
          <w:rPr>
            <w:lang w:val="en-US"/>
          </w:rPr>
          <w:t xml:space="preserve"> as </w:t>
        </w:r>
        <w:r w:rsidRPr="0020691D">
          <w:t>defined in [8-1, TS 38.101</w:t>
        </w:r>
        <w:r w:rsidRPr="0020691D">
          <w:rPr>
            <w:lang w:val="en-US"/>
          </w:rPr>
          <w:t>-1</w:t>
        </w:r>
        <w:r w:rsidRPr="0020691D">
          <w:t>], and</w:t>
        </w:r>
      </w:ins>
    </w:p>
    <w:p w14:paraId="330C23D6" w14:textId="27CF17F2" w:rsidR="002E4057" w:rsidRPr="0020691D" w:rsidRDefault="002E4057" w:rsidP="002E4057">
      <w:pPr>
        <w:pStyle w:val="B1"/>
        <w:rPr>
          <w:ins w:id="450" w:author="Aris Papasakellariou" w:date="2019-10-30T17:53:00Z"/>
          <w:i/>
        </w:rPr>
      </w:pPr>
      <w:ins w:id="451" w:author="Aris Papasakellariou" w:date="2019-10-30T17:53:00Z">
        <w:r w:rsidRPr="0020691D">
          <w:t>-</w:t>
        </w:r>
        <w:r w:rsidRPr="0020691D">
          <w:tab/>
          <w:t xml:space="preserve">according to </w:t>
        </w:r>
        <w:r w:rsidRPr="0020691D">
          <w:rPr>
            <w:iCs/>
            <w:lang w:val="en-US"/>
          </w:rPr>
          <w:t xml:space="preserve">a first offset provided in </w:t>
        </w:r>
        <w:r w:rsidRPr="0020691D">
          <w:rPr>
            <w:lang w:val="en-US"/>
          </w:rPr>
          <w:t xml:space="preserve">Table 13-1A and Table 13-2A, and a second offset </w:t>
        </w:r>
        <w:r w:rsidRPr="0020691D">
          <w:rPr>
            <w:rFonts w:eastAsia="MS Mincho"/>
            <w:lang w:eastAsia="ja-JP"/>
          </w:rPr>
          <w:t xml:space="preserve">between the </w:t>
        </w:r>
        <w:r w:rsidRPr="0020691D">
          <w:rPr>
            <w:rFonts w:eastAsia="Yu Mincho"/>
          </w:rPr>
          <w:t xml:space="preserve">frequency position </w:t>
        </w:r>
        <w:r w:rsidRPr="0020691D">
          <w:rPr>
            <w:rFonts w:eastAsia="MS Mincho"/>
            <w:lang w:eastAsia="ja-JP"/>
          </w:rPr>
          <w:t xml:space="preserve">of the SS/PBCH block provided by </w:t>
        </w:r>
        <w:r w:rsidRPr="0020691D">
          <w:rPr>
            <w:i/>
          </w:rPr>
          <w:t>ssbFrequency</w:t>
        </w:r>
        <w:r w:rsidRPr="0020691D">
          <w:rPr>
            <w:rFonts w:eastAsia="MS Mincho"/>
            <w:lang w:eastAsia="ja-JP"/>
          </w:rPr>
          <w:t xml:space="preserve"> </w:t>
        </w:r>
      </w:ins>
      <w:ins w:id="452" w:author="Aris Papasakellariou 1" w:date="2019-11-02T21:08:00Z">
        <w:r w:rsidR="002F1D26">
          <w:t xml:space="preserve">in a measurement configuration associated with a reporting configuration providing </w:t>
        </w:r>
        <w:r w:rsidR="002F1D26" w:rsidRPr="00F65983">
          <w:rPr>
            <w:i/>
          </w:rPr>
          <w:t>reportCGI</w:t>
        </w:r>
        <w:r w:rsidR="002F1D26">
          <w:t xml:space="preserve"> </w:t>
        </w:r>
      </w:ins>
      <w:ins w:id="453" w:author="Aris Papasakellariou" w:date="2019-10-30T17:53:00Z">
        <w:r w:rsidRPr="0020691D">
          <w:rPr>
            <w:rFonts w:eastAsia="MS Mincho"/>
            <w:lang w:eastAsia="ja-JP"/>
          </w:rPr>
          <w:t xml:space="preserve">and the </w:t>
        </w:r>
        <w:r w:rsidRPr="0020691D">
          <w:rPr>
            <w:rFonts w:eastAsia="Yu Mincho"/>
          </w:rPr>
          <w:t xml:space="preserve">frequency position </w:t>
        </w:r>
        <w:r w:rsidRPr="0020691D">
          <w:t xml:space="preserve">corresponding to the GSCN of a synchronization raster entry, where the synchronization raster entry is located in the same </w:t>
        </w:r>
        <w:commentRangeStart w:id="454"/>
        <w:r w:rsidRPr="0020691D">
          <w:t xml:space="preserve">LBT </w:t>
        </w:r>
        <w:r>
          <w:t>bandwidth</w:t>
        </w:r>
        <w:commentRangeEnd w:id="454"/>
        <w:r>
          <w:rPr>
            <w:rStyle w:val="CommentReference"/>
            <w:rFonts w:eastAsia="MS Mincho"/>
          </w:rPr>
          <w:commentReference w:id="454"/>
        </w:r>
        <w:r w:rsidRPr="0020691D">
          <w:t xml:space="preserve"> as the SS/PBCH block, if </w:t>
        </w:r>
        <w:r w:rsidRPr="0020691D">
          <w:rPr>
            <w:iCs/>
            <w:lang w:val="en-US"/>
          </w:rPr>
          <w:t xml:space="preserve">the </w:t>
        </w:r>
        <w:r w:rsidRPr="0020691D">
          <w:rPr>
            <w:rFonts w:eastAsia="Yu Mincho"/>
          </w:rPr>
          <w:t xml:space="preserve">frequency position </w:t>
        </w:r>
        <w:r w:rsidRPr="0020691D">
          <w:rPr>
            <w:iCs/>
            <w:lang w:val="en-US"/>
          </w:rPr>
          <w:t xml:space="preserve">of the </w:t>
        </w:r>
        <w:r w:rsidRPr="0020691D">
          <w:rPr>
            <w:lang w:val="en-US"/>
          </w:rPr>
          <w:t xml:space="preserve">SS/PBCH block does not </w:t>
        </w:r>
        <w:r w:rsidRPr="0020691D">
          <w:t>correspond to the GSCN of a synchronization raster entry</w:t>
        </w:r>
        <w:r w:rsidRPr="0020691D">
          <w:rPr>
            <w:lang w:val="en-US"/>
          </w:rPr>
          <w:t xml:space="preserve"> as </w:t>
        </w:r>
        <w:r w:rsidRPr="0020691D">
          <w:t>defined in [8-1, TS 38.101</w:t>
        </w:r>
        <w:r w:rsidRPr="0020691D">
          <w:rPr>
            <w:lang w:val="en-US"/>
          </w:rPr>
          <w:t>-1</w:t>
        </w:r>
        <w:r w:rsidRPr="0020691D">
          <w:t>]</w:t>
        </w:r>
      </w:ins>
    </w:p>
    <w:p w14:paraId="73C794DE" w14:textId="77777777" w:rsidR="002E4057" w:rsidRPr="0020691D" w:rsidRDefault="002E4057" w:rsidP="002E4057">
      <w:pPr>
        <w:rPr>
          <w:ins w:id="455" w:author="Aris Papasakellariou" w:date="2019-10-30T17:53:00Z"/>
          <w:lang w:val="en-US"/>
        </w:rPr>
      </w:pPr>
      <w:ins w:id="456" w:author="Aris Papasakellariou" w:date="2019-10-30T17:53:00Z">
        <w:r w:rsidRPr="0020691D">
          <w:rPr>
            <w:lang w:val="en-US"/>
          </w:rPr>
          <w:t xml:space="preserve">where the offset in Table 13-1A and Table 13-2A is defined with respect to the SCS of the CORESET for Type0-PDCCH CSS set, provided by </w:t>
        </w:r>
        <w:r w:rsidRPr="0020691D">
          <w:rPr>
            <w:i/>
            <w:iCs/>
          </w:rPr>
          <w:t>subCarrierSpacingCommon</w:t>
        </w:r>
        <w:r w:rsidRPr="0020691D">
          <w:rPr>
            <w:iCs/>
          </w:rPr>
          <w:t xml:space="preserve"> </w:t>
        </w:r>
        <w:commentRangeStart w:id="457"/>
        <w:r w:rsidRPr="0020691D">
          <w:rPr>
            <w:iCs/>
          </w:rPr>
          <w:t xml:space="preserve">and/or </w:t>
        </w:r>
        <w:commentRangeEnd w:id="457"/>
        <w:r>
          <w:rPr>
            <w:rStyle w:val="CommentReference"/>
            <w:rFonts w:eastAsia="MS Mincho"/>
          </w:rPr>
          <w:commentReference w:id="457"/>
        </w:r>
        <w:r w:rsidRPr="0020691D">
          <w:rPr>
            <w:iCs/>
          </w:rPr>
          <w:t xml:space="preserve">same as the SCS of the corresponding SS/PBCH block. </w:t>
        </w:r>
      </w:ins>
    </w:p>
    <w:p w14:paraId="5C9FE32B" w14:textId="77777777" w:rsidR="005558B7" w:rsidRPr="00B916EC" w:rsidRDefault="005558B7" w:rsidP="005558B7">
      <w:r w:rsidRPr="00B916EC">
        <w:rPr>
          <w:lang w:val="en-US"/>
        </w:rPr>
        <w:t xml:space="preserve">For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consecutive slots</w:t>
      </w:r>
      <w:r>
        <w:rPr>
          <w:lang w:val="en-US"/>
        </w:rPr>
        <w:t xml:space="preserve"> starting from slot</w:t>
      </w:r>
      <w:r w:rsidRPr="00B916EC">
        <w:rPr>
          <w:lang w:val="en-US"/>
        </w:rPr>
        <w:t xml:space="preserve"> </w:t>
      </w:r>
      <w:r w:rsidRPr="00B916EC">
        <w:rPr>
          <w:position w:val="-10"/>
        </w:rPr>
        <w:object w:dxaOrig="240" w:dyaOrig="300" w14:anchorId="10E8D0C9">
          <v:shape id="_x0000_i1361" type="#_x0000_t75" style="width:14.1pt;height:15.9pt" o:ole="">
            <v:imagedata r:id="rId615" o:title=""/>
          </v:shape>
          <o:OLEObject Type="Embed" ProgID="Equation.3" ShapeID="_x0000_i1361" DrawAspect="Content" ObjectID="_1634931102" r:id="rId616"/>
        </w:object>
      </w:r>
      <w:r w:rsidRPr="00B916EC">
        <w:rPr>
          <w:lang w:val="en-US"/>
        </w:rPr>
        <w:t xml:space="preserve">. For SS/PBCH block with index </w:t>
      </w:r>
      <w:r w:rsidRPr="00B916EC">
        <w:rPr>
          <w:position w:val="-6"/>
        </w:rPr>
        <w:object w:dxaOrig="139" w:dyaOrig="240" w14:anchorId="4E9E6DCF">
          <v:shape id="_x0000_i1362" type="#_x0000_t75" style="width:7.05pt;height:14.1pt" o:ole="">
            <v:imagedata r:id="rId608" o:title=""/>
          </v:shape>
          <o:OLEObject Type="Embed" ProgID="Equation.3" ShapeID="_x0000_i1362" DrawAspect="Content" ObjectID="_1634931103" r:id="rId617"/>
        </w:object>
      </w:r>
      <w:r w:rsidRPr="00B916EC">
        <w:t xml:space="preserve">, the UE determines an index of slot </w:t>
      </w:r>
      <w:r w:rsidRPr="00B916EC">
        <w:rPr>
          <w:position w:val="-10"/>
        </w:rPr>
        <w:object w:dxaOrig="240" w:dyaOrig="300" w14:anchorId="2EE78048">
          <v:shape id="_x0000_i1363" type="#_x0000_t75" style="width:14.1pt;height:15.9pt" o:ole="">
            <v:imagedata r:id="rId615" o:title=""/>
          </v:shape>
          <o:OLEObject Type="Embed" ProgID="Equation.3" ShapeID="_x0000_i1363" DrawAspect="Content" ObjectID="_1634931104" r:id="rId618"/>
        </w:object>
      </w:r>
      <w:r w:rsidRPr="00B916EC">
        <w:t xml:space="preserve"> as </w:t>
      </w:r>
      <w:r w:rsidRPr="00B916EC">
        <w:rPr>
          <w:position w:val="-10"/>
        </w:rPr>
        <w:object w:dxaOrig="2720" w:dyaOrig="340" w14:anchorId="02311B15">
          <v:shape id="_x0000_i1364" type="#_x0000_t75" style="width:136.25pt;height:18.35pt" o:ole="">
            <v:imagedata r:id="rId619" o:title=""/>
          </v:shape>
          <o:OLEObject Type="Embed" ProgID="Equation.3" ShapeID="_x0000_i1364" DrawAspect="Content" ObjectID="_1634931105" r:id="rId620"/>
        </w:object>
      </w:r>
      <w:r w:rsidRPr="00B916EC">
        <w:t xml:space="preserve"> located in a frame with system frame number (SFN) </w:t>
      </w:r>
      <w:r w:rsidRPr="00B916EC">
        <w:rPr>
          <w:position w:val="-10"/>
        </w:rPr>
        <w:object w:dxaOrig="540" w:dyaOrig="300" w14:anchorId="30E8AEB3">
          <v:shape id="_x0000_i1365" type="#_x0000_t75" style="width:24.35pt;height:14.1pt" o:ole="">
            <v:imagedata r:id="rId621" o:title=""/>
          </v:shape>
          <o:OLEObject Type="Embed" ProgID="Equation.3" ShapeID="_x0000_i1365" DrawAspect="Content" ObjectID="_1634931106" r:id="rId622"/>
        </w:object>
      </w:r>
      <w:r>
        <w:t xml:space="preserve"> </w:t>
      </w:r>
      <w:r w:rsidRPr="00B916EC">
        <w:t xml:space="preserve">satisfying </w:t>
      </w:r>
      <w:r w:rsidRPr="005863C3">
        <w:rPr>
          <w:position w:val="-10"/>
        </w:rPr>
        <w:object w:dxaOrig="1380" w:dyaOrig="300" w14:anchorId="6982DA1A">
          <v:shape id="_x0000_i1366" type="#_x0000_t75" style="width:69.55pt;height:15.9pt" o:ole="">
            <v:imagedata r:id="rId623" o:title=""/>
          </v:shape>
          <o:OLEObject Type="Embed" ProgID="Equation.3" ShapeID="_x0000_i1366" DrawAspect="Content" ObjectID="_1634931107" r:id="rId624"/>
        </w:object>
      </w:r>
      <w:r w:rsidRPr="00B916EC">
        <w:t xml:space="preserve"> if </w:t>
      </w:r>
      <w:r w:rsidRPr="00326346">
        <w:rPr>
          <w:position w:val="-10"/>
        </w:rPr>
        <w:object w:dxaOrig="2980" w:dyaOrig="340" w14:anchorId="5BF5F674">
          <v:shape id="_x0000_i1367" type="#_x0000_t75" style="width:151.4pt;height:18.35pt" o:ole="">
            <v:imagedata r:id="rId625" o:title=""/>
          </v:shape>
          <o:OLEObject Type="Embed" ProgID="Equation.3" ShapeID="_x0000_i1367" DrawAspect="Content" ObjectID="_1634931108" r:id="rId626"/>
        </w:object>
      </w:r>
      <w:r w:rsidRPr="00B916EC">
        <w:t xml:space="preserve"> or in a frame with SFN satisfying </w:t>
      </w:r>
      <w:r w:rsidRPr="005863C3">
        <w:rPr>
          <w:position w:val="-10"/>
        </w:rPr>
        <w:object w:dxaOrig="1320" w:dyaOrig="300" w14:anchorId="05FCA646">
          <v:shape id="_x0000_i1368" type="#_x0000_t75" style="width:64.25pt;height:15.9pt" o:ole="">
            <v:imagedata r:id="rId627" o:title=""/>
          </v:shape>
          <o:OLEObject Type="Embed" ProgID="Equation.3" ShapeID="_x0000_i1368" DrawAspect="Content" ObjectID="_1634931109" r:id="rId628"/>
        </w:object>
      </w:r>
      <w:r w:rsidRPr="00B916EC">
        <w:t xml:space="preserve"> if </w:t>
      </w:r>
      <w:r w:rsidRPr="00617EBE">
        <w:rPr>
          <w:position w:val="-10"/>
        </w:rPr>
        <w:object w:dxaOrig="2940" w:dyaOrig="340" w14:anchorId="48836EA5">
          <v:shape id="_x0000_i1369" type="#_x0000_t75" style="width:2in;height:17.3pt" o:ole="">
            <v:imagedata r:id="rId629" o:title=""/>
          </v:shape>
          <o:OLEObject Type="Embed" ProgID="Equation.3" ShapeID="_x0000_i1369" DrawAspect="Content" ObjectID="_1634931110" r:id="rId630"/>
        </w:object>
      </w:r>
      <w:r>
        <w:t xml:space="preserve">. </w:t>
      </w:r>
      <w:r w:rsidRPr="00D75938">
        <w:rPr>
          <w:position w:val="-4"/>
        </w:rPr>
        <w:object w:dxaOrig="279" w:dyaOrig="220" w14:anchorId="75389804">
          <v:shape id="_x0000_i1370" type="#_x0000_t75" style="width:14.1pt;height:10.95pt" o:ole="">
            <v:imagedata r:id="rId631" o:title=""/>
          </v:shape>
          <o:OLEObject Type="Embed" ProgID="Equation.3" ShapeID="_x0000_i1370" DrawAspect="Content" ObjectID="_1634931111" r:id="rId632"/>
        </w:object>
      </w:r>
      <w:r>
        <w:t xml:space="preserve"> and </w:t>
      </w:r>
      <w:r w:rsidRPr="00D75938">
        <w:rPr>
          <w:position w:val="-6"/>
        </w:rPr>
        <w:object w:dxaOrig="220" w:dyaOrig="240" w14:anchorId="172CB6C2">
          <v:shape id="_x0000_i1371" type="#_x0000_t75" style="width:14.1pt;height:12.7pt" o:ole="">
            <v:imagedata r:id="rId633" o:title=""/>
          </v:shape>
          <o:OLEObject Type="Embed" ProgID="Equation.3" ShapeID="_x0000_i1371" DrawAspect="Content" ObjectID="_1634931112" r:id="rId634"/>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w14:anchorId="296BFA22">
          <v:shape id="_x0000_i1372" type="#_x0000_t75" style="width:50.1pt;height:15.2pt" o:ole="">
            <v:imagedata r:id="rId635" o:title=""/>
          </v:shape>
          <o:OLEObject Type="Embed" ProgID="Equation.3" ShapeID="_x0000_i1372" DrawAspect="Content" ObjectID="_1634931113" r:id="rId636"/>
        </w:object>
      </w:r>
      <w:r>
        <w:t xml:space="preserve"> based </w:t>
      </w:r>
      <w:r w:rsidRPr="004826D6">
        <w:t xml:space="preserve">on the </w:t>
      </w:r>
      <w:r>
        <w:t xml:space="preserve">SCS for PDCCH receptions in the CORESET </w:t>
      </w:r>
      <w:r w:rsidRPr="004826D6">
        <w:t>[4, TS 38.211].</w:t>
      </w:r>
      <w:r>
        <w:t xml:space="preserve"> The index for the first symbol of the CORESET in slots </w:t>
      </w:r>
      <w:r>
        <w:rPr>
          <w:position w:val="-10"/>
        </w:rPr>
        <w:object w:dxaOrig="270" w:dyaOrig="300" w14:anchorId="2E67B309">
          <v:shape id="_x0000_i1373" type="#_x0000_t75" style="width:12.7pt;height:15.2pt" o:ole="">
            <v:imagedata r:id="rId615" o:title=""/>
          </v:shape>
          <o:OLEObject Type="Embed" ProgID="Equation.DSMT4" ShapeID="_x0000_i1373" DrawAspect="Content" ObjectID="_1634931114" r:id="rId637"/>
        </w:object>
      </w:r>
      <w:r>
        <w:t xml:space="preserve"> </w:t>
      </w:r>
      <w:r>
        <w:rPr>
          <w:lang w:eastAsia="zh-CN"/>
        </w:rPr>
        <w:t xml:space="preserve">and </w:t>
      </w:r>
      <w:r>
        <w:rPr>
          <w:position w:val="-10"/>
        </w:rPr>
        <w:object w:dxaOrig="585" w:dyaOrig="300" w14:anchorId="5B4C1B16">
          <v:shape id="_x0000_i1374" type="#_x0000_t75" style="width:29.3pt;height:15.2pt" o:ole="">
            <v:imagedata r:id="rId638" o:title=""/>
          </v:shape>
          <o:OLEObject Type="Embed" ProgID="Equation.3" ShapeID="_x0000_i1374" DrawAspect="Content" ObjectID="_1634931115" r:id="rId639"/>
        </w:object>
      </w:r>
      <w:r>
        <w:t xml:space="preserve"> 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7CDAC9A6" w14:textId="77777777" w:rsidR="005558B7" w:rsidRDefault="005558B7" w:rsidP="005558B7">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Subclause 5, and measurements for radio resource management [10, TS 38.133] using a SS/PBCH block that provides a</w:t>
      </w:r>
      <w:r w:rsidRPr="009D7203">
        <w:t xml:space="preserve"> </w:t>
      </w:r>
      <w:r>
        <w:t>CORESET</w:t>
      </w:r>
      <w:r w:rsidRPr="009D7203">
        <w:t xml:space="preserve"> for Type0-PDCCH </w:t>
      </w:r>
      <w:r w:rsidRPr="00D20E88">
        <w:rPr>
          <w:lang w:val="en-US"/>
        </w:rPr>
        <w:t>CSS set</w:t>
      </w:r>
      <w:r>
        <w:t xml:space="preserve">. </w:t>
      </w:r>
      <w:r w:rsidRPr="00817923">
        <w:t xml:space="preserve">For </w:t>
      </w:r>
      <w:r>
        <w:t xml:space="preserve">a </w:t>
      </w:r>
      <w:r w:rsidRPr="00817923">
        <w:t xml:space="preserve">SS/PBCH block with index </w:t>
      </w:r>
      <w:r w:rsidRPr="00817923">
        <w:rPr>
          <w:position w:val="-6"/>
        </w:rPr>
        <w:object w:dxaOrig="139" w:dyaOrig="240" w14:anchorId="11B80B63">
          <v:shape id="_x0000_i1375" type="#_x0000_t75" style="width:7.05pt;height:14.1pt" o:ole="">
            <v:imagedata r:id="rId608" o:title=""/>
          </v:shape>
          <o:OLEObject Type="Embed" ProgID="Equation.3" ShapeID="_x0000_i1375" DrawAspect="Content" ObjectID="_1634931116" r:id="rId640"/>
        </w:object>
      </w:r>
      <w:r w:rsidRPr="00817923">
        <w:t>, the</w:t>
      </w:r>
      <w:r w:rsidRPr="00B916EC">
        <w:t xml:space="preserve"> UE determines </w:t>
      </w:r>
      <w:r>
        <w:t>the</w:t>
      </w:r>
      <w:r w:rsidRPr="00B916EC">
        <w:t xml:space="preserve"> slot index </w:t>
      </w:r>
      <w:r w:rsidRPr="00343541">
        <w:rPr>
          <w:position w:val="-12"/>
        </w:rPr>
        <w:object w:dxaOrig="279" w:dyaOrig="360" w14:anchorId="5C999A1F">
          <v:shape id="_x0000_i1376" type="#_x0000_t75" style="width:14.1pt;height:15.9pt" o:ole="">
            <v:imagedata r:id="rId641" o:title=""/>
          </v:shape>
          <o:OLEObject Type="Embed" ProgID="Equation.DSMT4" ShapeID="_x0000_i1376" DrawAspect="Content" ObjectID="_1634931117" r:id="rId642"/>
        </w:object>
      </w:r>
      <w:r>
        <w:t xml:space="preserve"> and </w:t>
      </w:r>
      <w:r w:rsidRPr="00B916EC">
        <w:rPr>
          <w:position w:val="-10"/>
        </w:rPr>
        <w:object w:dxaOrig="540" w:dyaOrig="300" w14:anchorId="0BBA8A35">
          <v:shape id="_x0000_i1377" type="#_x0000_t75" style="width:24.35pt;height:14.1pt" o:ole="">
            <v:imagedata r:id="rId643" o:title=""/>
          </v:shape>
          <o:OLEObject Type="Embed" ProgID="Equation.3" ShapeID="_x0000_i1377" DrawAspect="Content" ObjectID="_1634931118" r:id="rId644"/>
        </w:object>
      </w:r>
      <w:r>
        <w:t xml:space="preserve"> based on parameters provided by Tables 13-13 through 13-15.</w:t>
      </w:r>
    </w:p>
    <w:p w14:paraId="76DB2BE3" w14:textId="04AAC814" w:rsidR="002E4057" w:rsidRPr="0020691D" w:rsidRDefault="002E4057" w:rsidP="002E4057">
      <w:pPr>
        <w:rPr>
          <w:ins w:id="458" w:author="Aris Papasakellariou" w:date="2019-10-30T17:53:00Z"/>
          <w:lang w:val="x-none"/>
        </w:rPr>
      </w:pPr>
      <w:ins w:id="459" w:author="Aris Papasakellariou" w:date="2019-10-30T17:53:00Z">
        <w:r w:rsidRPr="0020691D">
          <w:t xml:space="preserve">For operation with shared spectrum channel access, a UE monitors PDCCH in the </w:t>
        </w:r>
        <w:r w:rsidRPr="0020691D">
          <w:rPr>
            <w:lang w:val="en-US"/>
          </w:rPr>
          <w:t xml:space="preserve">Type0-PDCCH CSS set over slots </w:t>
        </w:r>
        <w:r>
          <w:rPr>
            <w:lang w:val="en-US"/>
          </w:rPr>
          <w:t>that include</w:t>
        </w:r>
        <w:r w:rsidRPr="0020691D">
          <w:rPr>
            <w:lang w:val="en-US"/>
          </w:rPr>
          <w:t xml:space="preserve"> Type0-PDCCH monitoring occasions associated with </w:t>
        </w:r>
        <w:r w:rsidRPr="0020691D">
          <w:rPr>
            <w:lang w:eastAsia="ja-JP"/>
          </w:rPr>
          <w:t xml:space="preserve">SS/PBCH blocks that are </w:t>
        </w:r>
        <w:r w:rsidRPr="0020691D">
          <w:t xml:space="preserve">quasi co-located </w:t>
        </w:r>
        <w:r w:rsidRPr="0020691D">
          <w:rPr>
            <w:lang w:eastAsia="ja-JP"/>
          </w:rPr>
          <w:t xml:space="preserve">with the SS/PBCH block </w:t>
        </w:r>
        <w:r>
          <w:rPr>
            <w:lang w:eastAsia="ja-JP"/>
          </w:rPr>
          <w:t>that provides a</w:t>
        </w:r>
        <w:r w:rsidRPr="0020691D">
          <w:rPr>
            <w:lang w:eastAsia="ja-JP"/>
          </w:rPr>
          <w:t xml:space="preserve"> CORESET for Type0-PDCCH CSS set</w:t>
        </w:r>
        <w:r w:rsidRPr="0020691D">
          <w:t xml:space="preserve"> with respect to average gain, QCL-Ty</w:t>
        </w:r>
        <w:r w:rsidRPr="00FD5A86">
          <w:t>peA, and QCL-TypeD properties, when applicable</w:t>
        </w:r>
        <w:r w:rsidRPr="00FD5A86">
          <w:rPr>
            <w:rFonts w:eastAsia="SimSun"/>
            <w:kern w:val="2"/>
            <w:lang w:eastAsia="zh-CN"/>
          </w:rPr>
          <w:t xml:space="preserve"> [6, TS 38.214].</w:t>
        </w:r>
        <w:r w:rsidRPr="00FD5A86">
          <w:rPr>
            <w:lang w:eastAsia="ja-JP"/>
          </w:rPr>
          <w:t xml:space="preserve"> </w:t>
        </w:r>
        <w:del w:id="460" w:author="Aris Papasakellariou 3" w:date="2019-11-06T08:53:00Z">
          <w:r w:rsidRPr="00FD5A86" w:rsidDel="00AE761D">
            <w:rPr>
              <w:lang w:val="en-US"/>
            </w:rPr>
            <w:delText xml:space="preserve">For a candidate SS/PBCH block with position index </w:delText>
          </w:r>
          <m:oMath>
            <m:r>
              <w:rPr>
                <w:rFonts w:ascii="Cambria Math"/>
              </w:rPr>
              <m:t>i</m:t>
            </m:r>
          </m:oMath>
          <w:r w:rsidRPr="0020691D" w:rsidDel="00AE761D">
            <w:delText xml:space="preserve">, the UE </w:delText>
          </w:r>
          <w:commentRangeStart w:id="461"/>
          <w:r w:rsidRPr="0020691D" w:rsidDel="00AE761D">
            <w:delText>determines</w:delText>
          </w:r>
          <w:commentRangeEnd w:id="461"/>
          <w:r w:rsidDel="00AE761D">
            <w:rPr>
              <w:rStyle w:val="CommentReference"/>
              <w:rFonts w:eastAsia="MS Mincho"/>
            </w:rPr>
            <w:commentReference w:id="461"/>
          </w:r>
          <w:r w:rsidRPr="0020691D" w:rsidDel="00AE761D">
            <w:delText xml:space="preserve"> </w:delText>
          </w:r>
        </w:del>
      </w:ins>
    </w:p>
    <w:p w14:paraId="512F938F" w14:textId="77777777" w:rsidR="002E4057" w:rsidRPr="00FD5A86" w:rsidRDefault="002E4057" w:rsidP="002E4057">
      <w:pPr>
        <w:rPr>
          <w:ins w:id="462" w:author="Aris Papasakellariou" w:date="2019-10-30T17:53:00Z"/>
        </w:rPr>
      </w:pPr>
      <w:ins w:id="463" w:author="Aris Papasakellariou" w:date="2019-10-30T17:53:00Z">
        <w:r w:rsidRPr="00FD5A86">
          <w:t xml:space="preserve">A UE does not expect to be configured with more than one Type0-PDCCH monitoring occasions in a slot </w:t>
        </w:r>
        <w:r w:rsidRPr="001F5DEA">
          <w:t>when Q = 1</w:t>
        </w:r>
        <w:commentRangeStart w:id="464"/>
        <w:r w:rsidRPr="001F5DEA">
          <w:t>.</w:t>
        </w:r>
        <w:commentRangeEnd w:id="464"/>
        <w:r w:rsidRPr="00FD5A86">
          <w:rPr>
            <w:rStyle w:val="CommentReference"/>
            <w:rFonts w:eastAsia="MS Mincho"/>
          </w:rPr>
          <w:commentReference w:id="464"/>
        </w:r>
      </w:ins>
    </w:p>
    <w:p w14:paraId="293CA49A" w14:textId="77777777" w:rsidR="002E4057" w:rsidRPr="00FD5A86" w:rsidRDefault="002E4057" w:rsidP="002E4057">
      <w:pPr>
        <w:pStyle w:val="TH"/>
        <w:rPr>
          <w:ins w:id="465" w:author="Aris Papasakellariou" w:date="2019-10-30T17:53:00Z"/>
        </w:rPr>
      </w:pPr>
      <w:commentRangeStart w:id="466"/>
      <w:ins w:id="467" w:author="Aris Papasakellariou" w:date="2019-10-30T17:53:00Z">
        <w:r w:rsidRPr="00FD5A86">
          <w:t xml:space="preserve">Table </w:t>
        </w:r>
        <w:r>
          <w:t>13</w:t>
        </w:r>
        <w:r w:rsidRPr="00FD5A86">
          <w:t>-1</w:t>
        </w:r>
        <w:r>
          <w:t>A</w:t>
        </w:r>
        <w:commentRangeEnd w:id="466"/>
        <w:r>
          <w:rPr>
            <w:rStyle w:val="CommentReference"/>
            <w:rFonts w:ascii="Times New Roman" w:eastAsia="MS Mincho" w:hAnsi="Times New Roman"/>
            <w:b w:val="0"/>
          </w:rPr>
          <w:commentReference w:id="466"/>
        </w:r>
        <w:r w:rsidRPr="00FD5A86">
          <w:t>: Set of resource blocks and slot symbols of CORESET for Type0-PDCCH search space set when {SS/PBCH block, PDCCH} SCS is {30, 30} kHz</w:t>
        </w:r>
        <w:r w:rsidRPr="00FD5A86">
          <w:rPr>
            <w:rFonts w:cs="Arial" w:hint="eastAsia"/>
            <w:lang w:val="en-US" w:eastAsia="zh-CN"/>
          </w:rPr>
          <w:t xml:space="preserve"> for frequency bands</w:t>
        </w:r>
        <w:r w:rsidRPr="00FD5A86">
          <w:rPr>
            <w:rFonts w:cs="Arial"/>
          </w:rPr>
          <w:t xml:space="preserve"> operated </w:t>
        </w:r>
        <w:r>
          <w:rPr>
            <w:rFonts w:cs="Arial"/>
          </w:rPr>
          <w:t>with shared spectrum channel access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3402"/>
        <w:gridCol w:w="1544"/>
        <w:gridCol w:w="1881"/>
        <w:gridCol w:w="1358"/>
      </w:tblGrid>
      <w:tr w:rsidR="002E4057" w:rsidRPr="00FD5A86" w14:paraId="64B024F7" w14:textId="77777777" w:rsidTr="003C35EB">
        <w:trPr>
          <w:cantSplit/>
          <w:ins w:id="468" w:author="Aris Papasakellariou" w:date="2019-10-30T17:53:00Z"/>
        </w:trPr>
        <w:tc>
          <w:tcPr>
            <w:tcW w:w="796" w:type="dxa"/>
            <w:tcBorders>
              <w:bottom w:val="double" w:sz="4" w:space="0" w:color="auto"/>
              <w:right w:val="double" w:sz="4" w:space="0" w:color="auto"/>
            </w:tcBorders>
            <w:shd w:val="clear" w:color="auto" w:fill="E0E0E0"/>
            <w:vAlign w:val="center"/>
          </w:tcPr>
          <w:p w14:paraId="16835EA5" w14:textId="77777777" w:rsidR="002E4057" w:rsidRPr="00FD5A86" w:rsidRDefault="002E4057" w:rsidP="003C35EB">
            <w:pPr>
              <w:pStyle w:val="TAH"/>
              <w:rPr>
                <w:ins w:id="469" w:author="Aris Papasakellariou" w:date="2019-10-30T17:53:00Z"/>
                <w:bCs/>
                <w:lang w:val="en-US"/>
              </w:rPr>
            </w:pPr>
            <w:commentRangeStart w:id="470"/>
            <w:ins w:id="471" w:author="Aris Papasakellariou" w:date="2019-10-30T17:53:00Z">
              <w:r w:rsidRPr="00FD5A86">
                <w:rPr>
                  <w:bCs/>
                  <w:lang w:val="en-US"/>
                </w:rPr>
                <w:t>Index</w:t>
              </w:r>
              <w:commentRangeEnd w:id="470"/>
              <w:r>
                <w:rPr>
                  <w:rStyle w:val="CommentReference"/>
                  <w:rFonts w:ascii="Times New Roman" w:eastAsia="MS Mincho" w:hAnsi="Times New Roman"/>
                  <w:b w:val="0"/>
                </w:rPr>
                <w:commentReference w:id="470"/>
              </w:r>
            </w:ins>
          </w:p>
        </w:tc>
        <w:tc>
          <w:tcPr>
            <w:tcW w:w="3442" w:type="dxa"/>
            <w:tcBorders>
              <w:left w:val="double" w:sz="4" w:space="0" w:color="auto"/>
              <w:bottom w:val="double" w:sz="4" w:space="0" w:color="auto"/>
            </w:tcBorders>
            <w:shd w:val="clear" w:color="auto" w:fill="E0E0E0"/>
            <w:vAlign w:val="center"/>
          </w:tcPr>
          <w:p w14:paraId="48D2AA58" w14:textId="77777777" w:rsidR="002E4057" w:rsidRPr="00FD5A86" w:rsidRDefault="002E4057" w:rsidP="003C35EB">
            <w:pPr>
              <w:pStyle w:val="TAH"/>
              <w:rPr>
                <w:ins w:id="472" w:author="Aris Papasakellariou" w:date="2019-10-30T17:53:00Z"/>
                <w:bCs/>
                <w:lang w:val="en-US"/>
              </w:rPr>
            </w:pPr>
            <w:ins w:id="473" w:author="Aris Papasakellariou" w:date="2019-10-30T17:53:00Z">
              <w:r w:rsidRPr="00FD5A86">
                <w:rPr>
                  <w:rFonts w:cs="Arial"/>
                  <w:kern w:val="24"/>
                </w:rPr>
                <w:t xml:space="preserve">SS/PBCH block and CORESET multiplexing pattern </w:t>
              </w:r>
            </w:ins>
          </w:p>
        </w:tc>
        <w:tc>
          <w:tcPr>
            <w:tcW w:w="1556" w:type="dxa"/>
            <w:tcBorders>
              <w:bottom w:val="double" w:sz="4" w:space="0" w:color="auto"/>
            </w:tcBorders>
            <w:shd w:val="clear" w:color="auto" w:fill="E0E0E0"/>
            <w:vAlign w:val="center"/>
          </w:tcPr>
          <w:p w14:paraId="54DDD9F8" w14:textId="77777777" w:rsidR="002E4057" w:rsidRPr="00FD5A86" w:rsidRDefault="002E4057" w:rsidP="003C35EB">
            <w:pPr>
              <w:pStyle w:val="TAH"/>
              <w:rPr>
                <w:ins w:id="474" w:author="Aris Papasakellariou" w:date="2019-10-30T17:53:00Z"/>
                <w:bCs/>
                <w:lang w:val="en-US"/>
              </w:rPr>
            </w:pPr>
            <w:ins w:id="475" w:author="Aris Papasakellariou" w:date="2019-10-30T17:53:00Z">
              <w:r w:rsidRPr="00FD5A8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ins>
          </w:p>
        </w:tc>
        <w:tc>
          <w:tcPr>
            <w:tcW w:w="1898" w:type="dxa"/>
            <w:tcBorders>
              <w:bottom w:val="double" w:sz="4" w:space="0" w:color="auto"/>
            </w:tcBorders>
            <w:shd w:val="clear" w:color="auto" w:fill="E0E0E0"/>
            <w:vAlign w:val="center"/>
          </w:tcPr>
          <w:p w14:paraId="5DFFDD6D" w14:textId="77777777" w:rsidR="002E4057" w:rsidRPr="00FD5A86" w:rsidRDefault="002E4057" w:rsidP="003C35EB">
            <w:pPr>
              <w:pStyle w:val="TAH"/>
              <w:rPr>
                <w:ins w:id="476" w:author="Aris Papasakellariou" w:date="2019-10-30T17:53:00Z"/>
                <w:bCs/>
                <w:lang w:val="en-US"/>
              </w:rPr>
            </w:pPr>
            <w:ins w:id="477" w:author="Aris Papasakellariou" w:date="2019-10-30T17:53:00Z">
              <w:r w:rsidRPr="00FD5A8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FD5A86">
                <w:rPr>
                  <w:rFonts w:cs="Arial"/>
                  <w:kern w:val="24"/>
                </w:rPr>
                <w:t xml:space="preserve"> </w:t>
              </w:r>
            </w:ins>
          </w:p>
        </w:tc>
        <w:tc>
          <w:tcPr>
            <w:tcW w:w="1370" w:type="dxa"/>
            <w:tcBorders>
              <w:bottom w:val="double" w:sz="4" w:space="0" w:color="auto"/>
            </w:tcBorders>
            <w:shd w:val="clear" w:color="auto" w:fill="E0E0E0"/>
            <w:vAlign w:val="center"/>
          </w:tcPr>
          <w:p w14:paraId="3BDE92BD" w14:textId="77777777" w:rsidR="002E4057" w:rsidRPr="00FD5A86" w:rsidRDefault="002E4057" w:rsidP="003C35EB">
            <w:pPr>
              <w:pStyle w:val="TAH"/>
              <w:rPr>
                <w:ins w:id="478" w:author="Aris Papasakellariou" w:date="2019-10-30T17:53:00Z"/>
                <w:bCs/>
                <w:lang w:val="en-US"/>
              </w:rPr>
            </w:pPr>
            <w:ins w:id="479" w:author="Aris Papasakellariou" w:date="2019-10-30T17:53:00Z">
              <w:r w:rsidRPr="00FD5A86">
                <w:rPr>
                  <w:rFonts w:cs="Arial"/>
                  <w:kern w:val="24"/>
                </w:rPr>
                <w:t xml:space="preserve">Offset (RBs) </w:t>
              </w:r>
            </w:ins>
          </w:p>
        </w:tc>
      </w:tr>
      <w:tr w:rsidR="002E4057" w:rsidRPr="00FD5A86" w14:paraId="7CD8B699" w14:textId="77777777" w:rsidTr="003C35EB">
        <w:trPr>
          <w:cantSplit/>
          <w:ins w:id="480" w:author="Aris Papasakellariou" w:date="2019-10-30T17:53:00Z"/>
        </w:trPr>
        <w:tc>
          <w:tcPr>
            <w:tcW w:w="796" w:type="dxa"/>
            <w:tcBorders>
              <w:top w:val="double" w:sz="4" w:space="0" w:color="auto"/>
              <w:right w:val="double" w:sz="4" w:space="0" w:color="auto"/>
            </w:tcBorders>
            <w:shd w:val="clear" w:color="auto" w:fill="auto"/>
            <w:vAlign w:val="center"/>
          </w:tcPr>
          <w:p w14:paraId="5486FC6F" w14:textId="77777777" w:rsidR="002E4057" w:rsidRPr="00FD5A86" w:rsidRDefault="002E4057" w:rsidP="003C35EB">
            <w:pPr>
              <w:pStyle w:val="TAC"/>
              <w:rPr>
                <w:ins w:id="481" w:author="Aris Papasakellariou" w:date="2019-10-30T17:53:00Z"/>
                <w:lang w:val="en-US"/>
              </w:rPr>
            </w:pPr>
            <w:ins w:id="482" w:author="Aris Papasakellariou" w:date="2019-10-30T17:53:00Z">
              <w:r w:rsidRPr="00FD5A86">
                <w:rPr>
                  <w:lang w:val="en-US"/>
                </w:rPr>
                <w:t>0</w:t>
              </w:r>
            </w:ins>
          </w:p>
        </w:tc>
        <w:tc>
          <w:tcPr>
            <w:tcW w:w="3442" w:type="dxa"/>
            <w:tcBorders>
              <w:top w:val="double" w:sz="4" w:space="0" w:color="auto"/>
              <w:left w:val="double" w:sz="4" w:space="0" w:color="auto"/>
            </w:tcBorders>
            <w:vAlign w:val="center"/>
          </w:tcPr>
          <w:p w14:paraId="598F0CF5" w14:textId="77777777" w:rsidR="002E4057" w:rsidRPr="00FD5A86" w:rsidRDefault="002E4057" w:rsidP="003C35EB">
            <w:pPr>
              <w:pStyle w:val="TAC"/>
              <w:rPr>
                <w:ins w:id="483" w:author="Aris Papasakellariou" w:date="2019-10-30T17:53:00Z"/>
                <w:lang w:val="en-US"/>
              </w:rPr>
            </w:pPr>
            <w:ins w:id="484" w:author="Aris Papasakellariou" w:date="2019-10-30T17:53:00Z">
              <w:r w:rsidRPr="00FD5A86">
                <w:rPr>
                  <w:rFonts w:cs="Arial"/>
                  <w:kern w:val="24"/>
                  <w:szCs w:val="18"/>
                </w:rPr>
                <w:t xml:space="preserve">1 </w:t>
              </w:r>
            </w:ins>
          </w:p>
        </w:tc>
        <w:tc>
          <w:tcPr>
            <w:tcW w:w="1556" w:type="dxa"/>
            <w:tcBorders>
              <w:top w:val="double" w:sz="4" w:space="0" w:color="auto"/>
            </w:tcBorders>
            <w:vAlign w:val="center"/>
          </w:tcPr>
          <w:p w14:paraId="5FF0FCA7" w14:textId="77777777" w:rsidR="002E4057" w:rsidRPr="00FD5A86" w:rsidRDefault="002E4057" w:rsidP="003C35EB">
            <w:pPr>
              <w:pStyle w:val="TAC"/>
              <w:rPr>
                <w:ins w:id="485" w:author="Aris Papasakellariou" w:date="2019-10-30T17:53:00Z"/>
                <w:lang w:val="en-US"/>
              </w:rPr>
            </w:pPr>
            <w:ins w:id="486" w:author="Aris Papasakellariou" w:date="2019-10-30T17:53:00Z">
              <w:r w:rsidRPr="00FD5A86">
                <w:rPr>
                  <w:lang w:val="en-US"/>
                </w:rPr>
                <w:t>48</w:t>
              </w:r>
            </w:ins>
          </w:p>
        </w:tc>
        <w:tc>
          <w:tcPr>
            <w:tcW w:w="1898" w:type="dxa"/>
            <w:tcBorders>
              <w:top w:val="double" w:sz="4" w:space="0" w:color="auto"/>
            </w:tcBorders>
            <w:vAlign w:val="center"/>
          </w:tcPr>
          <w:p w14:paraId="3B1970DA" w14:textId="77777777" w:rsidR="002E4057" w:rsidRPr="00FD5A86" w:rsidRDefault="002E4057" w:rsidP="003C35EB">
            <w:pPr>
              <w:pStyle w:val="TAC"/>
              <w:rPr>
                <w:ins w:id="487" w:author="Aris Papasakellariou" w:date="2019-10-30T17:53:00Z"/>
                <w:lang w:val="en-US"/>
              </w:rPr>
            </w:pPr>
            <w:ins w:id="488" w:author="Aris Papasakellariou" w:date="2019-10-30T17:53:00Z">
              <w:r w:rsidRPr="00FD5A86">
                <w:rPr>
                  <w:lang w:val="en-US"/>
                </w:rPr>
                <w:t>1</w:t>
              </w:r>
            </w:ins>
          </w:p>
        </w:tc>
        <w:tc>
          <w:tcPr>
            <w:tcW w:w="1370" w:type="dxa"/>
            <w:tcBorders>
              <w:top w:val="double" w:sz="4" w:space="0" w:color="auto"/>
            </w:tcBorders>
            <w:vAlign w:val="center"/>
          </w:tcPr>
          <w:p w14:paraId="5A0B4165" w14:textId="77777777" w:rsidR="002E4057" w:rsidRPr="00FD5A86" w:rsidRDefault="002E4057" w:rsidP="003C35EB">
            <w:pPr>
              <w:pStyle w:val="TAC"/>
              <w:rPr>
                <w:ins w:id="489" w:author="Aris Papasakellariou" w:date="2019-10-30T17:53:00Z"/>
                <w:lang w:val="en-US"/>
              </w:rPr>
            </w:pPr>
          </w:p>
        </w:tc>
      </w:tr>
      <w:tr w:rsidR="002E4057" w:rsidRPr="00FD5A86" w14:paraId="16157132" w14:textId="77777777" w:rsidTr="003C35EB">
        <w:trPr>
          <w:cantSplit/>
          <w:ins w:id="490" w:author="Aris Papasakellariou" w:date="2019-10-30T17:53:00Z"/>
        </w:trPr>
        <w:tc>
          <w:tcPr>
            <w:tcW w:w="796" w:type="dxa"/>
            <w:tcBorders>
              <w:right w:val="double" w:sz="4" w:space="0" w:color="auto"/>
            </w:tcBorders>
            <w:shd w:val="clear" w:color="auto" w:fill="auto"/>
            <w:vAlign w:val="center"/>
          </w:tcPr>
          <w:p w14:paraId="20E215E7" w14:textId="77777777" w:rsidR="002E4057" w:rsidRPr="00FD5A86" w:rsidRDefault="002E4057" w:rsidP="003C35EB">
            <w:pPr>
              <w:pStyle w:val="TAC"/>
              <w:rPr>
                <w:ins w:id="491" w:author="Aris Papasakellariou" w:date="2019-10-30T17:53:00Z"/>
                <w:lang w:val="en-US"/>
              </w:rPr>
            </w:pPr>
            <w:ins w:id="492" w:author="Aris Papasakellariou" w:date="2019-10-30T17:53:00Z">
              <w:r w:rsidRPr="00FD5A86">
                <w:rPr>
                  <w:lang w:val="en-US"/>
                </w:rPr>
                <w:t>1</w:t>
              </w:r>
            </w:ins>
          </w:p>
        </w:tc>
        <w:tc>
          <w:tcPr>
            <w:tcW w:w="3442" w:type="dxa"/>
            <w:tcBorders>
              <w:left w:val="double" w:sz="4" w:space="0" w:color="auto"/>
            </w:tcBorders>
            <w:vAlign w:val="center"/>
          </w:tcPr>
          <w:p w14:paraId="1C6EFE62" w14:textId="77777777" w:rsidR="002E4057" w:rsidRPr="00FD5A86" w:rsidRDefault="002E4057" w:rsidP="003C35EB">
            <w:pPr>
              <w:pStyle w:val="TAC"/>
              <w:rPr>
                <w:ins w:id="493" w:author="Aris Papasakellariou" w:date="2019-10-30T17:53:00Z"/>
                <w:lang w:val="en-US"/>
              </w:rPr>
            </w:pPr>
            <w:ins w:id="494" w:author="Aris Papasakellariou" w:date="2019-10-30T17:53:00Z">
              <w:r w:rsidRPr="00FD5A86">
                <w:rPr>
                  <w:rFonts w:cs="Arial"/>
                  <w:kern w:val="24"/>
                  <w:szCs w:val="18"/>
                </w:rPr>
                <w:t xml:space="preserve">1 </w:t>
              </w:r>
            </w:ins>
          </w:p>
        </w:tc>
        <w:tc>
          <w:tcPr>
            <w:tcW w:w="1556" w:type="dxa"/>
            <w:vAlign w:val="center"/>
          </w:tcPr>
          <w:p w14:paraId="6921C9AB" w14:textId="77777777" w:rsidR="002E4057" w:rsidRPr="00FD5A86" w:rsidRDefault="002E4057" w:rsidP="003C35EB">
            <w:pPr>
              <w:pStyle w:val="TAC"/>
              <w:rPr>
                <w:ins w:id="495" w:author="Aris Papasakellariou" w:date="2019-10-30T17:53:00Z"/>
                <w:lang w:val="en-US"/>
              </w:rPr>
            </w:pPr>
            <w:ins w:id="496" w:author="Aris Papasakellariou" w:date="2019-10-30T17:53:00Z">
              <w:r w:rsidRPr="00FD5A86">
                <w:rPr>
                  <w:lang w:val="en-US"/>
                </w:rPr>
                <w:t>48</w:t>
              </w:r>
            </w:ins>
          </w:p>
        </w:tc>
        <w:tc>
          <w:tcPr>
            <w:tcW w:w="1898" w:type="dxa"/>
            <w:vAlign w:val="center"/>
          </w:tcPr>
          <w:p w14:paraId="50429DAE" w14:textId="77777777" w:rsidR="002E4057" w:rsidRPr="00FD5A86" w:rsidRDefault="002E4057" w:rsidP="003C35EB">
            <w:pPr>
              <w:pStyle w:val="TAC"/>
              <w:rPr>
                <w:ins w:id="497" w:author="Aris Papasakellariou" w:date="2019-10-30T17:53:00Z"/>
                <w:lang w:val="en-US"/>
              </w:rPr>
            </w:pPr>
            <w:ins w:id="498" w:author="Aris Papasakellariou" w:date="2019-10-30T17:53:00Z">
              <w:r w:rsidRPr="00FD5A86">
                <w:rPr>
                  <w:lang w:val="en-US"/>
                </w:rPr>
                <w:t>2</w:t>
              </w:r>
            </w:ins>
          </w:p>
        </w:tc>
        <w:tc>
          <w:tcPr>
            <w:tcW w:w="1370" w:type="dxa"/>
            <w:vAlign w:val="center"/>
          </w:tcPr>
          <w:p w14:paraId="26A80004" w14:textId="77777777" w:rsidR="002E4057" w:rsidRPr="00FD5A86" w:rsidRDefault="002E4057" w:rsidP="003C35EB">
            <w:pPr>
              <w:pStyle w:val="TAC"/>
              <w:rPr>
                <w:ins w:id="499" w:author="Aris Papasakellariou" w:date="2019-10-30T17:53:00Z"/>
                <w:lang w:val="en-US"/>
              </w:rPr>
            </w:pPr>
          </w:p>
        </w:tc>
      </w:tr>
      <w:tr w:rsidR="002E4057" w:rsidRPr="00FD5A86" w14:paraId="754A363E" w14:textId="77777777" w:rsidTr="003C35EB">
        <w:trPr>
          <w:cantSplit/>
          <w:ins w:id="500" w:author="Aris Papasakellariou" w:date="2019-10-30T17:53:00Z"/>
        </w:trPr>
        <w:tc>
          <w:tcPr>
            <w:tcW w:w="796" w:type="dxa"/>
            <w:tcBorders>
              <w:right w:val="double" w:sz="4" w:space="0" w:color="auto"/>
            </w:tcBorders>
            <w:shd w:val="clear" w:color="auto" w:fill="auto"/>
            <w:vAlign w:val="center"/>
          </w:tcPr>
          <w:p w14:paraId="4FA4598A" w14:textId="77777777" w:rsidR="002E4057" w:rsidRPr="00FD5A86" w:rsidRDefault="002E4057" w:rsidP="003C35EB">
            <w:pPr>
              <w:pStyle w:val="TAC"/>
              <w:rPr>
                <w:ins w:id="501" w:author="Aris Papasakellariou" w:date="2019-10-30T17:53:00Z"/>
              </w:rPr>
            </w:pPr>
            <w:ins w:id="502" w:author="Aris Papasakellariou" w:date="2019-10-30T17:53:00Z">
              <w:r w:rsidRPr="00FD5A86">
                <w:t>2</w:t>
              </w:r>
            </w:ins>
          </w:p>
        </w:tc>
        <w:tc>
          <w:tcPr>
            <w:tcW w:w="3442" w:type="dxa"/>
            <w:tcBorders>
              <w:left w:val="double" w:sz="4" w:space="0" w:color="auto"/>
            </w:tcBorders>
            <w:vAlign w:val="center"/>
          </w:tcPr>
          <w:p w14:paraId="6F0BDCD2" w14:textId="77777777" w:rsidR="002E4057" w:rsidRPr="00FD5A86" w:rsidRDefault="002E4057" w:rsidP="003C35EB">
            <w:pPr>
              <w:pStyle w:val="TAC"/>
              <w:rPr>
                <w:ins w:id="503" w:author="Aris Papasakellariou" w:date="2019-10-30T17:53:00Z"/>
              </w:rPr>
            </w:pPr>
          </w:p>
        </w:tc>
        <w:tc>
          <w:tcPr>
            <w:tcW w:w="1556" w:type="dxa"/>
            <w:vAlign w:val="center"/>
          </w:tcPr>
          <w:p w14:paraId="35234E63" w14:textId="77777777" w:rsidR="002E4057" w:rsidRPr="00FD5A86" w:rsidRDefault="002E4057" w:rsidP="003C35EB">
            <w:pPr>
              <w:pStyle w:val="TAC"/>
              <w:rPr>
                <w:ins w:id="504" w:author="Aris Papasakellariou" w:date="2019-10-30T17:53:00Z"/>
              </w:rPr>
            </w:pPr>
          </w:p>
        </w:tc>
        <w:tc>
          <w:tcPr>
            <w:tcW w:w="1898" w:type="dxa"/>
            <w:vAlign w:val="center"/>
          </w:tcPr>
          <w:p w14:paraId="26830D99" w14:textId="77777777" w:rsidR="002E4057" w:rsidRPr="00FD5A86" w:rsidRDefault="002E4057" w:rsidP="003C35EB">
            <w:pPr>
              <w:pStyle w:val="TAC"/>
              <w:rPr>
                <w:ins w:id="505" w:author="Aris Papasakellariou" w:date="2019-10-30T17:53:00Z"/>
              </w:rPr>
            </w:pPr>
          </w:p>
        </w:tc>
        <w:tc>
          <w:tcPr>
            <w:tcW w:w="1370" w:type="dxa"/>
            <w:vAlign w:val="center"/>
          </w:tcPr>
          <w:p w14:paraId="0CAD7410" w14:textId="77777777" w:rsidR="002E4057" w:rsidRPr="00FD5A86" w:rsidRDefault="002E4057" w:rsidP="003C35EB">
            <w:pPr>
              <w:pStyle w:val="TAC"/>
              <w:rPr>
                <w:ins w:id="506" w:author="Aris Papasakellariou" w:date="2019-10-30T17:53:00Z"/>
              </w:rPr>
            </w:pPr>
          </w:p>
        </w:tc>
      </w:tr>
      <w:tr w:rsidR="002E4057" w:rsidRPr="00FD5A86" w14:paraId="0FB295F5" w14:textId="77777777" w:rsidTr="003C35EB">
        <w:trPr>
          <w:cantSplit/>
          <w:ins w:id="507" w:author="Aris Papasakellariou" w:date="2019-10-30T17:53:00Z"/>
        </w:trPr>
        <w:tc>
          <w:tcPr>
            <w:tcW w:w="796" w:type="dxa"/>
            <w:tcBorders>
              <w:right w:val="double" w:sz="4" w:space="0" w:color="auto"/>
            </w:tcBorders>
            <w:shd w:val="clear" w:color="auto" w:fill="auto"/>
            <w:vAlign w:val="center"/>
          </w:tcPr>
          <w:p w14:paraId="3B0FDDB6" w14:textId="77777777" w:rsidR="002E4057" w:rsidRPr="00FD5A86" w:rsidRDefault="002E4057" w:rsidP="003C35EB">
            <w:pPr>
              <w:pStyle w:val="TAC"/>
              <w:rPr>
                <w:ins w:id="508" w:author="Aris Papasakellariou" w:date="2019-10-30T17:53:00Z"/>
              </w:rPr>
            </w:pPr>
            <w:ins w:id="509" w:author="Aris Papasakellariou" w:date="2019-10-30T17:53:00Z">
              <w:r w:rsidRPr="00FD5A86">
                <w:t>3</w:t>
              </w:r>
            </w:ins>
          </w:p>
        </w:tc>
        <w:tc>
          <w:tcPr>
            <w:tcW w:w="3442" w:type="dxa"/>
            <w:tcBorders>
              <w:left w:val="double" w:sz="4" w:space="0" w:color="auto"/>
            </w:tcBorders>
            <w:vAlign w:val="center"/>
          </w:tcPr>
          <w:p w14:paraId="6AB96C40" w14:textId="77777777" w:rsidR="002E4057" w:rsidRPr="00FD5A86" w:rsidRDefault="002E4057" w:rsidP="003C35EB">
            <w:pPr>
              <w:pStyle w:val="TAC"/>
              <w:rPr>
                <w:ins w:id="510" w:author="Aris Papasakellariou" w:date="2019-10-30T17:53:00Z"/>
              </w:rPr>
            </w:pPr>
          </w:p>
        </w:tc>
        <w:tc>
          <w:tcPr>
            <w:tcW w:w="1556" w:type="dxa"/>
            <w:vAlign w:val="center"/>
          </w:tcPr>
          <w:p w14:paraId="667ACAFC" w14:textId="77777777" w:rsidR="002E4057" w:rsidRPr="00FD5A86" w:rsidRDefault="002E4057" w:rsidP="003C35EB">
            <w:pPr>
              <w:pStyle w:val="TAC"/>
              <w:rPr>
                <w:ins w:id="511" w:author="Aris Papasakellariou" w:date="2019-10-30T17:53:00Z"/>
              </w:rPr>
            </w:pPr>
          </w:p>
        </w:tc>
        <w:tc>
          <w:tcPr>
            <w:tcW w:w="1898" w:type="dxa"/>
            <w:vAlign w:val="center"/>
          </w:tcPr>
          <w:p w14:paraId="0FCA096E" w14:textId="77777777" w:rsidR="002E4057" w:rsidRPr="00FD5A86" w:rsidRDefault="002E4057" w:rsidP="003C35EB">
            <w:pPr>
              <w:pStyle w:val="TAC"/>
              <w:rPr>
                <w:ins w:id="512" w:author="Aris Papasakellariou" w:date="2019-10-30T17:53:00Z"/>
              </w:rPr>
            </w:pPr>
          </w:p>
        </w:tc>
        <w:tc>
          <w:tcPr>
            <w:tcW w:w="1370" w:type="dxa"/>
            <w:vAlign w:val="center"/>
          </w:tcPr>
          <w:p w14:paraId="54D8794E" w14:textId="77777777" w:rsidR="002E4057" w:rsidRPr="00FD5A86" w:rsidRDefault="002E4057" w:rsidP="003C35EB">
            <w:pPr>
              <w:pStyle w:val="TAC"/>
              <w:rPr>
                <w:ins w:id="513" w:author="Aris Papasakellariou" w:date="2019-10-30T17:53:00Z"/>
              </w:rPr>
            </w:pPr>
          </w:p>
        </w:tc>
      </w:tr>
      <w:tr w:rsidR="002E4057" w:rsidRPr="00FD5A86" w14:paraId="529E1277" w14:textId="77777777" w:rsidTr="003C35EB">
        <w:trPr>
          <w:cantSplit/>
          <w:ins w:id="514" w:author="Aris Papasakellariou" w:date="2019-10-30T17:53:00Z"/>
        </w:trPr>
        <w:tc>
          <w:tcPr>
            <w:tcW w:w="796" w:type="dxa"/>
            <w:tcBorders>
              <w:right w:val="double" w:sz="4" w:space="0" w:color="auto"/>
            </w:tcBorders>
            <w:shd w:val="clear" w:color="auto" w:fill="auto"/>
            <w:vAlign w:val="center"/>
          </w:tcPr>
          <w:p w14:paraId="512F8BB4" w14:textId="77777777" w:rsidR="002E4057" w:rsidRPr="00FD5A86" w:rsidRDefault="002E4057" w:rsidP="003C35EB">
            <w:pPr>
              <w:pStyle w:val="TAC"/>
              <w:rPr>
                <w:ins w:id="515" w:author="Aris Papasakellariou" w:date="2019-10-30T17:53:00Z"/>
              </w:rPr>
            </w:pPr>
            <w:ins w:id="516" w:author="Aris Papasakellariou" w:date="2019-10-30T17:53:00Z">
              <w:r w:rsidRPr="00FD5A86">
                <w:t>4</w:t>
              </w:r>
            </w:ins>
          </w:p>
        </w:tc>
        <w:tc>
          <w:tcPr>
            <w:tcW w:w="3442" w:type="dxa"/>
            <w:tcBorders>
              <w:left w:val="double" w:sz="4" w:space="0" w:color="auto"/>
            </w:tcBorders>
            <w:vAlign w:val="center"/>
          </w:tcPr>
          <w:p w14:paraId="280F5EF8" w14:textId="77777777" w:rsidR="002E4057" w:rsidRPr="00FD5A86" w:rsidRDefault="002E4057" w:rsidP="003C35EB">
            <w:pPr>
              <w:pStyle w:val="TAC"/>
              <w:rPr>
                <w:ins w:id="517" w:author="Aris Papasakellariou" w:date="2019-10-30T17:53:00Z"/>
              </w:rPr>
            </w:pPr>
          </w:p>
        </w:tc>
        <w:tc>
          <w:tcPr>
            <w:tcW w:w="1556" w:type="dxa"/>
            <w:vAlign w:val="center"/>
          </w:tcPr>
          <w:p w14:paraId="70BB1D1E" w14:textId="77777777" w:rsidR="002E4057" w:rsidRPr="00FD5A86" w:rsidRDefault="002E4057" w:rsidP="003C35EB">
            <w:pPr>
              <w:pStyle w:val="TAC"/>
              <w:rPr>
                <w:ins w:id="518" w:author="Aris Papasakellariou" w:date="2019-10-30T17:53:00Z"/>
              </w:rPr>
            </w:pPr>
          </w:p>
        </w:tc>
        <w:tc>
          <w:tcPr>
            <w:tcW w:w="1898" w:type="dxa"/>
            <w:vAlign w:val="center"/>
          </w:tcPr>
          <w:p w14:paraId="5558FD9C" w14:textId="77777777" w:rsidR="002E4057" w:rsidRPr="00FD5A86" w:rsidRDefault="002E4057" w:rsidP="003C35EB">
            <w:pPr>
              <w:pStyle w:val="TAC"/>
              <w:rPr>
                <w:ins w:id="519" w:author="Aris Papasakellariou" w:date="2019-10-30T17:53:00Z"/>
              </w:rPr>
            </w:pPr>
          </w:p>
        </w:tc>
        <w:tc>
          <w:tcPr>
            <w:tcW w:w="1370" w:type="dxa"/>
            <w:vAlign w:val="center"/>
          </w:tcPr>
          <w:p w14:paraId="5206314C" w14:textId="77777777" w:rsidR="002E4057" w:rsidRPr="00FD5A86" w:rsidRDefault="002E4057" w:rsidP="003C35EB">
            <w:pPr>
              <w:pStyle w:val="TAC"/>
              <w:rPr>
                <w:ins w:id="520" w:author="Aris Papasakellariou" w:date="2019-10-30T17:53:00Z"/>
              </w:rPr>
            </w:pPr>
          </w:p>
        </w:tc>
      </w:tr>
      <w:tr w:rsidR="002E4057" w:rsidRPr="00FD5A86" w14:paraId="292ACE01" w14:textId="77777777" w:rsidTr="003C35EB">
        <w:trPr>
          <w:cantSplit/>
          <w:ins w:id="521" w:author="Aris Papasakellariou" w:date="2019-10-30T17:53:00Z"/>
        </w:trPr>
        <w:tc>
          <w:tcPr>
            <w:tcW w:w="796" w:type="dxa"/>
            <w:tcBorders>
              <w:right w:val="double" w:sz="4" w:space="0" w:color="auto"/>
            </w:tcBorders>
            <w:shd w:val="clear" w:color="auto" w:fill="auto"/>
            <w:vAlign w:val="center"/>
          </w:tcPr>
          <w:p w14:paraId="1537419D" w14:textId="77777777" w:rsidR="002E4057" w:rsidRPr="00FD5A86" w:rsidRDefault="002E4057" w:rsidP="003C35EB">
            <w:pPr>
              <w:pStyle w:val="TAC"/>
              <w:rPr>
                <w:ins w:id="522" w:author="Aris Papasakellariou" w:date="2019-10-30T17:53:00Z"/>
              </w:rPr>
            </w:pPr>
            <w:ins w:id="523" w:author="Aris Papasakellariou" w:date="2019-10-30T17:53:00Z">
              <w:r w:rsidRPr="00FD5A86">
                <w:t>5</w:t>
              </w:r>
            </w:ins>
          </w:p>
        </w:tc>
        <w:tc>
          <w:tcPr>
            <w:tcW w:w="3442" w:type="dxa"/>
            <w:tcBorders>
              <w:left w:val="double" w:sz="4" w:space="0" w:color="auto"/>
            </w:tcBorders>
            <w:vAlign w:val="center"/>
          </w:tcPr>
          <w:p w14:paraId="03DCEA79" w14:textId="77777777" w:rsidR="002E4057" w:rsidRPr="00FD5A86" w:rsidRDefault="002E4057" w:rsidP="003C35EB">
            <w:pPr>
              <w:pStyle w:val="TAC"/>
              <w:rPr>
                <w:ins w:id="524" w:author="Aris Papasakellariou" w:date="2019-10-30T17:53:00Z"/>
              </w:rPr>
            </w:pPr>
          </w:p>
        </w:tc>
        <w:tc>
          <w:tcPr>
            <w:tcW w:w="1556" w:type="dxa"/>
            <w:vAlign w:val="center"/>
          </w:tcPr>
          <w:p w14:paraId="4D1BCD8B" w14:textId="77777777" w:rsidR="002E4057" w:rsidRPr="00FD5A86" w:rsidRDefault="002E4057" w:rsidP="003C35EB">
            <w:pPr>
              <w:pStyle w:val="TAC"/>
              <w:rPr>
                <w:ins w:id="525" w:author="Aris Papasakellariou" w:date="2019-10-30T17:53:00Z"/>
              </w:rPr>
            </w:pPr>
          </w:p>
        </w:tc>
        <w:tc>
          <w:tcPr>
            <w:tcW w:w="1898" w:type="dxa"/>
            <w:vAlign w:val="center"/>
          </w:tcPr>
          <w:p w14:paraId="3EA92011" w14:textId="77777777" w:rsidR="002E4057" w:rsidRPr="00FD5A86" w:rsidRDefault="002E4057" w:rsidP="003C35EB">
            <w:pPr>
              <w:pStyle w:val="TAC"/>
              <w:rPr>
                <w:ins w:id="526" w:author="Aris Papasakellariou" w:date="2019-10-30T17:53:00Z"/>
              </w:rPr>
            </w:pPr>
          </w:p>
        </w:tc>
        <w:tc>
          <w:tcPr>
            <w:tcW w:w="1370" w:type="dxa"/>
            <w:vAlign w:val="center"/>
          </w:tcPr>
          <w:p w14:paraId="79400C75" w14:textId="77777777" w:rsidR="002E4057" w:rsidRPr="00FD5A86" w:rsidRDefault="002E4057" w:rsidP="003C35EB">
            <w:pPr>
              <w:pStyle w:val="TAC"/>
              <w:rPr>
                <w:ins w:id="527" w:author="Aris Papasakellariou" w:date="2019-10-30T17:53:00Z"/>
              </w:rPr>
            </w:pPr>
          </w:p>
        </w:tc>
      </w:tr>
      <w:tr w:rsidR="002E4057" w:rsidRPr="00FD5A86" w14:paraId="59966903" w14:textId="77777777" w:rsidTr="003C35EB">
        <w:trPr>
          <w:cantSplit/>
          <w:ins w:id="528" w:author="Aris Papasakellariou" w:date="2019-10-30T17:53:00Z"/>
        </w:trPr>
        <w:tc>
          <w:tcPr>
            <w:tcW w:w="796" w:type="dxa"/>
            <w:tcBorders>
              <w:right w:val="double" w:sz="4" w:space="0" w:color="auto"/>
            </w:tcBorders>
            <w:shd w:val="clear" w:color="auto" w:fill="auto"/>
            <w:vAlign w:val="center"/>
          </w:tcPr>
          <w:p w14:paraId="6A2DCC9C" w14:textId="77777777" w:rsidR="002E4057" w:rsidRPr="00FD5A86" w:rsidRDefault="002E4057" w:rsidP="003C35EB">
            <w:pPr>
              <w:pStyle w:val="TAC"/>
              <w:rPr>
                <w:ins w:id="529" w:author="Aris Papasakellariou" w:date="2019-10-30T17:53:00Z"/>
              </w:rPr>
            </w:pPr>
            <w:ins w:id="530" w:author="Aris Papasakellariou" w:date="2019-10-30T17:53:00Z">
              <w:r w:rsidRPr="00FD5A86">
                <w:t>6</w:t>
              </w:r>
            </w:ins>
          </w:p>
        </w:tc>
        <w:tc>
          <w:tcPr>
            <w:tcW w:w="3442" w:type="dxa"/>
            <w:tcBorders>
              <w:left w:val="double" w:sz="4" w:space="0" w:color="auto"/>
            </w:tcBorders>
            <w:vAlign w:val="center"/>
          </w:tcPr>
          <w:p w14:paraId="7A0F6B1D" w14:textId="77777777" w:rsidR="002E4057" w:rsidRPr="00FD5A86" w:rsidRDefault="002E4057" w:rsidP="003C35EB">
            <w:pPr>
              <w:pStyle w:val="TAC"/>
              <w:rPr>
                <w:ins w:id="531" w:author="Aris Papasakellariou" w:date="2019-10-30T17:53:00Z"/>
              </w:rPr>
            </w:pPr>
          </w:p>
        </w:tc>
        <w:tc>
          <w:tcPr>
            <w:tcW w:w="1556" w:type="dxa"/>
            <w:vAlign w:val="center"/>
          </w:tcPr>
          <w:p w14:paraId="3C8D2DB3" w14:textId="77777777" w:rsidR="002E4057" w:rsidRPr="00FD5A86" w:rsidRDefault="002E4057" w:rsidP="003C35EB">
            <w:pPr>
              <w:pStyle w:val="TAC"/>
              <w:rPr>
                <w:ins w:id="532" w:author="Aris Papasakellariou" w:date="2019-10-30T17:53:00Z"/>
              </w:rPr>
            </w:pPr>
          </w:p>
        </w:tc>
        <w:tc>
          <w:tcPr>
            <w:tcW w:w="1898" w:type="dxa"/>
            <w:vAlign w:val="center"/>
          </w:tcPr>
          <w:p w14:paraId="0F1EF0BD" w14:textId="77777777" w:rsidR="002E4057" w:rsidRPr="00FD5A86" w:rsidRDefault="002E4057" w:rsidP="003C35EB">
            <w:pPr>
              <w:pStyle w:val="TAC"/>
              <w:rPr>
                <w:ins w:id="533" w:author="Aris Papasakellariou" w:date="2019-10-30T17:53:00Z"/>
              </w:rPr>
            </w:pPr>
          </w:p>
        </w:tc>
        <w:tc>
          <w:tcPr>
            <w:tcW w:w="1370" w:type="dxa"/>
            <w:vAlign w:val="center"/>
          </w:tcPr>
          <w:p w14:paraId="31064BCB" w14:textId="77777777" w:rsidR="002E4057" w:rsidRPr="00FD5A86" w:rsidRDefault="002E4057" w:rsidP="003C35EB">
            <w:pPr>
              <w:pStyle w:val="TAC"/>
              <w:rPr>
                <w:ins w:id="534" w:author="Aris Papasakellariou" w:date="2019-10-30T17:53:00Z"/>
              </w:rPr>
            </w:pPr>
          </w:p>
        </w:tc>
      </w:tr>
      <w:tr w:rsidR="002E4057" w:rsidRPr="00FD5A86" w14:paraId="36A5F242" w14:textId="77777777" w:rsidTr="003C35EB">
        <w:trPr>
          <w:cantSplit/>
          <w:ins w:id="535" w:author="Aris Papasakellariou" w:date="2019-10-30T17:53:00Z"/>
        </w:trPr>
        <w:tc>
          <w:tcPr>
            <w:tcW w:w="796" w:type="dxa"/>
            <w:tcBorders>
              <w:right w:val="double" w:sz="4" w:space="0" w:color="auto"/>
            </w:tcBorders>
            <w:shd w:val="clear" w:color="auto" w:fill="auto"/>
            <w:vAlign w:val="center"/>
          </w:tcPr>
          <w:p w14:paraId="7A476FC1" w14:textId="77777777" w:rsidR="002E4057" w:rsidRPr="00FD5A86" w:rsidRDefault="002E4057" w:rsidP="003C35EB">
            <w:pPr>
              <w:pStyle w:val="TAC"/>
              <w:rPr>
                <w:ins w:id="536" w:author="Aris Papasakellariou" w:date="2019-10-30T17:53:00Z"/>
              </w:rPr>
            </w:pPr>
            <w:ins w:id="537" w:author="Aris Papasakellariou" w:date="2019-10-30T17:53:00Z">
              <w:r w:rsidRPr="00FD5A86">
                <w:t>7</w:t>
              </w:r>
            </w:ins>
          </w:p>
        </w:tc>
        <w:tc>
          <w:tcPr>
            <w:tcW w:w="3442" w:type="dxa"/>
            <w:tcBorders>
              <w:left w:val="double" w:sz="4" w:space="0" w:color="auto"/>
            </w:tcBorders>
            <w:vAlign w:val="center"/>
          </w:tcPr>
          <w:p w14:paraId="21972CE3" w14:textId="77777777" w:rsidR="002E4057" w:rsidRPr="00FD5A86" w:rsidRDefault="002E4057" w:rsidP="003C35EB">
            <w:pPr>
              <w:pStyle w:val="TAC"/>
              <w:rPr>
                <w:ins w:id="538" w:author="Aris Papasakellariou" w:date="2019-10-30T17:53:00Z"/>
              </w:rPr>
            </w:pPr>
          </w:p>
        </w:tc>
        <w:tc>
          <w:tcPr>
            <w:tcW w:w="1556" w:type="dxa"/>
            <w:vAlign w:val="center"/>
          </w:tcPr>
          <w:p w14:paraId="3FA1B7FD" w14:textId="77777777" w:rsidR="002E4057" w:rsidRPr="00FD5A86" w:rsidRDefault="002E4057" w:rsidP="003C35EB">
            <w:pPr>
              <w:pStyle w:val="TAC"/>
              <w:rPr>
                <w:ins w:id="539" w:author="Aris Papasakellariou" w:date="2019-10-30T17:53:00Z"/>
              </w:rPr>
            </w:pPr>
          </w:p>
        </w:tc>
        <w:tc>
          <w:tcPr>
            <w:tcW w:w="1898" w:type="dxa"/>
            <w:vAlign w:val="center"/>
          </w:tcPr>
          <w:p w14:paraId="3A1C2F3D" w14:textId="77777777" w:rsidR="002E4057" w:rsidRPr="00FD5A86" w:rsidRDefault="002E4057" w:rsidP="003C35EB">
            <w:pPr>
              <w:pStyle w:val="TAC"/>
              <w:rPr>
                <w:ins w:id="540" w:author="Aris Papasakellariou" w:date="2019-10-30T17:53:00Z"/>
              </w:rPr>
            </w:pPr>
          </w:p>
        </w:tc>
        <w:tc>
          <w:tcPr>
            <w:tcW w:w="1370" w:type="dxa"/>
            <w:vAlign w:val="center"/>
          </w:tcPr>
          <w:p w14:paraId="664D1831" w14:textId="77777777" w:rsidR="002E4057" w:rsidRPr="00FD5A86" w:rsidRDefault="002E4057" w:rsidP="003C35EB">
            <w:pPr>
              <w:pStyle w:val="TAC"/>
              <w:rPr>
                <w:ins w:id="541" w:author="Aris Papasakellariou" w:date="2019-10-30T17:53:00Z"/>
              </w:rPr>
            </w:pPr>
          </w:p>
        </w:tc>
      </w:tr>
      <w:tr w:rsidR="002E4057" w:rsidRPr="00FD5A86" w14:paraId="2C626B06" w14:textId="77777777" w:rsidTr="003C35EB">
        <w:trPr>
          <w:cantSplit/>
          <w:ins w:id="542" w:author="Aris Papasakellariou" w:date="2019-10-30T17:53:00Z"/>
        </w:trPr>
        <w:tc>
          <w:tcPr>
            <w:tcW w:w="796" w:type="dxa"/>
            <w:tcBorders>
              <w:right w:val="double" w:sz="4" w:space="0" w:color="auto"/>
            </w:tcBorders>
            <w:shd w:val="clear" w:color="auto" w:fill="auto"/>
            <w:vAlign w:val="center"/>
          </w:tcPr>
          <w:p w14:paraId="174B9B61" w14:textId="77777777" w:rsidR="002E4057" w:rsidRPr="00FD5A86" w:rsidRDefault="002E4057" w:rsidP="003C35EB">
            <w:pPr>
              <w:pStyle w:val="TAC"/>
              <w:rPr>
                <w:ins w:id="543" w:author="Aris Papasakellariou" w:date="2019-10-30T17:53:00Z"/>
              </w:rPr>
            </w:pPr>
            <w:ins w:id="544" w:author="Aris Papasakellariou" w:date="2019-10-30T17:53:00Z">
              <w:r w:rsidRPr="00FD5A86">
                <w:t>8</w:t>
              </w:r>
            </w:ins>
          </w:p>
        </w:tc>
        <w:tc>
          <w:tcPr>
            <w:tcW w:w="3442" w:type="dxa"/>
            <w:tcBorders>
              <w:left w:val="double" w:sz="4" w:space="0" w:color="auto"/>
            </w:tcBorders>
            <w:vAlign w:val="center"/>
          </w:tcPr>
          <w:p w14:paraId="4A94A411" w14:textId="77777777" w:rsidR="002E4057" w:rsidRPr="00FD5A86" w:rsidRDefault="002E4057" w:rsidP="003C35EB">
            <w:pPr>
              <w:pStyle w:val="TAC"/>
              <w:rPr>
                <w:ins w:id="545" w:author="Aris Papasakellariou" w:date="2019-10-30T17:53:00Z"/>
              </w:rPr>
            </w:pPr>
          </w:p>
        </w:tc>
        <w:tc>
          <w:tcPr>
            <w:tcW w:w="1556" w:type="dxa"/>
            <w:vAlign w:val="center"/>
          </w:tcPr>
          <w:p w14:paraId="4366F31F" w14:textId="77777777" w:rsidR="002E4057" w:rsidRPr="00FD5A86" w:rsidRDefault="002E4057" w:rsidP="003C35EB">
            <w:pPr>
              <w:pStyle w:val="TAC"/>
              <w:rPr>
                <w:ins w:id="546" w:author="Aris Papasakellariou" w:date="2019-10-30T17:53:00Z"/>
              </w:rPr>
            </w:pPr>
          </w:p>
        </w:tc>
        <w:tc>
          <w:tcPr>
            <w:tcW w:w="1898" w:type="dxa"/>
            <w:vAlign w:val="center"/>
          </w:tcPr>
          <w:p w14:paraId="5F89C905" w14:textId="77777777" w:rsidR="002E4057" w:rsidRPr="00FD5A86" w:rsidRDefault="002E4057" w:rsidP="003C35EB">
            <w:pPr>
              <w:pStyle w:val="TAC"/>
              <w:rPr>
                <w:ins w:id="547" w:author="Aris Papasakellariou" w:date="2019-10-30T17:53:00Z"/>
              </w:rPr>
            </w:pPr>
          </w:p>
        </w:tc>
        <w:tc>
          <w:tcPr>
            <w:tcW w:w="1370" w:type="dxa"/>
            <w:vAlign w:val="center"/>
          </w:tcPr>
          <w:p w14:paraId="43F1C013" w14:textId="77777777" w:rsidR="002E4057" w:rsidRPr="00FD5A86" w:rsidRDefault="002E4057" w:rsidP="003C35EB">
            <w:pPr>
              <w:pStyle w:val="TAC"/>
              <w:rPr>
                <w:ins w:id="548" w:author="Aris Papasakellariou" w:date="2019-10-30T17:53:00Z"/>
              </w:rPr>
            </w:pPr>
          </w:p>
        </w:tc>
      </w:tr>
      <w:tr w:rsidR="002E4057" w:rsidRPr="00FD5A86" w14:paraId="7E074CE3" w14:textId="77777777" w:rsidTr="003C35EB">
        <w:trPr>
          <w:cantSplit/>
          <w:ins w:id="549" w:author="Aris Papasakellariou" w:date="2019-10-30T17:53:00Z"/>
        </w:trPr>
        <w:tc>
          <w:tcPr>
            <w:tcW w:w="796" w:type="dxa"/>
            <w:tcBorders>
              <w:right w:val="double" w:sz="4" w:space="0" w:color="auto"/>
            </w:tcBorders>
            <w:shd w:val="clear" w:color="auto" w:fill="auto"/>
            <w:vAlign w:val="center"/>
          </w:tcPr>
          <w:p w14:paraId="56B0A204" w14:textId="77777777" w:rsidR="002E4057" w:rsidRPr="00FD5A86" w:rsidRDefault="002E4057" w:rsidP="003C35EB">
            <w:pPr>
              <w:pStyle w:val="TAC"/>
              <w:rPr>
                <w:ins w:id="550" w:author="Aris Papasakellariou" w:date="2019-10-30T17:53:00Z"/>
              </w:rPr>
            </w:pPr>
            <w:ins w:id="551" w:author="Aris Papasakellariou" w:date="2019-10-30T17:53:00Z">
              <w:r w:rsidRPr="00FD5A86">
                <w:t>9</w:t>
              </w:r>
            </w:ins>
          </w:p>
        </w:tc>
        <w:tc>
          <w:tcPr>
            <w:tcW w:w="3442" w:type="dxa"/>
            <w:tcBorders>
              <w:left w:val="double" w:sz="4" w:space="0" w:color="auto"/>
            </w:tcBorders>
            <w:vAlign w:val="center"/>
          </w:tcPr>
          <w:p w14:paraId="51444F51" w14:textId="77777777" w:rsidR="002E4057" w:rsidRPr="00FD5A86" w:rsidRDefault="002E4057" w:rsidP="003C35EB">
            <w:pPr>
              <w:pStyle w:val="TAC"/>
              <w:rPr>
                <w:ins w:id="552" w:author="Aris Papasakellariou" w:date="2019-10-30T17:53:00Z"/>
              </w:rPr>
            </w:pPr>
          </w:p>
        </w:tc>
        <w:tc>
          <w:tcPr>
            <w:tcW w:w="1556" w:type="dxa"/>
            <w:vAlign w:val="center"/>
          </w:tcPr>
          <w:p w14:paraId="44A3A46D" w14:textId="77777777" w:rsidR="002E4057" w:rsidRPr="00FD5A86" w:rsidRDefault="002E4057" w:rsidP="003C35EB">
            <w:pPr>
              <w:pStyle w:val="TAC"/>
              <w:rPr>
                <w:ins w:id="553" w:author="Aris Papasakellariou" w:date="2019-10-30T17:53:00Z"/>
              </w:rPr>
            </w:pPr>
          </w:p>
        </w:tc>
        <w:tc>
          <w:tcPr>
            <w:tcW w:w="1898" w:type="dxa"/>
            <w:vAlign w:val="center"/>
          </w:tcPr>
          <w:p w14:paraId="54E7C6CF" w14:textId="77777777" w:rsidR="002E4057" w:rsidRPr="00FD5A86" w:rsidRDefault="002E4057" w:rsidP="003C35EB">
            <w:pPr>
              <w:pStyle w:val="TAC"/>
              <w:rPr>
                <w:ins w:id="554" w:author="Aris Papasakellariou" w:date="2019-10-30T17:53:00Z"/>
              </w:rPr>
            </w:pPr>
          </w:p>
        </w:tc>
        <w:tc>
          <w:tcPr>
            <w:tcW w:w="1370" w:type="dxa"/>
            <w:vAlign w:val="center"/>
          </w:tcPr>
          <w:p w14:paraId="5AC2CB8A" w14:textId="77777777" w:rsidR="002E4057" w:rsidRPr="00FD5A86" w:rsidRDefault="002E4057" w:rsidP="003C35EB">
            <w:pPr>
              <w:pStyle w:val="TAC"/>
              <w:rPr>
                <w:ins w:id="555" w:author="Aris Papasakellariou" w:date="2019-10-30T17:53:00Z"/>
              </w:rPr>
            </w:pPr>
          </w:p>
        </w:tc>
      </w:tr>
      <w:tr w:rsidR="002E4057" w:rsidRPr="00FD5A86" w14:paraId="369DF67C" w14:textId="77777777" w:rsidTr="003C35EB">
        <w:trPr>
          <w:cantSplit/>
          <w:ins w:id="556" w:author="Aris Papasakellariou" w:date="2019-10-30T17:53:00Z"/>
        </w:trPr>
        <w:tc>
          <w:tcPr>
            <w:tcW w:w="796" w:type="dxa"/>
            <w:tcBorders>
              <w:right w:val="double" w:sz="4" w:space="0" w:color="auto"/>
            </w:tcBorders>
            <w:shd w:val="clear" w:color="auto" w:fill="auto"/>
            <w:vAlign w:val="center"/>
          </w:tcPr>
          <w:p w14:paraId="791DA5E9" w14:textId="77777777" w:rsidR="002E4057" w:rsidRPr="00FD5A86" w:rsidRDefault="002E4057" w:rsidP="003C35EB">
            <w:pPr>
              <w:pStyle w:val="TAC"/>
              <w:rPr>
                <w:ins w:id="557" w:author="Aris Papasakellariou" w:date="2019-10-30T17:53:00Z"/>
              </w:rPr>
            </w:pPr>
            <w:ins w:id="558" w:author="Aris Papasakellariou" w:date="2019-10-30T17:53:00Z">
              <w:r w:rsidRPr="00FD5A86">
                <w:t>10</w:t>
              </w:r>
            </w:ins>
          </w:p>
        </w:tc>
        <w:tc>
          <w:tcPr>
            <w:tcW w:w="3442" w:type="dxa"/>
            <w:tcBorders>
              <w:left w:val="double" w:sz="4" w:space="0" w:color="auto"/>
            </w:tcBorders>
            <w:vAlign w:val="center"/>
          </w:tcPr>
          <w:p w14:paraId="0172C8D2" w14:textId="77777777" w:rsidR="002E4057" w:rsidRPr="00FD5A86" w:rsidRDefault="002E4057" w:rsidP="003C35EB">
            <w:pPr>
              <w:pStyle w:val="TAC"/>
              <w:rPr>
                <w:ins w:id="559" w:author="Aris Papasakellariou" w:date="2019-10-30T17:53:00Z"/>
              </w:rPr>
            </w:pPr>
          </w:p>
        </w:tc>
        <w:tc>
          <w:tcPr>
            <w:tcW w:w="1556" w:type="dxa"/>
            <w:vAlign w:val="center"/>
          </w:tcPr>
          <w:p w14:paraId="2B8EC66E" w14:textId="77777777" w:rsidR="002E4057" w:rsidRPr="00FD5A86" w:rsidRDefault="002E4057" w:rsidP="003C35EB">
            <w:pPr>
              <w:pStyle w:val="TAC"/>
              <w:rPr>
                <w:ins w:id="560" w:author="Aris Papasakellariou" w:date="2019-10-30T17:53:00Z"/>
              </w:rPr>
            </w:pPr>
          </w:p>
        </w:tc>
        <w:tc>
          <w:tcPr>
            <w:tcW w:w="1898" w:type="dxa"/>
            <w:vAlign w:val="center"/>
          </w:tcPr>
          <w:p w14:paraId="1F5F2EE6" w14:textId="77777777" w:rsidR="002E4057" w:rsidRPr="00FD5A86" w:rsidRDefault="002E4057" w:rsidP="003C35EB">
            <w:pPr>
              <w:pStyle w:val="TAC"/>
              <w:rPr>
                <w:ins w:id="561" w:author="Aris Papasakellariou" w:date="2019-10-30T17:53:00Z"/>
              </w:rPr>
            </w:pPr>
          </w:p>
        </w:tc>
        <w:tc>
          <w:tcPr>
            <w:tcW w:w="1370" w:type="dxa"/>
            <w:vAlign w:val="center"/>
          </w:tcPr>
          <w:p w14:paraId="2196F0BB" w14:textId="77777777" w:rsidR="002E4057" w:rsidRPr="00FD5A86" w:rsidRDefault="002E4057" w:rsidP="003C35EB">
            <w:pPr>
              <w:pStyle w:val="TAC"/>
              <w:rPr>
                <w:ins w:id="562" w:author="Aris Papasakellariou" w:date="2019-10-30T17:53:00Z"/>
              </w:rPr>
            </w:pPr>
          </w:p>
        </w:tc>
      </w:tr>
      <w:tr w:rsidR="002E4057" w:rsidRPr="00FD5A86" w14:paraId="27668A23" w14:textId="77777777" w:rsidTr="003C35EB">
        <w:trPr>
          <w:cantSplit/>
          <w:ins w:id="563" w:author="Aris Papasakellariou" w:date="2019-10-30T17:53:00Z"/>
        </w:trPr>
        <w:tc>
          <w:tcPr>
            <w:tcW w:w="796" w:type="dxa"/>
            <w:tcBorders>
              <w:right w:val="double" w:sz="4" w:space="0" w:color="auto"/>
            </w:tcBorders>
            <w:shd w:val="clear" w:color="auto" w:fill="auto"/>
            <w:vAlign w:val="center"/>
          </w:tcPr>
          <w:p w14:paraId="6505CC3F" w14:textId="77777777" w:rsidR="002E4057" w:rsidRPr="00FD5A86" w:rsidRDefault="002E4057" w:rsidP="003C35EB">
            <w:pPr>
              <w:pStyle w:val="TAC"/>
              <w:rPr>
                <w:ins w:id="564" w:author="Aris Papasakellariou" w:date="2019-10-30T17:53:00Z"/>
              </w:rPr>
            </w:pPr>
            <w:ins w:id="565" w:author="Aris Papasakellariou" w:date="2019-10-30T17:53:00Z">
              <w:r w:rsidRPr="00FD5A86">
                <w:t>11</w:t>
              </w:r>
            </w:ins>
          </w:p>
        </w:tc>
        <w:tc>
          <w:tcPr>
            <w:tcW w:w="3442" w:type="dxa"/>
            <w:tcBorders>
              <w:left w:val="double" w:sz="4" w:space="0" w:color="auto"/>
            </w:tcBorders>
            <w:vAlign w:val="center"/>
          </w:tcPr>
          <w:p w14:paraId="2A798346" w14:textId="77777777" w:rsidR="002E4057" w:rsidRPr="00FD5A86" w:rsidRDefault="002E4057" w:rsidP="003C35EB">
            <w:pPr>
              <w:pStyle w:val="TAC"/>
              <w:rPr>
                <w:ins w:id="566" w:author="Aris Papasakellariou" w:date="2019-10-30T17:53:00Z"/>
              </w:rPr>
            </w:pPr>
          </w:p>
        </w:tc>
        <w:tc>
          <w:tcPr>
            <w:tcW w:w="1556" w:type="dxa"/>
            <w:vAlign w:val="center"/>
          </w:tcPr>
          <w:p w14:paraId="12ADEDF9" w14:textId="77777777" w:rsidR="002E4057" w:rsidRPr="00FD5A86" w:rsidRDefault="002E4057" w:rsidP="003C35EB">
            <w:pPr>
              <w:pStyle w:val="TAC"/>
              <w:rPr>
                <w:ins w:id="567" w:author="Aris Papasakellariou" w:date="2019-10-30T17:53:00Z"/>
              </w:rPr>
            </w:pPr>
          </w:p>
        </w:tc>
        <w:tc>
          <w:tcPr>
            <w:tcW w:w="1898" w:type="dxa"/>
            <w:vAlign w:val="center"/>
          </w:tcPr>
          <w:p w14:paraId="358F1F42" w14:textId="77777777" w:rsidR="002E4057" w:rsidRPr="00FD5A86" w:rsidRDefault="002E4057" w:rsidP="003C35EB">
            <w:pPr>
              <w:pStyle w:val="TAC"/>
              <w:rPr>
                <w:ins w:id="568" w:author="Aris Papasakellariou" w:date="2019-10-30T17:53:00Z"/>
              </w:rPr>
            </w:pPr>
          </w:p>
        </w:tc>
        <w:tc>
          <w:tcPr>
            <w:tcW w:w="1370" w:type="dxa"/>
            <w:vAlign w:val="center"/>
          </w:tcPr>
          <w:p w14:paraId="4EAEEA7D" w14:textId="77777777" w:rsidR="002E4057" w:rsidRPr="00FD5A86" w:rsidRDefault="002E4057" w:rsidP="003C35EB">
            <w:pPr>
              <w:pStyle w:val="TAC"/>
              <w:rPr>
                <w:ins w:id="569" w:author="Aris Papasakellariou" w:date="2019-10-30T17:53:00Z"/>
              </w:rPr>
            </w:pPr>
          </w:p>
        </w:tc>
      </w:tr>
      <w:tr w:rsidR="002E4057" w:rsidRPr="00FD5A86" w14:paraId="50CC7277" w14:textId="77777777" w:rsidTr="003C35EB">
        <w:trPr>
          <w:cantSplit/>
          <w:ins w:id="570" w:author="Aris Papasakellariou" w:date="2019-10-30T17:53:00Z"/>
        </w:trPr>
        <w:tc>
          <w:tcPr>
            <w:tcW w:w="796" w:type="dxa"/>
            <w:tcBorders>
              <w:right w:val="double" w:sz="4" w:space="0" w:color="auto"/>
            </w:tcBorders>
            <w:shd w:val="clear" w:color="auto" w:fill="auto"/>
            <w:vAlign w:val="center"/>
          </w:tcPr>
          <w:p w14:paraId="23CE3A8E" w14:textId="77777777" w:rsidR="002E4057" w:rsidRPr="00FD5A86" w:rsidRDefault="002E4057" w:rsidP="003C35EB">
            <w:pPr>
              <w:pStyle w:val="TAC"/>
              <w:rPr>
                <w:ins w:id="571" w:author="Aris Papasakellariou" w:date="2019-10-30T17:53:00Z"/>
              </w:rPr>
            </w:pPr>
            <w:ins w:id="572" w:author="Aris Papasakellariou" w:date="2019-10-30T17:53:00Z">
              <w:r w:rsidRPr="00FD5A86">
                <w:t>12</w:t>
              </w:r>
            </w:ins>
          </w:p>
        </w:tc>
        <w:tc>
          <w:tcPr>
            <w:tcW w:w="3442" w:type="dxa"/>
            <w:tcBorders>
              <w:left w:val="double" w:sz="4" w:space="0" w:color="auto"/>
            </w:tcBorders>
            <w:vAlign w:val="center"/>
          </w:tcPr>
          <w:p w14:paraId="39A92B42" w14:textId="77777777" w:rsidR="002E4057" w:rsidRPr="00FD5A86" w:rsidRDefault="002E4057" w:rsidP="003C35EB">
            <w:pPr>
              <w:pStyle w:val="TAC"/>
              <w:rPr>
                <w:ins w:id="573" w:author="Aris Papasakellariou" w:date="2019-10-30T17:53:00Z"/>
              </w:rPr>
            </w:pPr>
          </w:p>
        </w:tc>
        <w:tc>
          <w:tcPr>
            <w:tcW w:w="1556" w:type="dxa"/>
            <w:vAlign w:val="center"/>
          </w:tcPr>
          <w:p w14:paraId="29ED5C5E" w14:textId="77777777" w:rsidR="002E4057" w:rsidRPr="00FD5A86" w:rsidRDefault="002E4057" w:rsidP="003C35EB">
            <w:pPr>
              <w:pStyle w:val="TAC"/>
              <w:rPr>
                <w:ins w:id="574" w:author="Aris Papasakellariou" w:date="2019-10-30T17:53:00Z"/>
              </w:rPr>
            </w:pPr>
          </w:p>
        </w:tc>
        <w:tc>
          <w:tcPr>
            <w:tcW w:w="1898" w:type="dxa"/>
            <w:vAlign w:val="center"/>
          </w:tcPr>
          <w:p w14:paraId="11FD5060" w14:textId="77777777" w:rsidR="002E4057" w:rsidRPr="00FD5A86" w:rsidRDefault="002E4057" w:rsidP="003C35EB">
            <w:pPr>
              <w:pStyle w:val="TAC"/>
              <w:rPr>
                <w:ins w:id="575" w:author="Aris Papasakellariou" w:date="2019-10-30T17:53:00Z"/>
              </w:rPr>
            </w:pPr>
          </w:p>
        </w:tc>
        <w:tc>
          <w:tcPr>
            <w:tcW w:w="1370" w:type="dxa"/>
            <w:vAlign w:val="center"/>
          </w:tcPr>
          <w:p w14:paraId="3E013EA1" w14:textId="77777777" w:rsidR="002E4057" w:rsidRPr="00FD5A86" w:rsidRDefault="002E4057" w:rsidP="003C35EB">
            <w:pPr>
              <w:pStyle w:val="TAC"/>
              <w:rPr>
                <w:ins w:id="576" w:author="Aris Papasakellariou" w:date="2019-10-30T17:53:00Z"/>
              </w:rPr>
            </w:pPr>
          </w:p>
        </w:tc>
      </w:tr>
      <w:tr w:rsidR="002E4057" w:rsidRPr="00FD5A86" w14:paraId="4FFB6944" w14:textId="77777777" w:rsidTr="003C35EB">
        <w:trPr>
          <w:cantSplit/>
          <w:ins w:id="577" w:author="Aris Papasakellariou" w:date="2019-10-30T17:53:00Z"/>
        </w:trPr>
        <w:tc>
          <w:tcPr>
            <w:tcW w:w="796" w:type="dxa"/>
            <w:tcBorders>
              <w:right w:val="double" w:sz="4" w:space="0" w:color="auto"/>
            </w:tcBorders>
            <w:shd w:val="clear" w:color="auto" w:fill="auto"/>
            <w:vAlign w:val="center"/>
          </w:tcPr>
          <w:p w14:paraId="4E50201D" w14:textId="77777777" w:rsidR="002E4057" w:rsidRPr="00FD5A86" w:rsidRDefault="002E4057" w:rsidP="003C35EB">
            <w:pPr>
              <w:pStyle w:val="TAC"/>
              <w:rPr>
                <w:ins w:id="578" w:author="Aris Papasakellariou" w:date="2019-10-30T17:53:00Z"/>
              </w:rPr>
            </w:pPr>
            <w:ins w:id="579" w:author="Aris Papasakellariou" w:date="2019-10-30T17:53:00Z">
              <w:r w:rsidRPr="00FD5A86">
                <w:t>13</w:t>
              </w:r>
            </w:ins>
          </w:p>
        </w:tc>
        <w:tc>
          <w:tcPr>
            <w:tcW w:w="3442" w:type="dxa"/>
            <w:tcBorders>
              <w:left w:val="double" w:sz="4" w:space="0" w:color="auto"/>
            </w:tcBorders>
            <w:vAlign w:val="center"/>
          </w:tcPr>
          <w:p w14:paraId="72ECCD0D" w14:textId="77777777" w:rsidR="002E4057" w:rsidRPr="00FD5A86" w:rsidRDefault="002E4057" w:rsidP="003C35EB">
            <w:pPr>
              <w:pStyle w:val="TAC"/>
              <w:rPr>
                <w:ins w:id="580" w:author="Aris Papasakellariou" w:date="2019-10-30T17:53:00Z"/>
              </w:rPr>
            </w:pPr>
          </w:p>
        </w:tc>
        <w:tc>
          <w:tcPr>
            <w:tcW w:w="1556" w:type="dxa"/>
            <w:vAlign w:val="center"/>
          </w:tcPr>
          <w:p w14:paraId="018367BC" w14:textId="77777777" w:rsidR="002E4057" w:rsidRPr="00FD5A86" w:rsidRDefault="002E4057" w:rsidP="003C35EB">
            <w:pPr>
              <w:pStyle w:val="TAC"/>
              <w:rPr>
                <w:ins w:id="581" w:author="Aris Papasakellariou" w:date="2019-10-30T17:53:00Z"/>
              </w:rPr>
            </w:pPr>
          </w:p>
        </w:tc>
        <w:tc>
          <w:tcPr>
            <w:tcW w:w="1898" w:type="dxa"/>
            <w:vAlign w:val="center"/>
          </w:tcPr>
          <w:p w14:paraId="292F3C17" w14:textId="77777777" w:rsidR="002E4057" w:rsidRPr="00FD5A86" w:rsidRDefault="002E4057" w:rsidP="003C35EB">
            <w:pPr>
              <w:pStyle w:val="TAC"/>
              <w:rPr>
                <w:ins w:id="582" w:author="Aris Papasakellariou" w:date="2019-10-30T17:53:00Z"/>
              </w:rPr>
            </w:pPr>
          </w:p>
        </w:tc>
        <w:tc>
          <w:tcPr>
            <w:tcW w:w="1370" w:type="dxa"/>
            <w:vAlign w:val="center"/>
          </w:tcPr>
          <w:p w14:paraId="1420F8F4" w14:textId="77777777" w:rsidR="002E4057" w:rsidRPr="00FD5A86" w:rsidRDefault="002E4057" w:rsidP="003C35EB">
            <w:pPr>
              <w:pStyle w:val="TAC"/>
              <w:rPr>
                <w:ins w:id="583" w:author="Aris Papasakellariou" w:date="2019-10-30T17:53:00Z"/>
              </w:rPr>
            </w:pPr>
          </w:p>
        </w:tc>
      </w:tr>
      <w:tr w:rsidR="002E4057" w:rsidRPr="00FD5A86" w14:paraId="5736B699" w14:textId="77777777" w:rsidTr="003C35EB">
        <w:trPr>
          <w:cantSplit/>
          <w:ins w:id="584" w:author="Aris Papasakellariou" w:date="2019-10-30T17:53:00Z"/>
        </w:trPr>
        <w:tc>
          <w:tcPr>
            <w:tcW w:w="796" w:type="dxa"/>
            <w:tcBorders>
              <w:right w:val="double" w:sz="4" w:space="0" w:color="auto"/>
            </w:tcBorders>
            <w:shd w:val="clear" w:color="auto" w:fill="auto"/>
            <w:vAlign w:val="center"/>
          </w:tcPr>
          <w:p w14:paraId="7B0235DF" w14:textId="77777777" w:rsidR="002E4057" w:rsidRPr="00FD5A86" w:rsidRDefault="002E4057" w:rsidP="003C35EB">
            <w:pPr>
              <w:pStyle w:val="TAC"/>
              <w:rPr>
                <w:ins w:id="585" w:author="Aris Papasakellariou" w:date="2019-10-30T17:53:00Z"/>
              </w:rPr>
            </w:pPr>
            <w:ins w:id="586" w:author="Aris Papasakellariou" w:date="2019-10-30T17:53:00Z">
              <w:r w:rsidRPr="00FD5A86">
                <w:t>14</w:t>
              </w:r>
            </w:ins>
          </w:p>
        </w:tc>
        <w:tc>
          <w:tcPr>
            <w:tcW w:w="3442" w:type="dxa"/>
            <w:tcBorders>
              <w:left w:val="double" w:sz="4" w:space="0" w:color="auto"/>
            </w:tcBorders>
            <w:vAlign w:val="center"/>
          </w:tcPr>
          <w:p w14:paraId="1ED99E34" w14:textId="77777777" w:rsidR="002E4057" w:rsidRPr="00FD5A86" w:rsidRDefault="002E4057" w:rsidP="003C35EB">
            <w:pPr>
              <w:pStyle w:val="TAC"/>
              <w:rPr>
                <w:ins w:id="587" w:author="Aris Papasakellariou" w:date="2019-10-30T17:53:00Z"/>
              </w:rPr>
            </w:pPr>
          </w:p>
        </w:tc>
        <w:tc>
          <w:tcPr>
            <w:tcW w:w="1556" w:type="dxa"/>
            <w:vAlign w:val="center"/>
          </w:tcPr>
          <w:p w14:paraId="1D9703D7" w14:textId="77777777" w:rsidR="002E4057" w:rsidRPr="00FD5A86" w:rsidRDefault="002E4057" w:rsidP="003C35EB">
            <w:pPr>
              <w:pStyle w:val="TAC"/>
              <w:rPr>
                <w:ins w:id="588" w:author="Aris Papasakellariou" w:date="2019-10-30T17:53:00Z"/>
              </w:rPr>
            </w:pPr>
          </w:p>
        </w:tc>
        <w:tc>
          <w:tcPr>
            <w:tcW w:w="1898" w:type="dxa"/>
            <w:vAlign w:val="center"/>
          </w:tcPr>
          <w:p w14:paraId="457B0581" w14:textId="77777777" w:rsidR="002E4057" w:rsidRPr="00FD5A86" w:rsidRDefault="002E4057" w:rsidP="003C35EB">
            <w:pPr>
              <w:pStyle w:val="TAC"/>
              <w:rPr>
                <w:ins w:id="589" w:author="Aris Papasakellariou" w:date="2019-10-30T17:53:00Z"/>
              </w:rPr>
            </w:pPr>
          </w:p>
        </w:tc>
        <w:tc>
          <w:tcPr>
            <w:tcW w:w="1370" w:type="dxa"/>
            <w:vAlign w:val="center"/>
          </w:tcPr>
          <w:p w14:paraId="1B8EFAC2" w14:textId="77777777" w:rsidR="002E4057" w:rsidRPr="00FD5A86" w:rsidRDefault="002E4057" w:rsidP="003C35EB">
            <w:pPr>
              <w:pStyle w:val="TAC"/>
              <w:rPr>
                <w:ins w:id="590" w:author="Aris Papasakellariou" w:date="2019-10-30T17:53:00Z"/>
              </w:rPr>
            </w:pPr>
          </w:p>
        </w:tc>
      </w:tr>
      <w:tr w:rsidR="002E4057" w:rsidRPr="00FD5A86" w14:paraId="7FCF8822" w14:textId="77777777" w:rsidTr="003C35EB">
        <w:trPr>
          <w:cantSplit/>
          <w:ins w:id="591" w:author="Aris Papasakellariou" w:date="2019-10-30T17:53:00Z"/>
        </w:trPr>
        <w:tc>
          <w:tcPr>
            <w:tcW w:w="796" w:type="dxa"/>
            <w:tcBorders>
              <w:right w:val="double" w:sz="4" w:space="0" w:color="auto"/>
            </w:tcBorders>
            <w:shd w:val="clear" w:color="auto" w:fill="auto"/>
            <w:vAlign w:val="center"/>
          </w:tcPr>
          <w:p w14:paraId="6907E86A" w14:textId="77777777" w:rsidR="002E4057" w:rsidRPr="00FD5A86" w:rsidRDefault="002E4057" w:rsidP="003C35EB">
            <w:pPr>
              <w:pStyle w:val="TAC"/>
              <w:rPr>
                <w:ins w:id="592" w:author="Aris Papasakellariou" w:date="2019-10-30T17:53:00Z"/>
              </w:rPr>
            </w:pPr>
            <w:ins w:id="593" w:author="Aris Papasakellariou" w:date="2019-10-30T17:53:00Z">
              <w:r w:rsidRPr="00FD5A86">
                <w:t>15</w:t>
              </w:r>
            </w:ins>
          </w:p>
        </w:tc>
        <w:tc>
          <w:tcPr>
            <w:tcW w:w="3442" w:type="dxa"/>
            <w:tcBorders>
              <w:left w:val="double" w:sz="4" w:space="0" w:color="auto"/>
            </w:tcBorders>
            <w:vAlign w:val="center"/>
          </w:tcPr>
          <w:p w14:paraId="6F6C2CBB" w14:textId="77777777" w:rsidR="002E4057" w:rsidRPr="00FD5A86" w:rsidRDefault="002E4057" w:rsidP="003C35EB">
            <w:pPr>
              <w:pStyle w:val="TAC"/>
              <w:rPr>
                <w:ins w:id="594" w:author="Aris Papasakellariou" w:date="2019-10-30T17:53:00Z"/>
                <w:rFonts w:cs="Arial"/>
                <w:kern w:val="24"/>
                <w:szCs w:val="18"/>
              </w:rPr>
            </w:pPr>
          </w:p>
        </w:tc>
        <w:tc>
          <w:tcPr>
            <w:tcW w:w="1556" w:type="dxa"/>
            <w:vAlign w:val="center"/>
          </w:tcPr>
          <w:p w14:paraId="23FCF64D" w14:textId="77777777" w:rsidR="002E4057" w:rsidRPr="00FD5A86" w:rsidRDefault="002E4057" w:rsidP="003C35EB">
            <w:pPr>
              <w:pStyle w:val="TAC"/>
              <w:rPr>
                <w:ins w:id="595" w:author="Aris Papasakellariou" w:date="2019-10-30T17:53:00Z"/>
              </w:rPr>
            </w:pPr>
          </w:p>
        </w:tc>
        <w:tc>
          <w:tcPr>
            <w:tcW w:w="1898" w:type="dxa"/>
            <w:vAlign w:val="center"/>
          </w:tcPr>
          <w:p w14:paraId="3A819EE5" w14:textId="77777777" w:rsidR="002E4057" w:rsidRPr="00FD5A86" w:rsidRDefault="002E4057" w:rsidP="003C35EB">
            <w:pPr>
              <w:pStyle w:val="TAC"/>
              <w:rPr>
                <w:ins w:id="596" w:author="Aris Papasakellariou" w:date="2019-10-30T17:53:00Z"/>
              </w:rPr>
            </w:pPr>
          </w:p>
        </w:tc>
        <w:tc>
          <w:tcPr>
            <w:tcW w:w="1370" w:type="dxa"/>
            <w:vAlign w:val="center"/>
          </w:tcPr>
          <w:p w14:paraId="19B99681" w14:textId="77777777" w:rsidR="002E4057" w:rsidRPr="00FD5A86" w:rsidRDefault="002E4057" w:rsidP="003C35EB">
            <w:pPr>
              <w:pStyle w:val="TAC"/>
              <w:rPr>
                <w:ins w:id="597" w:author="Aris Papasakellariou" w:date="2019-10-30T17:53:00Z"/>
              </w:rPr>
            </w:pPr>
          </w:p>
        </w:tc>
      </w:tr>
    </w:tbl>
    <w:p w14:paraId="57A6862C" w14:textId="77777777" w:rsidR="002E4057" w:rsidRPr="00FD5A86" w:rsidRDefault="002E4057" w:rsidP="002E4057">
      <w:pPr>
        <w:textAlignment w:val="bottom"/>
        <w:rPr>
          <w:ins w:id="598" w:author="Aris Papasakellariou" w:date="2019-10-30T17:53:00Z"/>
        </w:rPr>
      </w:pPr>
    </w:p>
    <w:p w14:paraId="2A762FB6" w14:textId="77777777" w:rsidR="002E4057" w:rsidRPr="00FD5A86" w:rsidRDefault="002E4057" w:rsidP="002E4057">
      <w:pPr>
        <w:pStyle w:val="TH"/>
        <w:rPr>
          <w:ins w:id="599" w:author="Aris Papasakellariou" w:date="2019-10-30T17:53:00Z"/>
        </w:rPr>
      </w:pPr>
      <w:ins w:id="600" w:author="Aris Papasakellariou" w:date="2019-10-30T17:53:00Z">
        <w:r w:rsidRPr="00FD5A86">
          <w:lastRenderedPageBreak/>
          <w:t xml:space="preserve">Table </w:t>
        </w:r>
        <w:r>
          <w:t>13</w:t>
        </w:r>
        <w:r w:rsidRPr="00FD5A86">
          <w:t>-2</w:t>
        </w:r>
        <w:r>
          <w:t>A</w:t>
        </w:r>
        <w:r w:rsidRPr="00FD5A86">
          <w:t>: Set of resource blocks and slot symbols of CORESET for Type0-PDCCH search space set when {SS/PBCH block, PDCCH} SCS is {15, 15} kHz</w:t>
        </w:r>
        <w:r w:rsidRPr="00FD5A86">
          <w:rPr>
            <w:rFonts w:cs="Arial" w:hint="eastAsia"/>
            <w:lang w:val="en-US" w:eastAsia="zh-CN"/>
          </w:rPr>
          <w:t xml:space="preserve"> for frequency bands</w:t>
        </w:r>
        <w:r w:rsidRPr="00FD5A86">
          <w:rPr>
            <w:rFonts w:cs="Arial"/>
          </w:rPr>
          <w:t xml:space="preserve"> operated </w:t>
        </w:r>
        <w:r>
          <w:rPr>
            <w:rFonts w:cs="Arial"/>
          </w:rPr>
          <w:t>with shared spectrum channel access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3402"/>
        <w:gridCol w:w="1544"/>
        <w:gridCol w:w="1881"/>
        <w:gridCol w:w="1358"/>
      </w:tblGrid>
      <w:tr w:rsidR="002E4057" w:rsidRPr="00FD5A86" w14:paraId="6505B4BE" w14:textId="77777777" w:rsidTr="003C35EB">
        <w:trPr>
          <w:cantSplit/>
          <w:ins w:id="601" w:author="Aris Papasakellariou" w:date="2019-10-30T17:53:00Z"/>
        </w:trPr>
        <w:tc>
          <w:tcPr>
            <w:tcW w:w="796" w:type="dxa"/>
            <w:tcBorders>
              <w:bottom w:val="double" w:sz="4" w:space="0" w:color="auto"/>
              <w:right w:val="double" w:sz="4" w:space="0" w:color="auto"/>
            </w:tcBorders>
            <w:shd w:val="clear" w:color="auto" w:fill="E0E0E0"/>
            <w:vAlign w:val="center"/>
          </w:tcPr>
          <w:p w14:paraId="131117E9" w14:textId="77777777" w:rsidR="002E4057" w:rsidRPr="00FD5A86" w:rsidRDefault="002E4057" w:rsidP="003C35EB">
            <w:pPr>
              <w:pStyle w:val="TAH"/>
              <w:rPr>
                <w:ins w:id="602" w:author="Aris Papasakellariou" w:date="2019-10-30T17:53:00Z"/>
                <w:bCs/>
                <w:lang w:val="en-US"/>
              </w:rPr>
            </w:pPr>
            <w:commentRangeStart w:id="603"/>
            <w:ins w:id="604" w:author="Aris Papasakellariou" w:date="2019-10-30T17:53:00Z">
              <w:r w:rsidRPr="00FD5A86">
                <w:rPr>
                  <w:bCs/>
                  <w:lang w:val="en-US"/>
                </w:rPr>
                <w:t>Index</w:t>
              </w:r>
              <w:commentRangeEnd w:id="603"/>
              <w:r>
                <w:rPr>
                  <w:rStyle w:val="CommentReference"/>
                  <w:rFonts w:ascii="Times New Roman" w:eastAsia="MS Mincho" w:hAnsi="Times New Roman"/>
                  <w:b w:val="0"/>
                </w:rPr>
                <w:commentReference w:id="603"/>
              </w:r>
            </w:ins>
          </w:p>
        </w:tc>
        <w:tc>
          <w:tcPr>
            <w:tcW w:w="3442" w:type="dxa"/>
            <w:tcBorders>
              <w:left w:val="double" w:sz="4" w:space="0" w:color="auto"/>
              <w:bottom w:val="double" w:sz="4" w:space="0" w:color="auto"/>
            </w:tcBorders>
            <w:shd w:val="clear" w:color="auto" w:fill="E0E0E0"/>
            <w:vAlign w:val="center"/>
          </w:tcPr>
          <w:p w14:paraId="11CF015E" w14:textId="77777777" w:rsidR="002E4057" w:rsidRPr="00FD5A86" w:rsidRDefault="002E4057" w:rsidP="003C35EB">
            <w:pPr>
              <w:pStyle w:val="TAH"/>
              <w:rPr>
                <w:ins w:id="605" w:author="Aris Papasakellariou" w:date="2019-10-30T17:53:00Z"/>
                <w:bCs/>
                <w:lang w:val="en-US"/>
              </w:rPr>
            </w:pPr>
            <w:ins w:id="606" w:author="Aris Papasakellariou" w:date="2019-10-30T17:53:00Z">
              <w:r w:rsidRPr="00FD5A86">
                <w:rPr>
                  <w:rFonts w:cs="Arial"/>
                  <w:kern w:val="24"/>
                </w:rPr>
                <w:t xml:space="preserve">SS/PBCH block and CORESET multiplexing pattern </w:t>
              </w:r>
            </w:ins>
          </w:p>
        </w:tc>
        <w:tc>
          <w:tcPr>
            <w:tcW w:w="1556" w:type="dxa"/>
            <w:tcBorders>
              <w:bottom w:val="double" w:sz="4" w:space="0" w:color="auto"/>
            </w:tcBorders>
            <w:shd w:val="clear" w:color="auto" w:fill="E0E0E0"/>
            <w:vAlign w:val="center"/>
          </w:tcPr>
          <w:p w14:paraId="4D741DB5" w14:textId="77777777" w:rsidR="002E4057" w:rsidRPr="00FD5A86" w:rsidRDefault="002E4057" w:rsidP="003C35EB">
            <w:pPr>
              <w:pStyle w:val="TAH"/>
              <w:rPr>
                <w:ins w:id="607" w:author="Aris Papasakellariou" w:date="2019-10-30T17:53:00Z"/>
                <w:bCs/>
                <w:lang w:val="en-US"/>
              </w:rPr>
            </w:pPr>
            <w:ins w:id="608" w:author="Aris Papasakellariou" w:date="2019-10-30T17:53:00Z">
              <w:r w:rsidRPr="00FD5A8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ins>
          </w:p>
        </w:tc>
        <w:tc>
          <w:tcPr>
            <w:tcW w:w="1898" w:type="dxa"/>
            <w:tcBorders>
              <w:bottom w:val="double" w:sz="4" w:space="0" w:color="auto"/>
            </w:tcBorders>
            <w:shd w:val="clear" w:color="auto" w:fill="E0E0E0"/>
            <w:vAlign w:val="center"/>
          </w:tcPr>
          <w:p w14:paraId="7AA4892F" w14:textId="77777777" w:rsidR="002E4057" w:rsidRPr="00FD5A86" w:rsidRDefault="002E4057" w:rsidP="003C35EB">
            <w:pPr>
              <w:pStyle w:val="TAH"/>
              <w:rPr>
                <w:ins w:id="609" w:author="Aris Papasakellariou" w:date="2019-10-30T17:53:00Z"/>
                <w:bCs/>
                <w:lang w:val="en-US"/>
              </w:rPr>
            </w:pPr>
            <w:ins w:id="610" w:author="Aris Papasakellariou" w:date="2019-10-30T17:53:00Z">
              <w:r w:rsidRPr="00FD5A8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FD5A86">
                <w:rPr>
                  <w:rFonts w:cs="Arial"/>
                  <w:kern w:val="24"/>
                </w:rPr>
                <w:t xml:space="preserve"> </w:t>
              </w:r>
            </w:ins>
          </w:p>
        </w:tc>
        <w:tc>
          <w:tcPr>
            <w:tcW w:w="1370" w:type="dxa"/>
            <w:tcBorders>
              <w:bottom w:val="double" w:sz="4" w:space="0" w:color="auto"/>
            </w:tcBorders>
            <w:shd w:val="clear" w:color="auto" w:fill="E0E0E0"/>
            <w:vAlign w:val="center"/>
          </w:tcPr>
          <w:p w14:paraId="152FC783" w14:textId="77777777" w:rsidR="002E4057" w:rsidRPr="00FD5A86" w:rsidRDefault="002E4057" w:rsidP="003C35EB">
            <w:pPr>
              <w:pStyle w:val="TAH"/>
              <w:rPr>
                <w:ins w:id="611" w:author="Aris Papasakellariou" w:date="2019-10-30T17:53:00Z"/>
                <w:bCs/>
                <w:lang w:val="en-US"/>
              </w:rPr>
            </w:pPr>
            <w:ins w:id="612" w:author="Aris Papasakellariou" w:date="2019-10-30T17:53:00Z">
              <w:r w:rsidRPr="00FD5A86">
                <w:rPr>
                  <w:rFonts w:cs="Arial"/>
                  <w:kern w:val="24"/>
                </w:rPr>
                <w:t xml:space="preserve">Offset (RBs) </w:t>
              </w:r>
            </w:ins>
          </w:p>
        </w:tc>
      </w:tr>
      <w:tr w:rsidR="002E4057" w:rsidRPr="00FD5A86" w14:paraId="02A48469" w14:textId="77777777" w:rsidTr="003C35EB">
        <w:trPr>
          <w:cantSplit/>
          <w:ins w:id="613" w:author="Aris Papasakellariou" w:date="2019-10-30T17:53:00Z"/>
        </w:trPr>
        <w:tc>
          <w:tcPr>
            <w:tcW w:w="796" w:type="dxa"/>
            <w:tcBorders>
              <w:top w:val="double" w:sz="4" w:space="0" w:color="auto"/>
              <w:right w:val="double" w:sz="4" w:space="0" w:color="auto"/>
            </w:tcBorders>
            <w:shd w:val="clear" w:color="auto" w:fill="auto"/>
            <w:vAlign w:val="center"/>
          </w:tcPr>
          <w:p w14:paraId="26F3DA28" w14:textId="77777777" w:rsidR="002E4057" w:rsidRPr="00FD5A86" w:rsidRDefault="002E4057" w:rsidP="003C35EB">
            <w:pPr>
              <w:pStyle w:val="TAC"/>
              <w:rPr>
                <w:ins w:id="614" w:author="Aris Papasakellariou" w:date="2019-10-30T17:53:00Z"/>
                <w:lang w:val="en-US"/>
              </w:rPr>
            </w:pPr>
            <w:ins w:id="615" w:author="Aris Papasakellariou" w:date="2019-10-30T17:53:00Z">
              <w:r w:rsidRPr="00FD5A86">
                <w:rPr>
                  <w:lang w:val="en-US"/>
                </w:rPr>
                <w:t>0</w:t>
              </w:r>
            </w:ins>
          </w:p>
        </w:tc>
        <w:tc>
          <w:tcPr>
            <w:tcW w:w="3442" w:type="dxa"/>
            <w:tcBorders>
              <w:top w:val="double" w:sz="4" w:space="0" w:color="auto"/>
              <w:left w:val="double" w:sz="4" w:space="0" w:color="auto"/>
            </w:tcBorders>
            <w:vAlign w:val="center"/>
          </w:tcPr>
          <w:p w14:paraId="7404F10B" w14:textId="77777777" w:rsidR="002E4057" w:rsidRPr="00FD5A86" w:rsidRDefault="002E4057" w:rsidP="003C35EB">
            <w:pPr>
              <w:pStyle w:val="TAC"/>
              <w:rPr>
                <w:ins w:id="616" w:author="Aris Papasakellariou" w:date="2019-10-30T17:53:00Z"/>
                <w:lang w:val="en-US"/>
              </w:rPr>
            </w:pPr>
            <w:ins w:id="617" w:author="Aris Papasakellariou" w:date="2019-10-30T17:53:00Z">
              <w:r w:rsidRPr="00FD5A86">
                <w:rPr>
                  <w:rFonts w:cs="Arial"/>
                  <w:kern w:val="24"/>
                  <w:szCs w:val="18"/>
                </w:rPr>
                <w:t xml:space="preserve">1 </w:t>
              </w:r>
            </w:ins>
          </w:p>
        </w:tc>
        <w:tc>
          <w:tcPr>
            <w:tcW w:w="1556" w:type="dxa"/>
            <w:tcBorders>
              <w:top w:val="double" w:sz="4" w:space="0" w:color="auto"/>
            </w:tcBorders>
            <w:vAlign w:val="center"/>
          </w:tcPr>
          <w:p w14:paraId="7CA01BE4" w14:textId="77777777" w:rsidR="002E4057" w:rsidRPr="00FD5A86" w:rsidRDefault="002E4057" w:rsidP="003C35EB">
            <w:pPr>
              <w:pStyle w:val="TAC"/>
              <w:rPr>
                <w:ins w:id="618" w:author="Aris Papasakellariou" w:date="2019-10-30T17:53:00Z"/>
                <w:lang w:val="en-US"/>
              </w:rPr>
            </w:pPr>
            <w:ins w:id="619" w:author="Aris Papasakellariou" w:date="2019-10-30T17:53:00Z">
              <w:r w:rsidRPr="00FD5A86">
                <w:rPr>
                  <w:lang w:val="en-US"/>
                </w:rPr>
                <w:t>96</w:t>
              </w:r>
            </w:ins>
          </w:p>
        </w:tc>
        <w:tc>
          <w:tcPr>
            <w:tcW w:w="1898" w:type="dxa"/>
            <w:tcBorders>
              <w:top w:val="double" w:sz="4" w:space="0" w:color="auto"/>
            </w:tcBorders>
            <w:vAlign w:val="center"/>
          </w:tcPr>
          <w:p w14:paraId="255B056C" w14:textId="77777777" w:rsidR="002E4057" w:rsidRPr="00FD5A86" w:rsidRDefault="002E4057" w:rsidP="003C35EB">
            <w:pPr>
              <w:pStyle w:val="TAC"/>
              <w:rPr>
                <w:ins w:id="620" w:author="Aris Papasakellariou" w:date="2019-10-30T17:53:00Z"/>
                <w:lang w:val="en-US"/>
              </w:rPr>
            </w:pPr>
            <w:ins w:id="621" w:author="Aris Papasakellariou" w:date="2019-10-30T17:53:00Z">
              <w:r w:rsidRPr="00FD5A86">
                <w:rPr>
                  <w:lang w:val="en-US"/>
                </w:rPr>
                <w:t>1</w:t>
              </w:r>
            </w:ins>
          </w:p>
        </w:tc>
        <w:tc>
          <w:tcPr>
            <w:tcW w:w="1370" w:type="dxa"/>
            <w:tcBorders>
              <w:top w:val="double" w:sz="4" w:space="0" w:color="auto"/>
            </w:tcBorders>
            <w:vAlign w:val="center"/>
          </w:tcPr>
          <w:p w14:paraId="2FEBC2FF" w14:textId="77777777" w:rsidR="002E4057" w:rsidRPr="00FD5A86" w:rsidRDefault="002E4057" w:rsidP="003C35EB">
            <w:pPr>
              <w:pStyle w:val="TAC"/>
              <w:rPr>
                <w:ins w:id="622" w:author="Aris Papasakellariou" w:date="2019-10-30T17:53:00Z"/>
                <w:lang w:val="en-US"/>
              </w:rPr>
            </w:pPr>
          </w:p>
        </w:tc>
      </w:tr>
      <w:tr w:rsidR="002E4057" w:rsidRPr="00FD5A86" w14:paraId="4E09601A" w14:textId="77777777" w:rsidTr="003C35EB">
        <w:trPr>
          <w:cantSplit/>
          <w:ins w:id="623" w:author="Aris Papasakellariou" w:date="2019-10-30T17:53:00Z"/>
        </w:trPr>
        <w:tc>
          <w:tcPr>
            <w:tcW w:w="796" w:type="dxa"/>
            <w:tcBorders>
              <w:right w:val="double" w:sz="4" w:space="0" w:color="auto"/>
            </w:tcBorders>
            <w:shd w:val="clear" w:color="auto" w:fill="auto"/>
            <w:vAlign w:val="center"/>
          </w:tcPr>
          <w:p w14:paraId="7C786677" w14:textId="77777777" w:rsidR="002E4057" w:rsidRPr="00FD5A86" w:rsidRDefault="002E4057" w:rsidP="003C35EB">
            <w:pPr>
              <w:pStyle w:val="TAC"/>
              <w:rPr>
                <w:ins w:id="624" w:author="Aris Papasakellariou" w:date="2019-10-30T17:53:00Z"/>
                <w:lang w:val="en-US"/>
              </w:rPr>
            </w:pPr>
            <w:ins w:id="625" w:author="Aris Papasakellariou" w:date="2019-10-30T17:53:00Z">
              <w:r w:rsidRPr="00FD5A86">
                <w:rPr>
                  <w:lang w:val="en-US"/>
                </w:rPr>
                <w:t>1</w:t>
              </w:r>
            </w:ins>
          </w:p>
        </w:tc>
        <w:tc>
          <w:tcPr>
            <w:tcW w:w="3442" w:type="dxa"/>
            <w:tcBorders>
              <w:left w:val="double" w:sz="4" w:space="0" w:color="auto"/>
            </w:tcBorders>
            <w:vAlign w:val="center"/>
          </w:tcPr>
          <w:p w14:paraId="31FFD786" w14:textId="77777777" w:rsidR="002E4057" w:rsidRPr="00FD5A86" w:rsidRDefault="002E4057" w:rsidP="003C35EB">
            <w:pPr>
              <w:pStyle w:val="TAC"/>
              <w:rPr>
                <w:ins w:id="626" w:author="Aris Papasakellariou" w:date="2019-10-30T17:53:00Z"/>
                <w:lang w:val="en-US"/>
              </w:rPr>
            </w:pPr>
            <w:ins w:id="627" w:author="Aris Papasakellariou" w:date="2019-10-30T17:53:00Z">
              <w:r w:rsidRPr="00FD5A86">
                <w:rPr>
                  <w:rFonts w:cs="Arial"/>
                  <w:kern w:val="24"/>
                  <w:szCs w:val="18"/>
                </w:rPr>
                <w:t xml:space="preserve">1 </w:t>
              </w:r>
            </w:ins>
          </w:p>
        </w:tc>
        <w:tc>
          <w:tcPr>
            <w:tcW w:w="1556" w:type="dxa"/>
            <w:vAlign w:val="center"/>
          </w:tcPr>
          <w:p w14:paraId="3EFBF6A3" w14:textId="77777777" w:rsidR="002E4057" w:rsidRPr="00FD5A86" w:rsidRDefault="002E4057" w:rsidP="003C35EB">
            <w:pPr>
              <w:pStyle w:val="TAC"/>
              <w:rPr>
                <w:ins w:id="628" w:author="Aris Papasakellariou" w:date="2019-10-30T17:53:00Z"/>
                <w:lang w:val="en-US"/>
              </w:rPr>
            </w:pPr>
            <w:ins w:id="629" w:author="Aris Papasakellariou" w:date="2019-10-30T17:53:00Z">
              <w:r w:rsidRPr="00FD5A86">
                <w:rPr>
                  <w:lang w:val="en-US"/>
                </w:rPr>
                <w:t>96</w:t>
              </w:r>
            </w:ins>
          </w:p>
        </w:tc>
        <w:tc>
          <w:tcPr>
            <w:tcW w:w="1898" w:type="dxa"/>
            <w:vAlign w:val="center"/>
          </w:tcPr>
          <w:p w14:paraId="6331A594" w14:textId="77777777" w:rsidR="002E4057" w:rsidRPr="00FD5A86" w:rsidRDefault="002E4057" w:rsidP="003C35EB">
            <w:pPr>
              <w:pStyle w:val="TAC"/>
              <w:rPr>
                <w:ins w:id="630" w:author="Aris Papasakellariou" w:date="2019-10-30T17:53:00Z"/>
                <w:lang w:val="en-US"/>
              </w:rPr>
            </w:pPr>
            <w:ins w:id="631" w:author="Aris Papasakellariou" w:date="2019-10-30T17:53:00Z">
              <w:r w:rsidRPr="00FD5A86">
                <w:rPr>
                  <w:lang w:val="en-US"/>
                </w:rPr>
                <w:t>2</w:t>
              </w:r>
            </w:ins>
          </w:p>
        </w:tc>
        <w:tc>
          <w:tcPr>
            <w:tcW w:w="1370" w:type="dxa"/>
            <w:vAlign w:val="center"/>
          </w:tcPr>
          <w:p w14:paraId="02A9FADB" w14:textId="77777777" w:rsidR="002E4057" w:rsidRPr="00FD5A86" w:rsidRDefault="002E4057" w:rsidP="003C35EB">
            <w:pPr>
              <w:pStyle w:val="TAC"/>
              <w:rPr>
                <w:ins w:id="632" w:author="Aris Papasakellariou" w:date="2019-10-30T17:53:00Z"/>
                <w:lang w:val="en-US"/>
              </w:rPr>
            </w:pPr>
          </w:p>
        </w:tc>
      </w:tr>
      <w:tr w:rsidR="002E4057" w:rsidRPr="00FD5A86" w14:paraId="64D1F118" w14:textId="77777777" w:rsidTr="003C35EB">
        <w:trPr>
          <w:cantSplit/>
          <w:ins w:id="633" w:author="Aris Papasakellariou" w:date="2019-10-30T17:53:00Z"/>
        </w:trPr>
        <w:tc>
          <w:tcPr>
            <w:tcW w:w="796" w:type="dxa"/>
            <w:tcBorders>
              <w:right w:val="double" w:sz="4" w:space="0" w:color="auto"/>
            </w:tcBorders>
            <w:shd w:val="clear" w:color="auto" w:fill="auto"/>
            <w:vAlign w:val="center"/>
          </w:tcPr>
          <w:p w14:paraId="58B8964B" w14:textId="77777777" w:rsidR="002E4057" w:rsidRPr="00FD5A86" w:rsidRDefault="002E4057" w:rsidP="003C35EB">
            <w:pPr>
              <w:pStyle w:val="TAC"/>
              <w:rPr>
                <w:ins w:id="634" w:author="Aris Papasakellariou" w:date="2019-10-30T17:53:00Z"/>
              </w:rPr>
            </w:pPr>
            <w:ins w:id="635" w:author="Aris Papasakellariou" w:date="2019-10-30T17:53:00Z">
              <w:r w:rsidRPr="00FD5A86">
                <w:t>2</w:t>
              </w:r>
            </w:ins>
          </w:p>
        </w:tc>
        <w:tc>
          <w:tcPr>
            <w:tcW w:w="3442" w:type="dxa"/>
            <w:tcBorders>
              <w:left w:val="double" w:sz="4" w:space="0" w:color="auto"/>
            </w:tcBorders>
            <w:vAlign w:val="center"/>
          </w:tcPr>
          <w:p w14:paraId="3C6AABB7" w14:textId="77777777" w:rsidR="002E4057" w:rsidRPr="00FD5A86" w:rsidRDefault="002E4057" w:rsidP="003C35EB">
            <w:pPr>
              <w:pStyle w:val="TAC"/>
              <w:rPr>
                <w:ins w:id="636" w:author="Aris Papasakellariou" w:date="2019-10-30T17:53:00Z"/>
              </w:rPr>
            </w:pPr>
          </w:p>
        </w:tc>
        <w:tc>
          <w:tcPr>
            <w:tcW w:w="1556" w:type="dxa"/>
            <w:vAlign w:val="center"/>
          </w:tcPr>
          <w:p w14:paraId="634A579B" w14:textId="77777777" w:rsidR="002E4057" w:rsidRPr="00FD5A86" w:rsidRDefault="002E4057" w:rsidP="003C35EB">
            <w:pPr>
              <w:pStyle w:val="TAC"/>
              <w:rPr>
                <w:ins w:id="637" w:author="Aris Papasakellariou" w:date="2019-10-30T17:53:00Z"/>
              </w:rPr>
            </w:pPr>
          </w:p>
        </w:tc>
        <w:tc>
          <w:tcPr>
            <w:tcW w:w="1898" w:type="dxa"/>
            <w:vAlign w:val="center"/>
          </w:tcPr>
          <w:p w14:paraId="360FC421" w14:textId="77777777" w:rsidR="002E4057" w:rsidRPr="00FD5A86" w:rsidRDefault="002E4057" w:rsidP="003C35EB">
            <w:pPr>
              <w:pStyle w:val="TAC"/>
              <w:rPr>
                <w:ins w:id="638" w:author="Aris Papasakellariou" w:date="2019-10-30T17:53:00Z"/>
              </w:rPr>
            </w:pPr>
          </w:p>
        </w:tc>
        <w:tc>
          <w:tcPr>
            <w:tcW w:w="1370" w:type="dxa"/>
            <w:vAlign w:val="center"/>
          </w:tcPr>
          <w:p w14:paraId="15E3F245" w14:textId="77777777" w:rsidR="002E4057" w:rsidRPr="00FD5A86" w:rsidRDefault="002E4057" w:rsidP="003C35EB">
            <w:pPr>
              <w:pStyle w:val="TAC"/>
              <w:rPr>
                <w:ins w:id="639" w:author="Aris Papasakellariou" w:date="2019-10-30T17:53:00Z"/>
              </w:rPr>
            </w:pPr>
          </w:p>
        </w:tc>
      </w:tr>
      <w:tr w:rsidR="002E4057" w:rsidRPr="00FD5A86" w14:paraId="4D8152B7" w14:textId="77777777" w:rsidTr="003C35EB">
        <w:trPr>
          <w:cantSplit/>
          <w:ins w:id="640" w:author="Aris Papasakellariou" w:date="2019-10-30T17:53:00Z"/>
        </w:trPr>
        <w:tc>
          <w:tcPr>
            <w:tcW w:w="796" w:type="dxa"/>
            <w:tcBorders>
              <w:right w:val="double" w:sz="4" w:space="0" w:color="auto"/>
            </w:tcBorders>
            <w:shd w:val="clear" w:color="auto" w:fill="auto"/>
            <w:vAlign w:val="center"/>
          </w:tcPr>
          <w:p w14:paraId="651B101D" w14:textId="77777777" w:rsidR="002E4057" w:rsidRPr="00FD5A86" w:rsidRDefault="002E4057" w:rsidP="003C35EB">
            <w:pPr>
              <w:pStyle w:val="TAC"/>
              <w:rPr>
                <w:ins w:id="641" w:author="Aris Papasakellariou" w:date="2019-10-30T17:53:00Z"/>
              </w:rPr>
            </w:pPr>
            <w:ins w:id="642" w:author="Aris Papasakellariou" w:date="2019-10-30T17:53:00Z">
              <w:r w:rsidRPr="00FD5A86">
                <w:t>3</w:t>
              </w:r>
            </w:ins>
          </w:p>
        </w:tc>
        <w:tc>
          <w:tcPr>
            <w:tcW w:w="3442" w:type="dxa"/>
            <w:tcBorders>
              <w:left w:val="double" w:sz="4" w:space="0" w:color="auto"/>
            </w:tcBorders>
            <w:vAlign w:val="center"/>
          </w:tcPr>
          <w:p w14:paraId="5A46260A" w14:textId="77777777" w:rsidR="002E4057" w:rsidRPr="00FD5A86" w:rsidRDefault="002E4057" w:rsidP="003C35EB">
            <w:pPr>
              <w:pStyle w:val="TAC"/>
              <w:rPr>
                <w:ins w:id="643" w:author="Aris Papasakellariou" w:date="2019-10-30T17:53:00Z"/>
              </w:rPr>
            </w:pPr>
          </w:p>
        </w:tc>
        <w:tc>
          <w:tcPr>
            <w:tcW w:w="1556" w:type="dxa"/>
            <w:vAlign w:val="center"/>
          </w:tcPr>
          <w:p w14:paraId="502E30FD" w14:textId="77777777" w:rsidR="002E4057" w:rsidRPr="00FD5A86" w:rsidRDefault="002E4057" w:rsidP="003C35EB">
            <w:pPr>
              <w:pStyle w:val="TAC"/>
              <w:rPr>
                <w:ins w:id="644" w:author="Aris Papasakellariou" w:date="2019-10-30T17:53:00Z"/>
              </w:rPr>
            </w:pPr>
          </w:p>
        </w:tc>
        <w:tc>
          <w:tcPr>
            <w:tcW w:w="1898" w:type="dxa"/>
            <w:vAlign w:val="center"/>
          </w:tcPr>
          <w:p w14:paraId="171A2E35" w14:textId="77777777" w:rsidR="002E4057" w:rsidRPr="00FD5A86" w:rsidRDefault="002E4057" w:rsidP="003C35EB">
            <w:pPr>
              <w:pStyle w:val="TAC"/>
              <w:rPr>
                <w:ins w:id="645" w:author="Aris Papasakellariou" w:date="2019-10-30T17:53:00Z"/>
              </w:rPr>
            </w:pPr>
          </w:p>
        </w:tc>
        <w:tc>
          <w:tcPr>
            <w:tcW w:w="1370" w:type="dxa"/>
            <w:vAlign w:val="center"/>
          </w:tcPr>
          <w:p w14:paraId="626B67FD" w14:textId="77777777" w:rsidR="002E4057" w:rsidRPr="00FD5A86" w:rsidRDefault="002E4057" w:rsidP="003C35EB">
            <w:pPr>
              <w:pStyle w:val="TAC"/>
              <w:rPr>
                <w:ins w:id="646" w:author="Aris Papasakellariou" w:date="2019-10-30T17:53:00Z"/>
              </w:rPr>
            </w:pPr>
          </w:p>
        </w:tc>
      </w:tr>
      <w:tr w:rsidR="002E4057" w:rsidRPr="00FD5A86" w14:paraId="35AA7D1A" w14:textId="77777777" w:rsidTr="003C35EB">
        <w:trPr>
          <w:cantSplit/>
          <w:ins w:id="647" w:author="Aris Papasakellariou" w:date="2019-10-30T17:53:00Z"/>
        </w:trPr>
        <w:tc>
          <w:tcPr>
            <w:tcW w:w="796" w:type="dxa"/>
            <w:tcBorders>
              <w:right w:val="double" w:sz="4" w:space="0" w:color="auto"/>
            </w:tcBorders>
            <w:shd w:val="clear" w:color="auto" w:fill="auto"/>
            <w:vAlign w:val="center"/>
          </w:tcPr>
          <w:p w14:paraId="754F0F58" w14:textId="77777777" w:rsidR="002E4057" w:rsidRPr="00FD5A86" w:rsidRDefault="002E4057" w:rsidP="003C35EB">
            <w:pPr>
              <w:pStyle w:val="TAC"/>
              <w:rPr>
                <w:ins w:id="648" w:author="Aris Papasakellariou" w:date="2019-10-30T17:53:00Z"/>
              </w:rPr>
            </w:pPr>
            <w:ins w:id="649" w:author="Aris Papasakellariou" w:date="2019-10-30T17:53:00Z">
              <w:r w:rsidRPr="00FD5A86">
                <w:t>4</w:t>
              </w:r>
            </w:ins>
          </w:p>
        </w:tc>
        <w:tc>
          <w:tcPr>
            <w:tcW w:w="3442" w:type="dxa"/>
            <w:tcBorders>
              <w:left w:val="double" w:sz="4" w:space="0" w:color="auto"/>
            </w:tcBorders>
            <w:vAlign w:val="center"/>
          </w:tcPr>
          <w:p w14:paraId="750C8D24" w14:textId="77777777" w:rsidR="002E4057" w:rsidRPr="00FD5A86" w:rsidRDefault="002E4057" w:rsidP="003C35EB">
            <w:pPr>
              <w:pStyle w:val="TAC"/>
              <w:rPr>
                <w:ins w:id="650" w:author="Aris Papasakellariou" w:date="2019-10-30T17:53:00Z"/>
              </w:rPr>
            </w:pPr>
          </w:p>
        </w:tc>
        <w:tc>
          <w:tcPr>
            <w:tcW w:w="1556" w:type="dxa"/>
            <w:vAlign w:val="center"/>
          </w:tcPr>
          <w:p w14:paraId="7D8F86C0" w14:textId="77777777" w:rsidR="002E4057" w:rsidRPr="00FD5A86" w:rsidRDefault="002E4057" w:rsidP="003C35EB">
            <w:pPr>
              <w:pStyle w:val="TAC"/>
              <w:rPr>
                <w:ins w:id="651" w:author="Aris Papasakellariou" w:date="2019-10-30T17:53:00Z"/>
              </w:rPr>
            </w:pPr>
          </w:p>
        </w:tc>
        <w:tc>
          <w:tcPr>
            <w:tcW w:w="1898" w:type="dxa"/>
            <w:vAlign w:val="center"/>
          </w:tcPr>
          <w:p w14:paraId="06316A84" w14:textId="77777777" w:rsidR="002E4057" w:rsidRPr="00FD5A86" w:rsidRDefault="002E4057" w:rsidP="003C35EB">
            <w:pPr>
              <w:pStyle w:val="TAC"/>
              <w:rPr>
                <w:ins w:id="652" w:author="Aris Papasakellariou" w:date="2019-10-30T17:53:00Z"/>
              </w:rPr>
            </w:pPr>
          </w:p>
        </w:tc>
        <w:tc>
          <w:tcPr>
            <w:tcW w:w="1370" w:type="dxa"/>
            <w:vAlign w:val="center"/>
          </w:tcPr>
          <w:p w14:paraId="30CFF9AF" w14:textId="77777777" w:rsidR="002E4057" w:rsidRPr="00FD5A86" w:rsidRDefault="002E4057" w:rsidP="003C35EB">
            <w:pPr>
              <w:pStyle w:val="TAC"/>
              <w:rPr>
                <w:ins w:id="653" w:author="Aris Papasakellariou" w:date="2019-10-30T17:53:00Z"/>
              </w:rPr>
            </w:pPr>
          </w:p>
        </w:tc>
      </w:tr>
      <w:tr w:rsidR="002E4057" w:rsidRPr="00FD5A86" w14:paraId="36252346" w14:textId="77777777" w:rsidTr="003C35EB">
        <w:trPr>
          <w:cantSplit/>
          <w:ins w:id="654" w:author="Aris Papasakellariou" w:date="2019-10-30T17:53:00Z"/>
        </w:trPr>
        <w:tc>
          <w:tcPr>
            <w:tcW w:w="796" w:type="dxa"/>
            <w:tcBorders>
              <w:right w:val="double" w:sz="4" w:space="0" w:color="auto"/>
            </w:tcBorders>
            <w:shd w:val="clear" w:color="auto" w:fill="auto"/>
            <w:vAlign w:val="center"/>
          </w:tcPr>
          <w:p w14:paraId="688E0FB5" w14:textId="77777777" w:rsidR="002E4057" w:rsidRPr="00FD5A86" w:rsidRDefault="002E4057" w:rsidP="003C35EB">
            <w:pPr>
              <w:pStyle w:val="TAC"/>
              <w:rPr>
                <w:ins w:id="655" w:author="Aris Papasakellariou" w:date="2019-10-30T17:53:00Z"/>
              </w:rPr>
            </w:pPr>
            <w:ins w:id="656" w:author="Aris Papasakellariou" w:date="2019-10-30T17:53:00Z">
              <w:r w:rsidRPr="00FD5A86">
                <w:t>5</w:t>
              </w:r>
            </w:ins>
          </w:p>
        </w:tc>
        <w:tc>
          <w:tcPr>
            <w:tcW w:w="3442" w:type="dxa"/>
            <w:tcBorders>
              <w:left w:val="double" w:sz="4" w:space="0" w:color="auto"/>
            </w:tcBorders>
            <w:vAlign w:val="center"/>
          </w:tcPr>
          <w:p w14:paraId="2CFD749D" w14:textId="77777777" w:rsidR="002E4057" w:rsidRPr="00FD5A86" w:rsidRDefault="002E4057" w:rsidP="003C35EB">
            <w:pPr>
              <w:pStyle w:val="TAC"/>
              <w:rPr>
                <w:ins w:id="657" w:author="Aris Papasakellariou" w:date="2019-10-30T17:53:00Z"/>
              </w:rPr>
            </w:pPr>
          </w:p>
        </w:tc>
        <w:tc>
          <w:tcPr>
            <w:tcW w:w="1556" w:type="dxa"/>
            <w:vAlign w:val="center"/>
          </w:tcPr>
          <w:p w14:paraId="126F670E" w14:textId="77777777" w:rsidR="002E4057" w:rsidRPr="00FD5A86" w:rsidRDefault="002E4057" w:rsidP="003C35EB">
            <w:pPr>
              <w:pStyle w:val="TAC"/>
              <w:rPr>
                <w:ins w:id="658" w:author="Aris Papasakellariou" w:date="2019-10-30T17:53:00Z"/>
              </w:rPr>
            </w:pPr>
          </w:p>
        </w:tc>
        <w:tc>
          <w:tcPr>
            <w:tcW w:w="1898" w:type="dxa"/>
            <w:vAlign w:val="center"/>
          </w:tcPr>
          <w:p w14:paraId="56D14A84" w14:textId="77777777" w:rsidR="002E4057" w:rsidRPr="00FD5A86" w:rsidRDefault="002E4057" w:rsidP="003C35EB">
            <w:pPr>
              <w:pStyle w:val="TAC"/>
              <w:rPr>
                <w:ins w:id="659" w:author="Aris Papasakellariou" w:date="2019-10-30T17:53:00Z"/>
              </w:rPr>
            </w:pPr>
          </w:p>
        </w:tc>
        <w:tc>
          <w:tcPr>
            <w:tcW w:w="1370" w:type="dxa"/>
            <w:vAlign w:val="center"/>
          </w:tcPr>
          <w:p w14:paraId="3624A044" w14:textId="77777777" w:rsidR="002E4057" w:rsidRPr="00FD5A86" w:rsidRDefault="002E4057" w:rsidP="003C35EB">
            <w:pPr>
              <w:pStyle w:val="TAC"/>
              <w:rPr>
                <w:ins w:id="660" w:author="Aris Papasakellariou" w:date="2019-10-30T17:53:00Z"/>
              </w:rPr>
            </w:pPr>
          </w:p>
        </w:tc>
      </w:tr>
      <w:tr w:rsidR="002E4057" w:rsidRPr="00FD5A86" w14:paraId="51A5BABA" w14:textId="77777777" w:rsidTr="003C35EB">
        <w:trPr>
          <w:cantSplit/>
          <w:ins w:id="661" w:author="Aris Papasakellariou" w:date="2019-10-30T17:53:00Z"/>
        </w:trPr>
        <w:tc>
          <w:tcPr>
            <w:tcW w:w="796" w:type="dxa"/>
            <w:tcBorders>
              <w:right w:val="double" w:sz="4" w:space="0" w:color="auto"/>
            </w:tcBorders>
            <w:shd w:val="clear" w:color="auto" w:fill="auto"/>
            <w:vAlign w:val="center"/>
          </w:tcPr>
          <w:p w14:paraId="49C714B6" w14:textId="77777777" w:rsidR="002E4057" w:rsidRPr="00FD5A86" w:rsidRDefault="002E4057" w:rsidP="003C35EB">
            <w:pPr>
              <w:pStyle w:val="TAC"/>
              <w:rPr>
                <w:ins w:id="662" w:author="Aris Papasakellariou" w:date="2019-10-30T17:53:00Z"/>
              </w:rPr>
            </w:pPr>
            <w:ins w:id="663" w:author="Aris Papasakellariou" w:date="2019-10-30T17:53:00Z">
              <w:r w:rsidRPr="00FD5A86">
                <w:t>6</w:t>
              </w:r>
            </w:ins>
          </w:p>
        </w:tc>
        <w:tc>
          <w:tcPr>
            <w:tcW w:w="3442" w:type="dxa"/>
            <w:tcBorders>
              <w:left w:val="double" w:sz="4" w:space="0" w:color="auto"/>
            </w:tcBorders>
            <w:vAlign w:val="center"/>
          </w:tcPr>
          <w:p w14:paraId="7572739D" w14:textId="77777777" w:rsidR="002E4057" w:rsidRPr="00FD5A86" w:rsidRDefault="002E4057" w:rsidP="003C35EB">
            <w:pPr>
              <w:pStyle w:val="TAC"/>
              <w:rPr>
                <w:ins w:id="664" w:author="Aris Papasakellariou" w:date="2019-10-30T17:53:00Z"/>
              </w:rPr>
            </w:pPr>
          </w:p>
        </w:tc>
        <w:tc>
          <w:tcPr>
            <w:tcW w:w="1556" w:type="dxa"/>
            <w:vAlign w:val="center"/>
          </w:tcPr>
          <w:p w14:paraId="42CA44A6" w14:textId="77777777" w:rsidR="002E4057" w:rsidRPr="00FD5A86" w:rsidRDefault="002E4057" w:rsidP="003C35EB">
            <w:pPr>
              <w:pStyle w:val="TAC"/>
              <w:rPr>
                <w:ins w:id="665" w:author="Aris Papasakellariou" w:date="2019-10-30T17:53:00Z"/>
              </w:rPr>
            </w:pPr>
          </w:p>
        </w:tc>
        <w:tc>
          <w:tcPr>
            <w:tcW w:w="1898" w:type="dxa"/>
            <w:vAlign w:val="center"/>
          </w:tcPr>
          <w:p w14:paraId="64B85C75" w14:textId="77777777" w:rsidR="002E4057" w:rsidRPr="00FD5A86" w:rsidRDefault="002E4057" w:rsidP="003C35EB">
            <w:pPr>
              <w:pStyle w:val="TAC"/>
              <w:rPr>
                <w:ins w:id="666" w:author="Aris Papasakellariou" w:date="2019-10-30T17:53:00Z"/>
              </w:rPr>
            </w:pPr>
          </w:p>
        </w:tc>
        <w:tc>
          <w:tcPr>
            <w:tcW w:w="1370" w:type="dxa"/>
            <w:vAlign w:val="center"/>
          </w:tcPr>
          <w:p w14:paraId="0FBFF1A3" w14:textId="77777777" w:rsidR="002E4057" w:rsidRPr="00FD5A86" w:rsidRDefault="002E4057" w:rsidP="003C35EB">
            <w:pPr>
              <w:pStyle w:val="TAC"/>
              <w:rPr>
                <w:ins w:id="667" w:author="Aris Papasakellariou" w:date="2019-10-30T17:53:00Z"/>
              </w:rPr>
            </w:pPr>
          </w:p>
        </w:tc>
      </w:tr>
      <w:tr w:rsidR="002E4057" w:rsidRPr="00FD5A86" w14:paraId="33306968" w14:textId="77777777" w:rsidTr="003C35EB">
        <w:trPr>
          <w:cantSplit/>
          <w:ins w:id="668" w:author="Aris Papasakellariou" w:date="2019-10-30T17:53:00Z"/>
        </w:trPr>
        <w:tc>
          <w:tcPr>
            <w:tcW w:w="796" w:type="dxa"/>
            <w:tcBorders>
              <w:right w:val="double" w:sz="4" w:space="0" w:color="auto"/>
            </w:tcBorders>
            <w:shd w:val="clear" w:color="auto" w:fill="auto"/>
            <w:vAlign w:val="center"/>
          </w:tcPr>
          <w:p w14:paraId="5DF95A78" w14:textId="77777777" w:rsidR="002E4057" w:rsidRPr="00FD5A86" w:rsidRDefault="002E4057" w:rsidP="003C35EB">
            <w:pPr>
              <w:pStyle w:val="TAC"/>
              <w:rPr>
                <w:ins w:id="669" w:author="Aris Papasakellariou" w:date="2019-10-30T17:53:00Z"/>
              </w:rPr>
            </w:pPr>
            <w:ins w:id="670" w:author="Aris Papasakellariou" w:date="2019-10-30T17:53:00Z">
              <w:r w:rsidRPr="00FD5A86">
                <w:t>7</w:t>
              </w:r>
            </w:ins>
          </w:p>
        </w:tc>
        <w:tc>
          <w:tcPr>
            <w:tcW w:w="3442" w:type="dxa"/>
            <w:tcBorders>
              <w:left w:val="double" w:sz="4" w:space="0" w:color="auto"/>
            </w:tcBorders>
            <w:vAlign w:val="center"/>
          </w:tcPr>
          <w:p w14:paraId="421092D2" w14:textId="77777777" w:rsidR="002E4057" w:rsidRPr="00FD5A86" w:rsidRDefault="002E4057" w:rsidP="003C35EB">
            <w:pPr>
              <w:pStyle w:val="TAC"/>
              <w:rPr>
                <w:ins w:id="671" w:author="Aris Papasakellariou" w:date="2019-10-30T17:53:00Z"/>
              </w:rPr>
            </w:pPr>
          </w:p>
        </w:tc>
        <w:tc>
          <w:tcPr>
            <w:tcW w:w="1556" w:type="dxa"/>
            <w:vAlign w:val="center"/>
          </w:tcPr>
          <w:p w14:paraId="10DD6B57" w14:textId="77777777" w:rsidR="002E4057" w:rsidRPr="00FD5A86" w:rsidRDefault="002E4057" w:rsidP="003C35EB">
            <w:pPr>
              <w:pStyle w:val="TAC"/>
              <w:rPr>
                <w:ins w:id="672" w:author="Aris Papasakellariou" w:date="2019-10-30T17:53:00Z"/>
              </w:rPr>
            </w:pPr>
          </w:p>
        </w:tc>
        <w:tc>
          <w:tcPr>
            <w:tcW w:w="1898" w:type="dxa"/>
            <w:vAlign w:val="center"/>
          </w:tcPr>
          <w:p w14:paraId="196BB569" w14:textId="77777777" w:rsidR="002E4057" w:rsidRPr="00FD5A86" w:rsidRDefault="002E4057" w:rsidP="003C35EB">
            <w:pPr>
              <w:pStyle w:val="TAC"/>
              <w:rPr>
                <w:ins w:id="673" w:author="Aris Papasakellariou" w:date="2019-10-30T17:53:00Z"/>
              </w:rPr>
            </w:pPr>
          </w:p>
        </w:tc>
        <w:tc>
          <w:tcPr>
            <w:tcW w:w="1370" w:type="dxa"/>
            <w:vAlign w:val="center"/>
          </w:tcPr>
          <w:p w14:paraId="541B3796" w14:textId="77777777" w:rsidR="002E4057" w:rsidRPr="00FD5A86" w:rsidRDefault="002E4057" w:rsidP="003C35EB">
            <w:pPr>
              <w:pStyle w:val="TAC"/>
              <w:rPr>
                <w:ins w:id="674" w:author="Aris Papasakellariou" w:date="2019-10-30T17:53:00Z"/>
              </w:rPr>
            </w:pPr>
          </w:p>
        </w:tc>
      </w:tr>
      <w:tr w:rsidR="002E4057" w:rsidRPr="00FD5A86" w14:paraId="2F60ED2B" w14:textId="77777777" w:rsidTr="003C35EB">
        <w:trPr>
          <w:cantSplit/>
          <w:ins w:id="675" w:author="Aris Papasakellariou" w:date="2019-10-30T17:53:00Z"/>
        </w:trPr>
        <w:tc>
          <w:tcPr>
            <w:tcW w:w="796" w:type="dxa"/>
            <w:tcBorders>
              <w:right w:val="double" w:sz="4" w:space="0" w:color="auto"/>
            </w:tcBorders>
            <w:shd w:val="clear" w:color="auto" w:fill="auto"/>
            <w:vAlign w:val="center"/>
          </w:tcPr>
          <w:p w14:paraId="6348948B" w14:textId="77777777" w:rsidR="002E4057" w:rsidRPr="00FD5A86" w:rsidRDefault="002E4057" w:rsidP="003C35EB">
            <w:pPr>
              <w:pStyle w:val="TAC"/>
              <w:rPr>
                <w:ins w:id="676" w:author="Aris Papasakellariou" w:date="2019-10-30T17:53:00Z"/>
              </w:rPr>
            </w:pPr>
            <w:ins w:id="677" w:author="Aris Papasakellariou" w:date="2019-10-30T17:53:00Z">
              <w:r w:rsidRPr="00FD5A86">
                <w:t>8</w:t>
              </w:r>
            </w:ins>
          </w:p>
        </w:tc>
        <w:tc>
          <w:tcPr>
            <w:tcW w:w="3442" w:type="dxa"/>
            <w:tcBorders>
              <w:left w:val="double" w:sz="4" w:space="0" w:color="auto"/>
            </w:tcBorders>
            <w:vAlign w:val="center"/>
          </w:tcPr>
          <w:p w14:paraId="7277898F" w14:textId="77777777" w:rsidR="002E4057" w:rsidRPr="00FD5A86" w:rsidRDefault="002E4057" w:rsidP="003C35EB">
            <w:pPr>
              <w:pStyle w:val="TAC"/>
              <w:rPr>
                <w:ins w:id="678" w:author="Aris Papasakellariou" w:date="2019-10-30T17:53:00Z"/>
              </w:rPr>
            </w:pPr>
          </w:p>
        </w:tc>
        <w:tc>
          <w:tcPr>
            <w:tcW w:w="1556" w:type="dxa"/>
            <w:vAlign w:val="center"/>
          </w:tcPr>
          <w:p w14:paraId="6EE536D2" w14:textId="77777777" w:rsidR="002E4057" w:rsidRPr="00FD5A86" w:rsidRDefault="002E4057" w:rsidP="003C35EB">
            <w:pPr>
              <w:pStyle w:val="TAC"/>
              <w:rPr>
                <w:ins w:id="679" w:author="Aris Papasakellariou" w:date="2019-10-30T17:53:00Z"/>
              </w:rPr>
            </w:pPr>
          </w:p>
        </w:tc>
        <w:tc>
          <w:tcPr>
            <w:tcW w:w="1898" w:type="dxa"/>
            <w:vAlign w:val="center"/>
          </w:tcPr>
          <w:p w14:paraId="6A750A80" w14:textId="77777777" w:rsidR="002E4057" w:rsidRPr="00FD5A86" w:rsidRDefault="002E4057" w:rsidP="003C35EB">
            <w:pPr>
              <w:pStyle w:val="TAC"/>
              <w:rPr>
                <w:ins w:id="680" w:author="Aris Papasakellariou" w:date="2019-10-30T17:53:00Z"/>
              </w:rPr>
            </w:pPr>
          </w:p>
        </w:tc>
        <w:tc>
          <w:tcPr>
            <w:tcW w:w="1370" w:type="dxa"/>
            <w:vAlign w:val="center"/>
          </w:tcPr>
          <w:p w14:paraId="2720C637" w14:textId="77777777" w:rsidR="002E4057" w:rsidRPr="00FD5A86" w:rsidRDefault="002E4057" w:rsidP="003C35EB">
            <w:pPr>
              <w:pStyle w:val="TAC"/>
              <w:rPr>
                <w:ins w:id="681" w:author="Aris Papasakellariou" w:date="2019-10-30T17:53:00Z"/>
              </w:rPr>
            </w:pPr>
          </w:p>
        </w:tc>
      </w:tr>
      <w:tr w:rsidR="002E4057" w:rsidRPr="00FD5A86" w14:paraId="517C06AD" w14:textId="77777777" w:rsidTr="003C35EB">
        <w:trPr>
          <w:cantSplit/>
          <w:ins w:id="682" w:author="Aris Papasakellariou" w:date="2019-10-30T17:53:00Z"/>
        </w:trPr>
        <w:tc>
          <w:tcPr>
            <w:tcW w:w="796" w:type="dxa"/>
            <w:tcBorders>
              <w:right w:val="double" w:sz="4" w:space="0" w:color="auto"/>
            </w:tcBorders>
            <w:shd w:val="clear" w:color="auto" w:fill="auto"/>
            <w:vAlign w:val="center"/>
          </w:tcPr>
          <w:p w14:paraId="34776583" w14:textId="77777777" w:rsidR="002E4057" w:rsidRPr="00FD5A86" w:rsidRDefault="002E4057" w:rsidP="003C35EB">
            <w:pPr>
              <w:pStyle w:val="TAC"/>
              <w:rPr>
                <w:ins w:id="683" w:author="Aris Papasakellariou" w:date="2019-10-30T17:53:00Z"/>
              </w:rPr>
            </w:pPr>
            <w:ins w:id="684" w:author="Aris Papasakellariou" w:date="2019-10-30T17:53:00Z">
              <w:r w:rsidRPr="00FD5A86">
                <w:t>9</w:t>
              </w:r>
            </w:ins>
          </w:p>
        </w:tc>
        <w:tc>
          <w:tcPr>
            <w:tcW w:w="3442" w:type="dxa"/>
            <w:tcBorders>
              <w:left w:val="double" w:sz="4" w:space="0" w:color="auto"/>
            </w:tcBorders>
            <w:vAlign w:val="center"/>
          </w:tcPr>
          <w:p w14:paraId="637E12BA" w14:textId="77777777" w:rsidR="002E4057" w:rsidRPr="00FD5A86" w:rsidRDefault="002E4057" w:rsidP="003C35EB">
            <w:pPr>
              <w:pStyle w:val="TAC"/>
              <w:rPr>
                <w:ins w:id="685" w:author="Aris Papasakellariou" w:date="2019-10-30T17:53:00Z"/>
              </w:rPr>
            </w:pPr>
          </w:p>
        </w:tc>
        <w:tc>
          <w:tcPr>
            <w:tcW w:w="1556" w:type="dxa"/>
            <w:vAlign w:val="center"/>
          </w:tcPr>
          <w:p w14:paraId="76A155FD" w14:textId="77777777" w:rsidR="002E4057" w:rsidRPr="00FD5A86" w:rsidRDefault="002E4057" w:rsidP="003C35EB">
            <w:pPr>
              <w:pStyle w:val="TAC"/>
              <w:rPr>
                <w:ins w:id="686" w:author="Aris Papasakellariou" w:date="2019-10-30T17:53:00Z"/>
              </w:rPr>
            </w:pPr>
          </w:p>
        </w:tc>
        <w:tc>
          <w:tcPr>
            <w:tcW w:w="1898" w:type="dxa"/>
            <w:vAlign w:val="center"/>
          </w:tcPr>
          <w:p w14:paraId="266CC4BF" w14:textId="77777777" w:rsidR="002E4057" w:rsidRPr="00FD5A86" w:rsidRDefault="002E4057" w:rsidP="003C35EB">
            <w:pPr>
              <w:pStyle w:val="TAC"/>
              <w:rPr>
                <w:ins w:id="687" w:author="Aris Papasakellariou" w:date="2019-10-30T17:53:00Z"/>
              </w:rPr>
            </w:pPr>
          </w:p>
        </w:tc>
        <w:tc>
          <w:tcPr>
            <w:tcW w:w="1370" w:type="dxa"/>
            <w:vAlign w:val="center"/>
          </w:tcPr>
          <w:p w14:paraId="35C4945A" w14:textId="77777777" w:rsidR="002E4057" w:rsidRPr="00FD5A86" w:rsidRDefault="002E4057" w:rsidP="003C35EB">
            <w:pPr>
              <w:pStyle w:val="TAC"/>
              <w:rPr>
                <w:ins w:id="688" w:author="Aris Papasakellariou" w:date="2019-10-30T17:53:00Z"/>
              </w:rPr>
            </w:pPr>
          </w:p>
        </w:tc>
      </w:tr>
      <w:tr w:rsidR="002E4057" w:rsidRPr="00FD5A86" w14:paraId="033306B3" w14:textId="77777777" w:rsidTr="003C35EB">
        <w:trPr>
          <w:cantSplit/>
          <w:ins w:id="689" w:author="Aris Papasakellariou" w:date="2019-10-30T17:53:00Z"/>
        </w:trPr>
        <w:tc>
          <w:tcPr>
            <w:tcW w:w="796" w:type="dxa"/>
            <w:tcBorders>
              <w:right w:val="double" w:sz="4" w:space="0" w:color="auto"/>
            </w:tcBorders>
            <w:shd w:val="clear" w:color="auto" w:fill="auto"/>
            <w:vAlign w:val="center"/>
          </w:tcPr>
          <w:p w14:paraId="1E190DB7" w14:textId="77777777" w:rsidR="002E4057" w:rsidRPr="00FD5A86" w:rsidRDefault="002E4057" w:rsidP="003C35EB">
            <w:pPr>
              <w:pStyle w:val="TAC"/>
              <w:rPr>
                <w:ins w:id="690" w:author="Aris Papasakellariou" w:date="2019-10-30T17:53:00Z"/>
              </w:rPr>
            </w:pPr>
            <w:ins w:id="691" w:author="Aris Papasakellariou" w:date="2019-10-30T17:53:00Z">
              <w:r w:rsidRPr="00FD5A86">
                <w:t>10</w:t>
              </w:r>
            </w:ins>
          </w:p>
        </w:tc>
        <w:tc>
          <w:tcPr>
            <w:tcW w:w="3442" w:type="dxa"/>
            <w:tcBorders>
              <w:left w:val="double" w:sz="4" w:space="0" w:color="auto"/>
            </w:tcBorders>
            <w:vAlign w:val="center"/>
          </w:tcPr>
          <w:p w14:paraId="422FEA6A" w14:textId="77777777" w:rsidR="002E4057" w:rsidRPr="00FD5A86" w:rsidRDefault="002E4057" w:rsidP="003C35EB">
            <w:pPr>
              <w:pStyle w:val="TAC"/>
              <w:rPr>
                <w:ins w:id="692" w:author="Aris Papasakellariou" w:date="2019-10-30T17:53:00Z"/>
              </w:rPr>
            </w:pPr>
          </w:p>
        </w:tc>
        <w:tc>
          <w:tcPr>
            <w:tcW w:w="1556" w:type="dxa"/>
            <w:vAlign w:val="center"/>
          </w:tcPr>
          <w:p w14:paraId="4340C28B" w14:textId="77777777" w:rsidR="002E4057" w:rsidRPr="00FD5A86" w:rsidRDefault="002E4057" w:rsidP="003C35EB">
            <w:pPr>
              <w:pStyle w:val="TAC"/>
              <w:rPr>
                <w:ins w:id="693" w:author="Aris Papasakellariou" w:date="2019-10-30T17:53:00Z"/>
              </w:rPr>
            </w:pPr>
          </w:p>
        </w:tc>
        <w:tc>
          <w:tcPr>
            <w:tcW w:w="1898" w:type="dxa"/>
            <w:vAlign w:val="center"/>
          </w:tcPr>
          <w:p w14:paraId="267426C3" w14:textId="77777777" w:rsidR="002E4057" w:rsidRPr="00FD5A86" w:rsidRDefault="002E4057" w:rsidP="003C35EB">
            <w:pPr>
              <w:pStyle w:val="TAC"/>
              <w:rPr>
                <w:ins w:id="694" w:author="Aris Papasakellariou" w:date="2019-10-30T17:53:00Z"/>
              </w:rPr>
            </w:pPr>
          </w:p>
        </w:tc>
        <w:tc>
          <w:tcPr>
            <w:tcW w:w="1370" w:type="dxa"/>
            <w:vAlign w:val="center"/>
          </w:tcPr>
          <w:p w14:paraId="50FFDFA1" w14:textId="77777777" w:rsidR="002E4057" w:rsidRPr="00FD5A86" w:rsidRDefault="002E4057" w:rsidP="003C35EB">
            <w:pPr>
              <w:pStyle w:val="TAC"/>
              <w:rPr>
                <w:ins w:id="695" w:author="Aris Papasakellariou" w:date="2019-10-30T17:53:00Z"/>
              </w:rPr>
            </w:pPr>
          </w:p>
        </w:tc>
      </w:tr>
      <w:tr w:rsidR="002E4057" w:rsidRPr="00FD5A86" w14:paraId="03EC0702" w14:textId="77777777" w:rsidTr="003C35EB">
        <w:trPr>
          <w:cantSplit/>
          <w:ins w:id="696" w:author="Aris Papasakellariou" w:date="2019-10-30T17:53:00Z"/>
        </w:trPr>
        <w:tc>
          <w:tcPr>
            <w:tcW w:w="796" w:type="dxa"/>
            <w:tcBorders>
              <w:right w:val="double" w:sz="4" w:space="0" w:color="auto"/>
            </w:tcBorders>
            <w:shd w:val="clear" w:color="auto" w:fill="auto"/>
            <w:vAlign w:val="center"/>
          </w:tcPr>
          <w:p w14:paraId="5794A105" w14:textId="77777777" w:rsidR="002E4057" w:rsidRPr="00FD5A86" w:rsidRDefault="002E4057" w:rsidP="003C35EB">
            <w:pPr>
              <w:pStyle w:val="TAC"/>
              <w:rPr>
                <w:ins w:id="697" w:author="Aris Papasakellariou" w:date="2019-10-30T17:53:00Z"/>
              </w:rPr>
            </w:pPr>
            <w:ins w:id="698" w:author="Aris Papasakellariou" w:date="2019-10-30T17:53:00Z">
              <w:r w:rsidRPr="00FD5A86">
                <w:t>11</w:t>
              </w:r>
            </w:ins>
          </w:p>
        </w:tc>
        <w:tc>
          <w:tcPr>
            <w:tcW w:w="3442" w:type="dxa"/>
            <w:tcBorders>
              <w:left w:val="double" w:sz="4" w:space="0" w:color="auto"/>
            </w:tcBorders>
            <w:vAlign w:val="center"/>
          </w:tcPr>
          <w:p w14:paraId="7BF22C29" w14:textId="77777777" w:rsidR="002E4057" w:rsidRPr="00FD5A86" w:rsidRDefault="002E4057" w:rsidP="003C35EB">
            <w:pPr>
              <w:pStyle w:val="TAC"/>
              <w:rPr>
                <w:ins w:id="699" w:author="Aris Papasakellariou" w:date="2019-10-30T17:53:00Z"/>
              </w:rPr>
            </w:pPr>
          </w:p>
        </w:tc>
        <w:tc>
          <w:tcPr>
            <w:tcW w:w="1556" w:type="dxa"/>
            <w:vAlign w:val="center"/>
          </w:tcPr>
          <w:p w14:paraId="14950E98" w14:textId="77777777" w:rsidR="002E4057" w:rsidRPr="00FD5A86" w:rsidRDefault="002E4057" w:rsidP="003C35EB">
            <w:pPr>
              <w:pStyle w:val="TAC"/>
              <w:rPr>
                <w:ins w:id="700" w:author="Aris Papasakellariou" w:date="2019-10-30T17:53:00Z"/>
              </w:rPr>
            </w:pPr>
          </w:p>
        </w:tc>
        <w:tc>
          <w:tcPr>
            <w:tcW w:w="1898" w:type="dxa"/>
            <w:vAlign w:val="center"/>
          </w:tcPr>
          <w:p w14:paraId="355D8DB3" w14:textId="77777777" w:rsidR="002E4057" w:rsidRPr="00FD5A86" w:rsidRDefault="002E4057" w:rsidP="003C35EB">
            <w:pPr>
              <w:pStyle w:val="TAC"/>
              <w:rPr>
                <w:ins w:id="701" w:author="Aris Papasakellariou" w:date="2019-10-30T17:53:00Z"/>
              </w:rPr>
            </w:pPr>
          </w:p>
        </w:tc>
        <w:tc>
          <w:tcPr>
            <w:tcW w:w="1370" w:type="dxa"/>
            <w:vAlign w:val="center"/>
          </w:tcPr>
          <w:p w14:paraId="6111D382" w14:textId="77777777" w:rsidR="002E4057" w:rsidRPr="00FD5A86" w:rsidRDefault="002E4057" w:rsidP="003C35EB">
            <w:pPr>
              <w:pStyle w:val="TAC"/>
              <w:rPr>
                <w:ins w:id="702" w:author="Aris Papasakellariou" w:date="2019-10-30T17:53:00Z"/>
              </w:rPr>
            </w:pPr>
          </w:p>
        </w:tc>
      </w:tr>
      <w:tr w:rsidR="002E4057" w:rsidRPr="00FD5A86" w14:paraId="59E3E03D" w14:textId="77777777" w:rsidTr="003C35EB">
        <w:trPr>
          <w:cantSplit/>
          <w:ins w:id="703" w:author="Aris Papasakellariou" w:date="2019-10-30T17:53:00Z"/>
        </w:trPr>
        <w:tc>
          <w:tcPr>
            <w:tcW w:w="796" w:type="dxa"/>
            <w:tcBorders>
              <w:right w:val="double" w:sz="4" w:space="0" w:color="auto"/>
            </w:tcBorders>
            <w:shd w:val="clear" w:color="auto" w:fill="auto"/>
            <w:vAlign w:val="center"/>
          </w:tcPr>
          <w:p w14:paraId="10D596F8" w14:textId="77777777" w:rsidR="002E4057" w:rsidRPr="00FD5A86" w:rsidRDefault="002E4057" w:rsidP="003C35EB">
            <w:pPr>
              <w:pStyle w:val="TAC"/>
              <w:rPr>
                <w:ins w:id="704" w:author="Aris Papasakellariou" w:date="2019-10-30T17:53:00Z"/>
              </w:rPr>
            </w:pPr>
            <w:ins w:id="705" w:author="Aris Papasakellariou" w:date="2019-10-30T17:53:00Z">
              <w:r w:rsidRPr="00FD5A86">
                <w:t>12</w:t>
              </w:r>
            </w:ins>
          </w:p>
        </w:tc>
        <w:tc>
          <w:tcPr>
            <w:tcW w:w="3442" w:type="dxa"/>
            <w:tcBorders>
              <w:left w:val="double" w:sz="4" w:space="0" w:color="auto"/>
            </w:tcBorders>
            <w:vAlign w:val="center"/>
          </w:tcPr>
          <w:p w14:paraId="6D0D6742" w14:textId="77777777" w:rsidR="002E4057" w:rsidRPr="00FD5A86" w:rsidRDefault="002E4057" w:rsidP="003C35EB">
            <w:pPr>
              <w:pStyle w:val="TAC"/>
              <w:rPr>
                <w:ins w:id="706" w:author="Aris Papasakellariou" w:date="2019-10-30T17:53:00Z"/>
              </w:rPr>
            </w:pPr>
          </w:p>
        </w:tc>
        <w:tc>
          <w:tcPr>
            <w:tcW w:w="1556" w:type="dxa"/>
            <w:vAlign w:val="center"/>
          </w:tcPr>
          <w:p w14:paraId="363F2D89" w14:textId="77777777" w:rsidR="002E4057" w:rsidRPr="00FD5A86" w:rsidRDefault="002E4057" w:rsidP="003C35EB">
            <w:pPr>
              <w:pStyle w:val="TAC"/>
              <w:rPr>
                <w:ins w:id="707" w:author="Aris Papasakellariou" w:date="2019-10-30T17:53:00Z"/>
              </w:rPr>
            </w:pPr>
          </w:p>
        </w:tc>
        <w:tc>
          <w:tcPr>
            <w:tcW w:w="1898" w:type="dxa"/>
            <w:vAlign w:val="center"/>
          </w:tcPr>
          <w:p w14:paraId="30C2C39A" w14:textId="77777777" w:rsidR="002E4057" w:rsidRPr="00FD5A86" w:rsidRDefault="002E4057" w:rsidP="003C35EB">
            <w:pPr>
              <w:pStyle w:val="TAC"/>
              <w:rPr>
                <w:ins w:id="708" w:author="Aris Papasakellariou" w:date="2019-10-30T17:53:00Z"/>
              </w:rPr>
            </w:pPr>
          </w:p>
        </w:tc>
        <w:tc>
          <w:tcPr>
            <w:tcW w:w="1370" w:type="dxa"/>
            <w:vAlign w:val="center"/>
          </w:tcPr>
          <w:p w14:paraId="3AD6B4D3" w14:textId="77777777" w:rsidR="002E4057" w:rsidRPr="00FD5A86" w:rsidRDefault="002E4057" w:rsidP="003C35EB">
            <w:pPr>
              <w:pStyle w:val="TAC"/>
              <w:rPr>
                <w:ins w:id="709" w:author="Aris Papasakellariou" w:date="2019-10-30T17:53:00Z"/>
              </w:rPr>
            </w:pPr>
          </w:p>
        </w:tc>
      </w:tr>
      <w:tr w:rsidR="002E4057" w:rsidRPr="00FD5A86" w14:paraId="15BD7847" w14:textId="77777777" w:rsidTr="003C35EB">
        <w:trPr>
          <w:cantSplit/>
          <w:ins w:id="710" w:author="Aris Papasakellariou" w:date="2019-10-30T17:53:00Z"/>
        </w:trPr>
        <w:tc>
          <w:tcPr>
            <w:tcW w:w="796" w:type="dxa"/>
            <w:tcBorders>
              <w:right w:val="double" w:sz="4" w:space="0" w:color="auto"/>
            </w:tcBorders>
            <w:shd w:val="clear" w:color="auto" w:fill="auto"/>
            <w:vAlign w:val="center"/>
          </w:tcPr>
          <w:p w14:paraId="161E58FB" w14:textId="77777777" w:rsidR="002E4057" w:rsidRPr="00FD5A86" w:rsidRDefault="002E4057" w:rsidP="003C35EB">
            <w:pPr>
              <w:pStyle w:val="TAC"/>
              <w:rPr>
                <w:ins w:id="711" w:author="Aris Papasakellariou" w:date="2019-10-30T17:53:00Z"/>
              </w:rPr>
            </w:pPr>
            <w:ins w:id="712" w:author="Aris Papasakellariou" w:date="2019-10-30T17:53:00Z">
              <w:r w:rsidRPr="00FD5A86">
                <w:t>13</w:t>
              </w:r>
            </w:ins>
          </w:p>
        </w:tc>
        <w:tc>
          <w:tcPr>
            <w:tcW w:w="3442" w:type="dxa"/>
            <w:tcBorders>
              <w:left w:val="double" w:sz="4" w:space="0" w:color="auto"/>
            </w:tcBorders>
            <w:vAlign w:val="center"/>
          </w:tcPr>
          <w:p w14:paraId="25486057" w14:textId="77777777" w:rsidR="002E4057" w:rsidRPr="00FD5A86" w:rsidRDefault="002E4057" w:rsidP="003C35EB">
            <w:pPr>
              <w:pStyle w:val="TAC"/>
              <w:rPr>
                <w:ins w:id="713" w:author="Aris Papasakellariou" w:date="2019-10-30T17:53:00Z"/>
              </w:rPr>
            </w:pPr>
          </w:p>
        </w:tc>
        <w:tc>
          <w:tcPr>
            <w:tcW w:w="1556" w:type="dxa"/>
            <w:vAlign w:val="center"/>
          </w:tcPr>
          <w:p w14:paraId="64A4A433" w14:textId="77777777" w:rsidR="002E4057" w:rsidRPr="00FD5A86" w:rsidRDefault="002E4057" w:rsidP="003C35EB">
            <w:pPr>
              <w:pStyle w:val="TAC"/>
              <w:rPr>
                <w:ins w:id="714" w:author="Aris Papasakellariou" w:date="2019-10-30T17:53:00Z"/>
              </w:rPr>
            </w:pPr>
          </w:p>
        </w:tc>
        <w:tc>
          <w:tcPr>
            <w:tcW w:w="1898" w:type="dxa"/>
            <w:vAlign w:val="center"/>
          </w:tcPr>
          <w:p w14:paraId="1B3C1404" w14:textId="77777777" w:rsidR="002E4057" w:rsidRPr="00FD5A86" w:rsidRDefault="002E4057" w:rsidP="003C35EB">
            <w:pPr>
              <w:pStyle w:val="TAC"/>
              <w:rPr>
                <w:ins w:id="715" w:author="Aris Papasakellariou" w:date="2019-10-30T17:53:00Z"/>
              </w:rPr>
            </w:pPr>
          </w:p>
        </w:tc>
        <w:tc>
          <w:tcPr>
            <w:tcW w:w="1370" w:type="dxa"/>
            <w:vAlign w:val="center"/>
          </w:tcPr>
          <w:p w14:paraId="6AD8AEF9" w14:textId="77777777" w:rsidR="002E4057" w:rsidRPr="00FD5A86" w:rsidRDefault="002E4057" w:rsidP="003C35EB">
            <w:pPr>
              <w:pStyle w:val="TAC"/>
              <w:rPr>
                <w:ins w:id="716" w:author="Aris Papasakellariou" w:date="2019-10-30T17:53:00Z"/>
              </w:rPr>
            </w:pPr>
          </w:p>
        </w:tc>
      </w:tr>
      <w:tr w:rsidR="002E4057" w:rsidRPr="00FD5A86" w14:paraId="6361A400" w14:textId="77777777" w:rsidTr="003C35EB">
        <w:trPr>
          <w:cantSplit/>
          <w:ins w:id="717" w:author="Aris Papasakellariou" w:date="2019-10-30T17:53:00Z"/>
        </w:trPr>
        <w:tc>
          <w:tcPr>
            <w:tcW w:w="796" w:type="dxa"/>
            <w:tcBorders>
              <w:right w:val="double" w:sz="4" w:space="0" w:color="auto"/>
            </w:tcBorders>
            <w:shd w:val="clear" w:color="auto" w:fill="auto"/>
            <w:vAlign w:val="center"/>
          </w:tcPr>
          <w:p w14:paraId="20BBEBF9" w14:textId="77777777" w:rsidR="002E4057" w:rsidRPr="00FD5A86" w:rsidRDefault="002E4057" w:rsidP="003C35EB">
            <w:pPr>
              <w:pStyle w:val="TAC"/>
              <w:rPr>
                <w:ins w:id="718" w:author="Aris Papasakellariou" w:date="2019-10-30T17:53:00Z"/>
              </w:rPr>
            </w:pPr>
            <w:ins w:id="719" w:author="Aris Papasakellariou" w:date="2019-10-30T17:53:00Z">
              <w:r w:rsidRPr="00FD5A86">
                <w:t>14</w:t>
              </w:r>
            </w:ins>
          </w:p>
        </w:tc>
        <w:tc>
          <w:tcPr>
            <w:tcW w:w="3442" w:type="dxa"/>
            <w:tcBorders>
              <w:left w:val="double" w:sz="4" w:space="0" w:color="auto"/>
            </w:tcBorders>
            <w:vAlign w:val="center"/>
          </w:tcPr>
          <w:p w14:paraId="6458816D" w14:textId="77777777" w:rsidR="002E4057" w:rsidRPr="00FD5A86" w:rsidRDefault="002E4057" w:rsidP="003C35EB">
            <w:pPr>
              <w:pStyle w:val="TAC"/>
              <w:rPr>
                <w:ins w:id="720" w:author="Aris Papasakellariou" w:date="2019-10-30T17:53:00Z"/>
              </w:rPr>
            </w:pPr>
          </w:p>
        </w:tc>
        <w:tc>
          <w:tcPr>
            <w:tcW w:w="1556" w:type="dxa"/>
            <w:vAlign w:val="center"/>
          </w:tcPr>
          <w:p w14:paraId="326A27DD" w14:textId="77777777" w:rsidR="002E4057" w:rsidRPr="00FD5A86" w:rsidRDefault="002E4057" w:rsidP="003C35EB">
            <w:pPr>
              <w:pStyle w:val="TAC"/>
              <w:rPr>
                <w:ins w:id="721" w:author="Aris Papasakellariou" w:date="2019-10-30T17:53:00Z"/>
              </w:rPr>
            </w:pPr>
          </w:p>
        </w:tc>
        <w:tc>
          <w:tcPr>
            <w:tcW w:w="1898" w:type="dxa"/>
            <w:vAlign w:val="center"/>
          </w:tcPr>
          <w:p w14:paraId="2D880707" w14:textId="77777777" w:rsidR="002E4057" w:rsidRPr="00FD5A86" w:rsidRDefault="002E4057" w:rsidP="003C35EB">
            <w:pPr>
              <w:pStyle w:val="TAC"/>
              <w:rPr>
                <w:ins w:id="722" w:author="Aris Papasakellariou" w:date="2019-10-30T17:53:00Z"/>
              </w:rPr>
            </w:pPr>
          </w:p>
        </w:tc>
        <w:tc>
          <w:tcPr>
            <w:tcW w:w="1370" w:type="dxa"/>
            <w:vAlign w:val="center"/>
          </w:tcPr>
          <w:p w14:paraId="568264CB" w14:textId="77777777" w:rsidR="002E4057" w:rsidRPr="00FD5A86" w:rsidRDefault="002E4057" w:rsidP="003C35EB">
            <w:pPr>
              <w:pStyle w:val="TAC"/>
              <w:rPr>
                <w:ins w:id="723" w:author="Aris Papasakellariou" w:date="2019-10-30T17:53:00Z"/>
              </w:rPr>
            </w:pPr>
          </w:p>
        </w:tc>
      </w:tr>
      <w:tr w:rsidR="002E4057" w:rsidRPr="00FD5A86" w14:paraId="545CFD1B" w14:textId="77777777" w:rsidTr="003C35EB">
        <w:trPr>
          <w:cantSplit/>
          <w:ins w:id="724" w:author="Aris Papasakellariou" w:date="2019-10-30T17:53:00Z"/>
        </w:trPr>
        <w:tc>
          <w:tcPr>
            <w:tcW w:w="796" w:type="dxa"/>
            <w:tcBorders>
              <w:right w:val="double" w:sz="4" w:space="0" w:color="auto"/>
            </w:tcBorders>
            <w:shd w:val="clear" w:color="auto" w:fill="auto"/>
            <w:vAlign w:val="center"/>
          </w:tcPr>
          <w:p w14:paraId="33DD6F30" w14:textId="77777777" w:rsidR="002E4057" w:rsidRPr="00FD5A86" w:rsidRDefault="002E4057" w:rsidP="003C35EB">
            <w:pPr>
              <w:pStyle w:val="TAC"/>
              <w:rPr>
                <w:ins w:id="725" w:author="Aris Papasakellariou" w:date="2019-10-30T17:53:00Z"/>
              </w:rPr>
            </w:pPr>
            <w:ins w:id="726" w:author="Aris Papasakellariou" w:date="2019-10-30T17:53:00Z">
              <w:r w:rsidRPr="00FD5A86">
                <w:t>15</w:t>
              </w:r>
            </w:ins>
          </w:p>
        </w:tc>
        <w:tc>
          <w:tcPr>
            <w:tcW w:w="3442" w:type="dxa"/>
            <w:tcBorders>
              <w:left w:val="double" w:sz="4" w:space="0" w:color="auto"/>
            </w:tcBorders>
            <w:vAlign w:val="center"/>
          </w:tcPr>
          <w:p w14:paraId="50FF6073" w14:textId="77777777" w:rsidR="002E4057" w:rsidRPr="00FD5A86" w:rsidRDefault="002E4057" w:rsidP="003C35EB">
            <w:pPr>
              <w:pStyle w:val="TAC"/>
              <w:rPr>
                <w:ins w:id="727" w:author="Aris Papasakellariou" w:date="2019-10-30T17:53:00Z"/>
                <w:rFonts w:cs="Arial"/>
                <w:kern w:val="24"/>
                <w:szCs w:val="18"/>
              </w:rPr>
            </w:pPr>
          </w:p>
        </w:tc>
        <w:tc>
          <w:tcPr>
            <w:tcW w:w="1556" w:type="dxa"/>
            <w:vAlign w:val="center"/>
          </w:tcPr>
          <w:p w14:paraId="7023F7B6" w14:textId="77777777" w:rsidR="002E4057" w:rsidRPr="00FD5A86" w:rsidRDefault="002E4057" w:rsidP="003C35EB">
            <w:pPr>
              <w:pStyle w:val="TAC"/>
              <w:rPr>
                <w:ins w:id="728" w:author="Aris Papasakellariou" w:date="2019-10-30T17:53:00Z"/>
              </w:rPr>
            </w:pPr>
          </w:p>
        </w:tc>
        <w:tc>
          <w:tcPr>
            <w:tcW w:w="1898" w:type="dxa"/>
            <w:vAlign w:val="center"/>
          </w:tcPr>
          <w:p w14:paraId="2EE2FC73" w14:textId="77777777" w:rsidR="002E4057" w:rsidRPr="00FD5A86" w:rsidRDefault="002E4057" w:rsidP="003C35EB">
            <w:pPr>
              <w:pStyle w:val="TAC"/>
              <w:rPr>
                <w:ins w:id="729" w:author="Aris Papasakellariou" w:date="2019-10-30T17:53:00Z"/>
              </w:rPr>
            </w:pPr>
          </w:p>
        </w:tc>
        <w:tc>
          <w:tcPr>
            <w:tcW w:w="1370" w:type="dxa"/>
            <w:vAlign w:val="center"/>
          </w:tcPr>
          <w:p w14:paraId="54FBA104" w14:textId="77777777" w:rsidR="002E4057" w:rsidRPr="00FD5A86" w:rsidRDefault="002E4057" w:rsidP="003C35EB">
            <w:pPr>
              <w:pStyle w:val="TAC"/>
              <w:rPr>
                <w:ins w:id="730" w:author="Aris Papasakellariou" w:date="2019-10-30T17:53:00Z"/>
              </w:rPr>
            </w:pPr>
          </w:p>
        </w:tc>
      </w:tr>
    </w:tbl>
    <w:p w14:paraId="0E66C8CE" w14:textId="77777777" w:rsidR="002E4057" w:rsidRPr="00FD5A86" w:rsidRDefault="002E4057" w:rsidP="002E4057">
      <w:pPr>
        <w:textAlignment w:val="bottom"/>
        <w:rPr>
          <w:ins w:id="731" w:author="Aris Papasakellariou" w:date="2019-10-30T17:53:00Z"/>
        </w:rPr>
      </w:pPr>
    </w:p>
    <w:p w14:paraId="18325211" w14:textId="77777777" w:rsidR="002E4057" w:rsidRPr="00FD5A86" w:rsidRDefault="002E4057" w:rsidP="002E4057">
      <w:pPr>
        <w:pStyle w:val="TH"/>
        <w:rPr>
          <w:ins w:id="732" w:author="Aris Papasakellariou" w:date="2019-10-30T17:53:00Z"/>
        </w:rPr>
      </w:pPr>
      <w:commentRangeStart w:id="733"/>
      <w:ins w:id="734" w:author="Aris Papasakellariou" w:date="2019-10-30T17:53:00Z">
        <w:r w:rsidRPr="00FD5A86">
          <w:t xml:space="preserve">Table </w:t>
        </w:r>
        <w:r>
          <w:t>13</w:t>
        </w:r>
        <w:r w:rsidRPr="001F5DEA">
          <w:t>-3</w:t>
        </w:r>
        <w:r>
          <w:t>A</w:t>
        </w:r>
        <w:r w:rsidRPr="001F5DEA">
          <w:t xml:space="preserve">: Parameters for PDCCH monitoring occasions for Type0-PDCCH CSS set </w:t>
        </w:r>
        <w:commentRangeEnd w:id="733"/>
        <w:r>
          <w:rPr>
            <w:rStyle w:val="CommentReference"/>
            <w:rFonts w:ascii="Times New Roman" w:eastAsia="MS Mincho" w:hAnsi="Times New Roman"/>
            <w:b w:val="0"/>
          </w:rPr>
          <w:commentReference w:id="733"/>
        </w:r>
        <w:r w:rsidRPr="00985139">
          <w:rPr>
            <w:rFonts w:cs="Arial" w:hint="eastAsia"/>
            <w:lang w:val="en-US" w:eastAsia="zh-CN"/>
          </w:rPr>
          <w:t xml:space="preserve"> </w:t>
        </w:r>
        <w:r w:rsidRPr="00FD5A86">
          <w:rPr>
            <w:rFonts w:cs="Arial" w:hint="eastAsia"/>
            <w:lang w:val="en-US" w:eastAsia="zh-CN"/>
          </w:rPr>
          <w:t>for frequency bands</w:t>
        </w:r>
        <w:r w:rsidRPr="00FD5A86">
          <w:rPr>
            <w:rFonts w:cs="Arial"/>
          </w:rPr>
          <w:t xml:space="preserve"> operated </w:t>
        </w:r>
        <w:r>
          <w:rPr>
            <w:rFonts w:cs="Arial"/>
          </w:rPr>
          <w:t>with shared spectrum channel access</w:t>
        </w:r>
      </w:ins>
    </w:p>
    <w:p w14:paraId="5D8317BD" w14:textId="77777777" w:rsidR="002E4057" w:rsidRDefault="002E4057" w:rsidP="002E4057">
      <w:pPr>
        <w:rPr>
          <w:ins w:id="735" w:author="Aris Papasakellariou" w:date="2019-10-30T17:53:00Z"/>
          <w:rFonts w:eastAsia="SimSun"/>
        </w:rPr>
      </w:pPr>
    </w:p>
    <w:p w14:paraId="09328508" w14:textId="77777777" w:rsidR="002E4057" w:rsidRPr="0069265A" w:rsidRDefault="002E4057" w:rsidP="002E4057">
      <w:pPr>
        <w:pStyle w:val="Heading2"/>
        <w:jc w:val="center"/>
        <w:rPr>
          <w:ins w:id="736" w:author="Aris Papasakellariou" w:date="2019-10-30T17:53:00Z"/>
          <w:rFonts w:ascii="Times New Roman" w:eastAsia="SimSun" w:hAnsi="Times New Roman"/>
          <w:noProof/>
          <w:color w:val="FF0000"/>
          <w:sz w:val="24"/>
          <w:lang w:eastAsia="zh-CN"/>
        </w:rPr>
      </w:pPr>
      <w:ins w:id="737" w:author="Aris Papasakellariou" w:date="2019-10-30T17:53:00Z">
        <w:r w:rsidRPr="00B071F8">
          <w:rPr>
            <w:rFonts w:ascii="Times New Roman" w:eastAsia="SimSun" w:hAnsi="Times New Roman"/>
            <w:noProof/>
            <w:color w:val="FF0000"/>
            <w:sz w:val="24"/>
            <w:lang w:eastAsia="zh-CN"/>
          </w:rPr>
          <w:t>*** Unchanged text is omitted ***</w:t>
        </w:r>
      </w:ins>
    </w:p>
    <w:p w14:paraId="0393AED7" w14:textId="77777777" w:rsidR="005558B7" w:rsidRPr="001F5DEA" w:rsidRDefault="005558B7" w:rsidP="005558B7">
      <w:pPr>
        <w:rPr>
          <w:rFonts w:eastAsia="SimSun"/>
        </w:rPr>
      </w:pPr>
    </w:p>
    <w:p w14:paraId="0E5AFB75" w14:textId="77777777" w:rsidR="009D3328" w:rsidRPr="005558B7" w:rsidRDefault="009D3328" w:rsidP="005558B7">
      <w:pPr>
        <w:rPr>
          <w:rFonts w:eastAsia="SimSun"/>
        </w:rPr>
      </w:pPr>
    </w:p>
    <w:sectPr w:rsidR="009D3328" w:rsidRPr="005558B7" w:rsidSect="001030D2">
      <w:headerReference w:type="default" r:id="rId645"/>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6" w:author="Aris Papasakellariou 2" w:date="2019-11-06T19:18:00Z" w:initials="AP">
    <w:p w14:paraId="47040489" w14:textId="6D881D01" w:rsidR="00D04BD7" w:rsidRDefault="00D04BD7">
      <w:pPr>
        <w:pStyle w:val="CommentText"/>
      </w:pPr>
      <w:r>
        <w:rPr>
          <w:rStyle w:val="CommentReference"/>
        </w:rPr>
        <w:annotationRef/>
      </w:r>
      <w:r>
        <w:t>Deleted to align with 37.213</w:t>
      </w:r>
    </w:p>
  </w:comment>
  <w:comment w:id="82" w:author="Aris Papasakellariou" w:date="2019-10-29T23:18:00Z" w:initials="AP">
    <w:p w14:paraId="78EB969A" w14:textId="77777777" w:rsidR="00D04BD7" w:rsidRDefault="00D04BD7" w:rsidP="005265DA">
      <w:pPr>
        <w:rPr>
          <w:lang w:eastAsia="x-none"/>
        </w:rPr>
      </w:pPr>
      <w:r>
        <w:rPr>
          <w:rStyle w:val="CommentReference"/>
        </w:rPr>
        <w:annotationRef/>
      </w:r>
      <w:r>
        <w:rPr>
          <w:lang w:eastAsia="x-none"/>
        </w:rPr>
        <w:t xml:space="preserve">To be updated whether </w:t>
      </w:r>
      <w:r>
        <w:rPr>
          <w:rStyle w:val="CommentReference"/>
        </w:rPr>
        <w:annotationRef/>
      </w:r>
      <w:r>
        <w:rPr>
          <w:lang w:eastAsia="x-none"/>
        </w:rPr>
        <w:t>Q is from</w:t>
      </w:r>
      <w:r w:rsidRPr="00BE4354">
        <w:rPr>
          <w:lang w:eastAsia="x-none"/>
        </w:rPr>
        <w:t xml:space="preserve"> the MIB </w:t>
      </w:r>
      <w:r>
        <w:rPr>
          <w:lang w:eastAsia="x-none"/>
        </w:rPr>
        <w:t>or from SIB.</w:t>
      </w:r>
    </w:p>
  </w:comment>
  <w:comment w:id="95" w:author="Aris Papasakellariou" w:date="2019-10-29T10:35:00Z" w:initials="AP">
    <w:p w14:paraId="4F41368F" w14:textId="77777777" w:rsidR="00D04BD7" w:rsidRDefault="00D04BD7" w:rsidP="005265DA">
      <w:pPr>
        <w:pStyle w:val="CommentText"/>
      </w:pPr>
      <w:r>
        <w:rPr>
          <w:rStyle w:val="CommentReference"/>
        </w:rPr>
        <w:annotationRef/>
      </w:r>
      <w:r>
        <w:t>Triggered/one-shot HARQ-ACK codebook will be captured after the several FFS from RAN1#98bis are resolved</w:t>
      </w:r>
    </w:p>
  </w:comment>
  <w:comment w:id="117" w:author="Aris Papasakellariou [2]" w:date="2019-09-20T19:34:00Z" w:initials="AP">
    <w:p w14:paraId="13D6DBD3" w14:textId="77777777" w:rsidR="00D04BD7" w:rsidRDefault="00D04BD7" w:rsidP="005265DA">
      <w:pPr>
        <w:pStyle w:val="CommentText"/>
      </w:pPr>
      <w:r>
        <w:rPr>
          <w:rStyle w:val="CommentReference"/>
        </w:rPr>
        <w:annotationRef/>
      </w:r>
      <w:r>
        <w:t>Prefer to make this text agnostic of DCI format name – there were some ‘forward compatibility’ issues from Rel-15 when introducing new DCI formats for URLLC and DCI format names had to be removed to avoid proliferation - which DCI format (e.g. 1_1) supports what can be visible from 38.212.</w:t>
      </w:r>
    </w:p>
  </w:comment>
  <w:comment w:id="134" w:author="Aris Papasakellariou" w:date="2019-10-29T10:08:00Z" w:initials="AP">
    <w:p w14:paraId="34BBF942" w14:textId="77777777" w:rsidR="00D04BD7" w:rsidRDefault="00D04BD7" w:rsidP="005265DA">
      <w:pPr>
        <w:pStyle w:val="CommentText"/>
      </w:pPr>
      <w:r>
        <w:rPr>
          <w:rStyle w:val="CommentReference"/>
        </w:rPr>
        <w:annotationRef/>
      </w:r>
      <w:r>
        <w:t xml:space="preserve">DCI format 1_0 will be captured after the FFS from RAN1#98bis are resolved. </w:t>
      </w:r>
    </w:p>
  </w:comment>
  <w:comment w:id="168" w:author="Aris Papasakellariou 2" w:date="2019-11-05T13:38:00Z" w:initials="AP">
    <w:p w14:paraId="7C0011A9" w14:textId="23B9240D" w:rsidR="00D04BD7" w:rsidRDefault="00D04BD7">
      <w:pPr>
        <w:pStyle w:val="CommentText"/>
      </w:pPr>
      <w:r>
        <w:rPr>
          <w:rStyle w:val="CommentReference"/>
        </w:rPr>
        <w:annotationRef/>
      </w:r>
      <w:r>
        <w:t xml:space="preserve">Several companies suggested that RAN1 understanding is that DAIs for a PDSCH group are not reset after each PUCCH Tx occasion but instead are reset only when a value of the </w:t>
      </w:r>
      <w:r w:rsidRPr="00990A42">
        <w:rPr>
          <w:bCs/>
          <w:lang w:eastAsia="x-none"/>
        </w:rPr>
        <w:t>New</w:t>
      </w:r>
      <w:r>
        <w:rPr>
          <w:bCs/>
          <w:lang w:eastAsia="x-none"/>
        </w:rPr>
        <w:t xml:space="preserve"> feedback</w:t>
      </w:r>
      <w:r w:rsidRPr="00990A42">
        <w:rPr>
          <w:bCs/>
          <w:lang w:eastAsia="x-none"/>
        </w:rPr>
        <w:t xml:space="preserve"> indicator</w:t>
      </w:r>
      <w:r w:rsidRPr="00990A42">
        <w:t xml:space="preserve"> field</w:t>
      </w:r>
      <w:r>
        <w:t xml:space="preserve"> is toggled. No corresponding RAN1 agreement could be identified and the issue can be considered for further discussion in RAN1#99. </w:t>
      </w:r>
    </w:p>
  </w:comment>
  <w:comment w:id="187" w:author="Aris Papasakellariou" w:date="2019-10-30T08:35:00Z" w:initials="AP">
    <w:p w14:paraId="2A561705" w14:textId="77777777" w:rsidR="00D04BD7" w:rsidRDefault="00D04BD7" w:rsidP="005265DA">
      <w:pPr>
        <w:pStyle w:val="CommentText"/>
      </w:pPr>
      <w:r>
        <w:rPr>
          <w:rStyle w:val="CommentReference"/>
        </w:rPr>
        <w:annotationRef/>
      </w:r>
      <w:r>
        <w:t>Had to pick some way to place the HARQ-ACKs in various cases – will update if a different arrangement is decided.</w:t>
      </w:r>
    </w:p>
  </w:comment>
  <w:comment w:id="236" w:author="Aris Papasakellariou [2]" w:date="2019-10-30T22:26:00Z" w:initials="AP">
    <w:p w14:paraId="4031C2D7" w14:textId="2B4A7A47" w:rsidR="00D04BD7" w:rsidRPr="00A0298E" w:rsidRDefault="00D04BD7">
      <w:pPr>
        <w:pStyle w:val="CommentText"/>
        <w:rPr>
          <w:rFonts w:eastAsia="DengXian"/>
          <w:lang w:eastAsia="zh-CN"/>
        </w:rPr>
      </w:pPr>
      <w:r>
        <w:rPr>
          <w:rStyle w:val="CommentReference"/>
        </w:rPr>
        <w:annotationRef/>
      </w:r>
      <w:r>
        <w:rPr>
          <w:rFonts w:eastAsia="DengXian"/>
          <w:lang w:eastAsia="zh-CN"/>
        </w:rPr>
        <w:t>To be update after decision on how to indicate the 2</w:t>
      </w:r>
      <w:r w:rsidRPr="00E0009F">
        <w:rPr>
          <w:rFonts w:eastAsia="DengXian"/>
          <w:vertAlign w:val="superscript"/>
          <w:lang w:eastAsia="zh-CN"/>
        </w:rPr>
        <w:t>nd</w:t>
      </w:r>
      <w:r>
        <w:rPr>
          <w:rFonts w:eastAsia="DengXian"/>
          <w:lang w:eastAsia="zh-CN"/>
        </w:rPr>
        <w:t xml:space="preserve"> interlace. </w:t>
      </w:r>
    </w:p>
  </w:comment>
  <w:comment w:id="284" w:author="Aris Papasakellariou [2]" w:date="2019-10-30T22:33:00Z" w:initials="AP">
    <w:p w14:paraId="63963D8A" w14:textId="6E244B8D" w:rsidR="00D04BD7" w:rsidRDefault="00D04BD7">
      <w:pPr>
        <w:pStyle w:val="CommentText"/>
      </w:pPr>
      <w:r>
        <w:rPr>
          <w:rStyle w:val="CommentReference"/>
        </w:rPr>
        <w:annotationRef/>
      </w:r>
      <w:r>
        <w:t>Tentative – may be updated depending on the resolution of the following FFS – can also change ‘0’ to ‘x’ if any issue.</w:t>
      </w:r>
    </w:p>
    <w:p w14:paraId="39EC9347" w14:textId="6A73E914" w:rsidR="00D04BD7" w:rsidRPr="007568A5" w:rsidRDefault="00D04BD7" w:rsidP="005D667F">
      <w:pPr>
        <w:overflowPunct/>
        <w:autoSpaceDE/>
        <w:autoSpaceDN/>
        <w:adjustRightInd/>
        <w:spacing w:after="0"/>
        <w:textAlignment w:val="auto"/>
        <w:rPr>
          <w:rFonts w:eastAsia="DengXian"/>
          <w:lang w:eastAsia="zh-CN"/>
        </w:rPr>
      </w:pPr>
      <w:r w:rsidRPr="007568A5">
        <w:rPr>
          <w:rFonts w:eastAsia="DengXian" w:hint="eastAsia"/>
          <w:highlight w:val="green"/>
          <w:lang w:eastAsia="zh-CN"/>
        </w:rPr>
        <w:t>A</w:t>
      </w:r>
      <w:r>
        <w:rPr>
          <w:rFonts w:eastAsia="DengXian"/>
          <w:highlight w:val="green"/>
          <w:lang w:eastAsia="zh-CN"/>
        </w:rPr>
        <w:t>greement (</w:t>
      </w:r>
      <w:r w:rsidRPr="007568A5">
        <w:rPr>
          <w:rFonts w:eastAsia="DengXian"/>
          <w:highlight w:val="green"/>
          <w:lang w:eastAsia="zh-CN"/>
        </w:rPr>
        <w:t>RAN1 98b</w:t>
      </w:r>
      <w:r>
        <w:rPr>
          <w:rFonts w:eastAsia="DengXian"/>
          <w:highlight w:val="green"/>
          <w:lang w:eastAsia="zh-CN"/>
        </w:rPr>
        <w:t>)</w:t>
      </w:r>
      <w:r w:rsidRPr="007568A5">
        <w:rPr>
          <w:rFonts w:eastAsia="DengXian"/>
          <w:highlight w:val="green"/>
          <w:lang w:eastAsia="zh-CN"/>
        </w:rPr>
        <w:t>:</w:t>
      </w:r>
      <w:r>
        <w:rPr>
          <w:rFonts w:eastAsia="DengXian"/>
          <w:lang w:eastAsia="zh-CN"/>
        </w:rPr>
        <w:t xml:space="preserve"> </w:t>
      </w:r>
    </w:p>
    <w:p w14:paraId="43DACC95" w14:textId="77777777" w:rsidR="00D04BD7" w:rsidRDefault="00D04BD7" w:rsidP="005D667F">
      <w:pPr>
        <w:overflowPunct/>
        <w:autoSpaceDE/>
        <w:autoSpaceDN/>
        <w:adjustRightInd/>
        <w:spacing w:after="0"/>
        <w:textAlignment w:val="auto"/>
        <w:rPr>
          <w:lang w:eastAsia="x-none"/>
        </w:rPr>
      </w:pPr>
      <w:r>
        <w:rPr>
          <w:lang w:eastAsia="x-none"/>
        </w:rPr>
        <w:t>UE should use either one full interlace or two full interlaces according to configured maximum code rate and actual UCI payload size (subject to FFS below on the case of a BWP possible less than full carrier BW)</w:t>
      </w:r>
    </w:p>
    <w:p w14:paraId="5BE6A248" w14:textId="59731934" w:rsidR="00D04BD7" w:rsidRDefault="00D04BD7" w:rsidP="005D667F">
      <w:pPr>
        <w:numPr>
          <w:ilvl w:val="0"/>
          <w:numId w:val="84"/>
        </w:numPr>
        <w:overflowPunct/>
        <w:autoSpaceDE/>
        <w:autoSpaceDN/>
        <w:adjustRightInd/>
        <w:spacing w:after="0"/>
        <w:textAlignment w:val="auto"/>
        <w:rPr>
          <w:lang w:eastAsia="x-none"/>
        </w:rPr>
      </w:pPr>
      <w:r>
        <w:rPr>
          <w:lang w:eastAsia="x-none"/>
        </w:rPr>
        <w:t>FFS: In case one interlace is used, which interlace is used</w:t>
      </w:r>
    </w:p>
  </w:comment>
  <w:comment w:id="412" w:author="Aris Papasakellariou" w:date="2019-10-30T12:43:00Z" w:initials="AP">
    <w:p w14:paraId="3989EE13" w14:textId="77777777" w:rsidR="00D04BD7" w:rsidRDefault="00D04BD7" w:rsidP="002E4057">
      <w:pPr>
        <w:pStyle w:val="CommentText"/>
      </w:pPr>
      <w:r>
        <w:rPr>
          <w:rStyle w:val="CommentReference"/>
        </w:rPr>
        <w:annotationRef/>
      </w:r>
      <w:r>
        <w:t>Need to be defined if not same as 9.3-1 or probably 9.3-2</w:t>
      </w:r>
    </w:p>
  </w:comment>
  <w:comment w:id="413" w:author="Aris Papasakellariou" w:date="2019-10-30T12:32:00Z" w:initials="AP">
    <w:p w14:paraId="6637CA5B" w14:textId="77777777" w:rsidR="00D04BD7" w:rsidRDefault="00D04BD7" w:rsidP="005558B7">
      <w:pPr>
        <w:pStyle w:val="CommentText"/>
      </w:pPr>
      <w:r>
        <w:rPr>
          <w:rStyle w:val="CommentReference"/>
        </w:rPr>
        <w:annotationRef/>
      </w:r>
      <w:r>
        <w:t>Monitoring of a DCI format with DFI cannot yet be described as the details are missing (mainly the search space set configuration)</w:t>
      </w:r>
    </w:p>
  </w:comment>
  <w:comment w:id="422" w:author="Aris Papasakellariou" w:date="2019-10-30T17:54:00Z" w:initials="AP">
    <w:p w14:paraId="5E5A40A1" w14:textId="5A5C8539" w:rsidR="00D04BD7" w:rsidRDefault="00D04BD7">
      <w:pPr>
        <w:pStyle w:val="CommentText"/>
      </w:pPr>
      <w:r>
        <w:rPr>
          <w:rStyle w:val="CommentReference"/>
        </w:rPr>
        <w:annotationRef/>
      </w:r>
      <w:r>
        <w:t>To be defined</w:t>
      </w:r>
    </w:p>
  </w:comment>
  <w:comment w:id="442" w:author="Aris Papasakellariou 1" w:date="2019-11-02T21:06:00Z" w:initials="AP">
    <w:p w14:paraId="78BCCB51" w14:textId="00A20227" w:rsidR="00D04BD7" w:rsidRDefault="00D04BD7">
      <w:pPr>
        <w:pStyle w:val="CommentText"/>
      </w:pPr>
      <w:r>
        <w:rPr>
          <w:rStyle w:val="CommentReference"/>
        </w:rPr>
        <w:annotationRef/>
      </w:r>
      <w:r>
        <w:t>To reflect a comment that there may not be a new Table (although Table 13-3A is only a placeholder and the text would anyway need to be revised).</w:t>
      </w:r>
    </w:p>
  </w:comment>
  <w:comment w:id="454" w:author="Aris Papasakellariou" w:date="2019-10-30T11:49:00Z" w:initials="AP">
    <w:p w14:paraId="4AA6F778" w14:textId="77777777" w:rsidR="00D04BD7" w:rsidRDefault="00D04BD7" w:rsidP="002E4057">
      <w:pPr>
        <w:pStyle w:val="CommentText"/>
      </w:pPr>
      <w:r>
        <w:rPr>
          <w:rStyle w:val="CommentReference"/>
        </w:rPr>
        <w:annotationRef/>
      </w:r>
      <w:r>
        <w:t xml:space="preserve">Tentative based on RAN1 terminology. Will be updated with proper definition, and/or reference to proper definition.  </w:t>
      </w:r>
    </w:p>
  </w:comment>
  <w:comment w:id="457" w:author="Aris Papasakellariou" w:date="2019-10-30T11:51:00Z" w:initials="AP">
    <w:p w14:paraId="027082F3" w14:textId="77777777" w:rsidR="00D04BD7" w:rsidRPr="0020691D" w:rsidRDefault="00D04BD7" w:rsidP="002E4057">
      <w:pPr>
        <w:pStyle w:val="CommentText"/>
        <w:rPr>
          <w:lang w:val="en-US"/>
        </w:rPr>
      </w:pPr>
      <w:r>
        <w:rPr>
          <w:rStyle w:val="CommentReference"/>
        </w:rPr>
        <w:annotationRef/>
      </w:r>
      <w:r>
        <w:rPr>
          <w:lang w:val="en-US"/>
        </w:rPr>
        <w:t>Tentative to reflect current RAN1 status – will be updated depending on possible down-selection or support of both.</w:t>
      </w:r>
    </w:p>
    <w:p w14:paraId="315C5B47" w14:textId="77777777" w:rsidR="00D04BD7" w:rsidRDefault="00D04BD7" w:rsidP="002E4057">
      <w:pPr>
        <w:pStyle w:val="CommentText"/>
      </w:pPr>
    </w:p>
  </w:comment>
  <w:comment w:id="461" w:author="Aris Papasakellariou" w:date="2019-10-29T22:44:00Z" w:initials="AP">
    <w:p w14:paraId="72262F70" w14:textId="239EDAB8" w:rsidR="00D04BD7" w:rsidRDefault="00D04BD7" w:rsidP="002E4057">
      <w:pPr>
        <w:pStyle w:val="CommentText"/>
      </w:pPr>
      <w:r>
        <w:rPr>
          <w:rStyle w:val="CommentReference"/>
        </w:rPr>
        <w:annotationRef/>
      </w:r>
      <w:r>
        <w:rPr>
          <w:lang w:val="en-US"/>
        </w:rPr>
        <w:t>Need to define association between SS/PBCH blocks and Type0-PDCCH</w:t>
      </w:r>
    </w:p>
  </w:comment>
  <w:comment w:id="464" w:author="Aris Papasakellariou" w:date="2019-10-29T22:45:00Z" w:initials="AP">
    <w:p w14:paraId="3DF6C9FB" w14:textId="77777777" w:rsidR="00D04BD7" w:rsidRPr="00FD5A86" w:rsidRDefault="00D04BD7" w:rsidP="002E4057">
      <w:pPr>
        <w:pStyle w:val="CommentText"/>
        <w:rPr>
          <w:lang w:val="en-US"/>
        </w:rPr>
      </w:pPr>
      <w:r>
        <w:rPr>
          <w:rStyle w:val="CommentReference"/>
        </w:rPr>
        <w:annotationRef/>
      </w:r>
      <w:r>
        <w:rPr>
          <w:rStyle w:val="CommentReference"/>
        </w:rPr>
        <w:annotationRef/>
      </w:r>
      <w:r>
        <w:rPr>
          <w:lang w:val="en-US"/>
        </w:rPr>
        <w:t xml:space="preserve">Will be updated when indication of Q is finalized. </w:t>
      </w:r>
    </w:p>
  </w:comment>
  <w:comment w:id="466" w:author="Aris Papasakellariou" w:date="2019-10-29T22:53:00Z" w:initials="AP">
    <w:p w14:paraId="3FAF8A69" w14:textId="77777777" w:rsidR="00D04BD7" w:rsidRDefault="00D04BD7" w:rsidP="002E4057">
      <w:pPr>
        <w:pStyle w:val="CommentText"/>
      </w:pPr>
      <w:r>
        <w:rPr>
          <w:rStyle w:val="CommentReference"/>
        </w:rPr>
        <w:annotationRef/>
      </w:r>
      <w:r>
        <w:t>Tables will be moved after ones from Rel-15. Currently at this place to minimize text.</w:t>
      </w:r>
    </w:p>
  </w:comment>
  <w:comment w:id="470" w:author="Aris Papasakellariou" w:date="2019-10-29T22:52:00Z" w:initials="AP">
    <w:p w14:paraId="4C5DAB05" w14:textId="77777777" w:rsidR="00D04BD7" w:rsidRPr="001F5DEA" w:rsidRDefault="00D04BD7" w:rsidP="002E4057">
      <w:pPr>
        <w:pStyle w:val="CommentText"/>
        <w:rPr>
          <w:lang w:val="en-US"/>
        </w:rPr>
      </w:pPr>
      <w:r>
        <w:rPr>
          <w:rStyle w:val="CommentReference"/>
        </w:rPr>
        <w:annotationRef/>
      </w:r>
      <w:r>
        <w:rPr>
          <w:lang w:val="en-US"/>
        </w:rPr>
        <w:t xml:space="preserve">Placeholder - to be updated. Current agreements are for multiplexing pattern 1, number of RB as 48, number of symbols 1 or 2, and FFS offsets. </w:t>
      </w:r>
    </w:p>
  </w:comment>
  <w:comment w:id="603" w:author="Aris Papasakellariou" w:date="2019-10-29T22:51:00Z" w:initials="AP">
    <w:p w14:paraId="4076C698" w14:textId="77777777" w:rsidR="00D04BD7" w:rsidRDefault="00D04BD7" w:rsidP="002E4057">
      <w:pPr>
        <w:pStyle w:val="CommentText"/>
      </w:pPr>
      <w:r>
        <w:rPr>
          <w:rStyle w:val="CommentReference"/>
        </w:rPr>
        <w:annotationRef/>
      </w:r>
      <w:r>
        <w:rPr>
          <w:lang w:val="en-US"/>
        </w:rPr>
        <w:t>Placeholder – to be updated. Current agreements are for multiplexing pattern 1, number of RB as 96, number of symbols 1 or 2, and FFS offsets.</w:t>
      </w:r>
    </w:p>
  </w:comment>
  <w:comment w:id="733" w:author="Aris Papasakellariou" w:date="2019-10-29T22:50:00Z" w:initials="AP">
    <w:p w14:paraId="27AD7EA6" w14:textId="77777777" w:rsidR="00D04BD7" w:rsidRDefault="00D04BD7" w:rsidP="002E4057">
      <w:pPr>
        <w:pStyle w:val="CommentText"/>
      </w:pPr>
      <w:r>
        <w:rPr>
          <w:rStyle w:val="CommentReference"/>
        </w:rPr>
        <w:annotationRef/>
      </w:r>
      <w:r>
        <w:rPr>
          <w:lang w:val="en-US"/>
        </w:rPr>
        <w:t xml:space="preserve">Placeholder - if no RAN1 agreement, re-use Table 13-11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040489" w15:done="0"/>
  <w15:commentEx w15:paraId="78EB969A" w15:done="0"/>
  <w15:commentEx w15:paraId="4F41368F" w15:done="0"/>
  <w15:commentEx w15:paraId="13D6DBD3" w15:done="0"/>
  <w15:commentEx w15:paraId="34BBF942" w15:done="0"/>
  <w15:commentEx w15:paraId="7C0011A9" w15:done="0"/>
  <w15:commentEx w15:paraId="2A561705" w15:done="0"/>
  <w15:commentEx w15:paraId="4031C2D7" w15:done="0"/>
  <w15:commentEx w15:paraId="5BE6A248" w15:done="0"/>
  <w15:commentEx w15:paraId="3989EE13" w15:done="0"/>
  <w15:commentEx w15:paraId="6637CA5B" w15:done="0"/>
  <w15:commentEx w15:paraId="5E5A40A1" w15:done="0"/>
  <w15:commentEx w15:paraId="78BCCB51" w15:done="0"/>
  <w15:commentEx w15:paraId="4AA6F778" w15:done="0"/>
  <w15:commentEx w15:paraId="315C5B47" w15:done="0"/>
  <w15:commentEx w15:paraId="72262F70" w15:done="0"/>
  <w15:commentEx w15:paraId="3DF6C9FB" w15:done="0"/>
  <w15:commentEx w15:paraId="3FAF8A69" w15:done="0"/>
  <w15:commentEx w15:paraId="4C5DAB05" w15:done="0"/>
  <w15:commentEx w15:paraId="4076C698" w15:done="0"/>
  <w15:commentEx w15:paraId="27AD7E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B969A" w16cid:durableId="216347C3"/>
  <w16cid:commentId w16cid:paraId="4F41368F" w16cid:durableId="21629480"/>
  <w16cid:commentId w16cid:paraId="13D6DBD3" w16cid:durableId="2161EB7C"/>
  <w16cid:commentId w16cid:paraId="34BBF942" w16cid:durableId="21628E13"/>
  <w16cid:commentId w16cid:paraId="2A561705" w16cid:durableId="2163D692"/>
  <w16cid:commentId w16cid:paraId="3989EE13" w16cid:durableId="2164040A"/>
  <w16cid:commentId w16cid:paraId="6637CA5B" w16cid:durableId="21640161"/>
  <w16cid:commentId w16cid:paraId="5E5A40A1" w16cid:durableId="21644CC1"/>
  <w16cid:commentId w16cid:paraId="4AA6F778" w16cid:durableId="2163F734"/>
  <w16cid:commentId w16cid:paraId="315C5B47" w16cid:durableId="2163F7A5"/>
  <w16cid:commentId w16cid:paraId="72262F70" w16cid:durableId="21633F3C"/>
  <w16cid:commentId w16cid:paraId="3DF6C9FB" w16cid:durableId="21633F93"/>
  <w16cid:commentId w16cid:paraId="3FAF8A69" w16cid:durableId="21634172"/>
  <w16cid:commentId w16cid:paraId="4C5DAB05" w16cid:durableId="21634145"/>
  <w16cid:commentId w16cid:paraId="4076C698" w16cid:durableId="216340F4"/>
  <w16cid:commentId w16cid:paraId="27AD7EA6" w16cid:durableId="216340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5F8D2" w14:textId="77777777" w:rsidR="00540476" w:rsidRDefault="00540476">
      <w:r>
        <w:separator/>
      </w:r>
    </w:p>
  </w:endnote>
  <w:endnote w:type="continuationSeparator" w:id="0">
    <w:p w14:paraId="3C613D54" w14:textId="77777777" w:rsidR="00540476" w:rsidRDefault="0054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5E47C" w14:textId="77777777" w:rsidR="00540476" w:rsidRDefault="00540476">
      <w:r>
        <w:separator/>
      </w:r>
    </w:p>
  </w:footnote>
  <w:footnote w:type="continuationSeparator" w:id="0">
    <w:p w14:paraId="016018CA" w14:textId="77777777" w:rsidR="00540476" w:rsidRDefault="00540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D04BD7" w:rsidRDefault="00D04BD7">
    <w:pPr>
      <w:pStyle w:val="Header"/>
      <w:framePr w:wrap="auto" w:vAnchor="text" w:hAnchor="margin" w:xAlign="center" w:y="1"/>
      <w:widowControl/>
    </w:pPr>
  </w:p>
  <w:p w14:paraId="1B065E51" w14:textId="17164ACD" w:rsidR="00D04BD7" w:rsidRPr="002A30A2" w:rsidRDefault="00D04BD7"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34D57"/>
    <w:multiLevelType w:val="hybridMultilevel"/>
    <w:tmpl w:val="AD701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7"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6"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1"/>
  </w:num>
  <w:num w:numId="2">
    <w:abstractNumId w:val="83"/>
  </w:num>
  <w:num w:numId="3">
    <w:abstractNumId w:val="53"/>
  </w:num>
  <w:num w:numId="4">
    <w:abstractNumId w:val="48"/>
  </w:num>
  <w:num w:numId="5">
    <w:abstractNumId w:val="7"/>
  </w:num>
  <w:num w:numId="6">
    <w:abstractNumId w:val="79"/>
  </w:num>
  <w:num w:numId="7">
    <w:abstractNumId w:val="42"/>
  </w:num>
  <w:num w:numId="8">
    <w:abstractNumId w:val="43"/>
  </w:num>
  <w:num w:numId="9">
    <w:abstractNumId w:val="65"/>
  </w:num>
  <w:num w:numId="10">
    <w:abstractNumId w:val="50"/>
  </w:num>
  <w:num w:numId="11">
    <w:abstractNumId w:val="30"/>
  </w:num>
  <w:num w:numId="12">
    <w:abstractNumId w:val="5"/>
  </w:num>
  <w:num w:numId="13">
    <w:abstractNumId w:val="6"/>
  </w:num>
  <w:num w:numId="14">
    <w:abstractNumId w:val="77"/>
  </w:num>
  <w:num w:numId="15">
    <w:abstractNumId w:val="0"/>
  </w:num>
  <w:num w:numId="16">
    <w:abstractNumId w:val="55"/>
  </w:num>
  <w:num w:numId="17">
    <w:abstractNumId w:val="59"/>
  </w:num>
  <w:num w:numId="18">
    <w:abstractNumId w:val="81"/>
  </w:num>
  <w:num w:numId="19">
    <w:abstractNumId w:val="33"/>
  </w:num>
  <w:num w:numId="20">
    <w:abstractNumId w:val="47"/>
  </w:num>
  <w:num w:numId="21">
    <w:abstractNumId w:val="36"/>
  </w:num>
  <w:num w:numId="22">
    <w:abstractNumId w:val="35"/>
  </w:num>
  <w:num w:numId="23">
    <w:abstractNumId w:val="29"/>
  </w:num>
  <w:num w:numId="24">
    <w:abstractNumId w:val="46"/>
  </w:num>
  <w:num w:numId="25">
    <w:abstractNumId w:val="10"/>
  </w:num>
  <w:num w:numId="26">
    <w:abstractNumId w:val="26"/>
  </w:num>
  <w:num w:numId="27">
    <w:abstractNumId w:val="41"/>
  </w:num>
  <w:num w:numId="28">
    <w:abstractNumId w:val="67"/>
  </w:num>
  <w:num w:numId="29">
    <w:abstractNumId w:val="61"/>
  </w:num>
  <w:num w:numId="30">
    <w:abstractNumId w:val="16"/>
  </w:num>
  <w:num w:numId="31">
    <w:abstractNumId w:val="45"/>
  </w:num>
  <w:num w:numId="32">
    <w:abstractNumId w:val="49"/>
  </w:num>
  <w:num w:numId="33">
    <w:abstractNumId w:val="69"/>
  </w:num>
  <w:num w:numId="34">
    <w:abstractNumId w:val="19"/>
  </w:num>
  <w:num w:numId="35">
    <w:abstractNumId w:val="21"/>
  </w:num>
  <w:num w:numId="36">
    <w:abstractNumId w:val="70"/>
  </w:num>
  <w:num w:numId="37">
    <w:abstractNumId w:val="1"/>
  </w:num>
  <w:num w:numId="38">
    <w:abstractNumId w:val="71"/>
  </w:num>
  <w:num w:numId="39">
    <w:abstractNumId w:val="58"/>
  </w:num>
  <w:num w:numId="40">
    <w:abstractNumId w:val="38"/>
  </w:num>
  <w:num w:numId="41">
    <w:abstractNumId w:val="31"/>
  </w:num>
  <w:num w:numId="42">
    <w:abstractNumId w:val="72"/>
  </w:num>
  <w:num w:numId="43">
    <w:abstractNumId w:val="39"/>
  </w:num>
  <w:num w:numId="44">
    <w:abstractNumId w:val="32"/>
  </w:num>
  <w:num w:numId="45">
    <w:abstractNumId w:val="57"/>
  </w:num>
  <w:num w:numId="46">
    <w:abstractNumId w:val="14"/>
  </w:num>
  <w:num w:numId="47">
    <w:abstractNumId w:val="27"/>
  </w:num>
  <w:num w:numId="48">
    <w:abstractNumId w:val="68"/>
  </w:num>
  <w:num w:numId="49">
    <w:abstractNumId w:val="34"/>
  </w:num>
  <w:num w:numId="50">
    <w:abstractNumId w:val="11"/>
  </w:num>
  <w:num w:numId="51">
    <w:abstractNumId w:val="3"/>
  </w:num>
  <w:num w:numId="52">
    <w:abstractNumId w:val="56"/>
  </w:num>
  <w:num w:numId="5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3"/>
  </w:num>
  <w:num w:numId="57">
    <w:abstractNumId w:val="23"/>
  </w:num>
  <w:num w:numId="58">
    <w:abstractNumId w:val="8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6"/>
  </w:num>
  <w:num w:numId="60">
    <w:abstractNumId w:val="37"/>
  </w:num>
  <w:num w:numId="61">
    <w:abstractNumId w:val="2"/>
  </w:num>
  <w:num w:numId="62">
    <w:abstractNumId w:val="15"/>
  </w:num>
  <w:num w:numId="63">
    <w:abstractNumId w:val="24"/>
  </w:num>
  <w:num w:numId="64">
    <w:abstractNumId w:val="28"/>
  </w:num>
  <w:num w:numId="65">
    <w:abstractNumId w:val="76"/>
  </w:num>
  <w:num w:numId="66">
    <w:abstractNumId w:val="78"/>
  </w:num>
  <w:num w:numId="67">
    <w:abstractNumId w:val="18"/>
  </w:num>
  <w:num w:numId="68">
    <w:abstractNumId w:val="4"/>
  </w:num>
  <w:num w:numId="69">
    <w:abstractNumId w:val="52"/>
  </w:num>
  <w:num w:numId="70">
    <w:abstractNumId w:val="75"/>
  </w:num>
  <w:num w:numId="71">
    <w:abstractNumId w:val="12"/>
  </w:num>
  <w:num w:numId="72">
    <w:abstractNumId w:val="25"/>
  </w:num>
  <w:num w:numId="73">
    <w:abstractNumId w:val="8"/>
  </w:num>
  <w:num w:numId="74">
    <w:abstractNumId w:val="54"/>
  </w:num>
  <w:num w:numId="75">
    <w:abstractNumId w:val="62"/>
  </w:num>
  <w:num w:numId="76">
    <w:abstractNumId w:val="64"/>
  </w:num>
  <w:num w:numId="77">
    <w:abstractNumId w:val="74"/>
  </w:num>
  <w:num w:numId="78">
    <w:abstractNumId w:val="22"/>
  </w:num>
  <w:num w:numId="79">
    <w:abstractNumId w:val="9"/>
  </w:num>
  <w:num w:numId="80">
    <w:abstractNumId w:val="20"/>
  </w:num>
  <w:num w:numId="8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0"/>
  </w:num>
  <w:num w:numId="83">
    <w:abstractNumId w:val="17"/>
  </w:num>
  <w:num w:numId="84">
    <w:abstractNumId w:val="44"/>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1">
    <w15:presenceInfo w15:providerId="None" w15:userId="Aris Papasakellariou 1"/>
  </w15:person>
  <w15:person w15:author="Aris Papasakellariou 4">
    <w15:presenceInfo w15:providerId="None" w15:userId="Aris Papasakellariou 4"/>
  </w15:person>
  <w15:person w15:author="Aris Papasakellariou">
    <w15:presenceInfo w15:providerId="Windows Live" w15:userId="1fd12983877246f2"/>
  </w15:person>
  <w15:person w15:author="Aris Papasakellariou [2]">
    <w15:presenceInfo w15:providerId="None" w15:userId="Aris Papasakellariou"/>
  </w15:person>
  <w15:person w15:author="Aris Papasakellariou 2">
    <w15:presenceInfo w15:providerId="None" w15:userId="Aris Papasakellariou 2"/>
  </w15:person>
  <w15:person w15:author="Aris Papasakellariou 5">
    <w15:presenceInfo w15:providerId="None" w15:userId="Aris Papasakellariou 5"/>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7BDB"/>
    <w:rsid w:val="000110D5"/>
    <w:rsid w:val="0001651E"/>
    <w:rsid w:val="00017342"/>
    <w:rsid w:val="000200D6"/>
    <w:rsid w:val="00020D27"/>
    <w:rsid w:val="000224F6"/>
    <w:rsid w:val="000230BF"/>
    <w:rsid w:val="00025E6A"/>
    <w:rsid w:val="0002682D"/>
    <w:rsid w:val="00026C34"/>
    <w:rsid w:val="000304C8"/>
    <w:rsid w:val="000314A7"/>
    <w:rsid w:val="00033949"/>
    <w:rsid w:val="00034ADF"/>
    <w:rsid w:val="0003503D"/>
    <w:rsid w:val="00036C1B"/>
    <w:rsid w:val="0003730C"/>
    <w:rsid w:val="00037E33"/>
    <w:rsid w:val="000403DB"/>
    <w:rsid w:val="0004319E"/>
    <w:rsid w:val="000440AE"/>
    <w:rsid w:val="00044ADF"/>
    <w:rsid w:val="00044D3E"/>
    <w:rsid w:val="00045D92"/>
    <w:rsid w:val="000462EC"/>
    <w:rsid w:val="00047596"/>
    <w:rsid w:val="00053B32"/>
    <w:rsid w:val="00054936"/>
    <w:rsid w:val="00054BE8"/>
    <w:rsid w:val="000562E5"/>
    <w:rsid w:val="00061410"/>
    <w:rsid w:val="000702CB"/>
    <w:rsid w:val="000728D7"/>
    <w:rsid w:val="00077B17"/>
    <w:rsid w:val="00077B48"/>
    <w:rsid w:val="000824C2"/>
    <w:rsid w:val="00082600"/>
    <w:rsid w:val="00086548"/>
    <w:rsid w:val="000868EB"/>
    <w:rsid w:val="00086A8E"/>
    <w:rsid w:val="0009135A"/>
    <w:rsid w:val="00092222"/>
    <w:rsid w:val="0009484F"/>
    <w:rsid w:val="00096E64"/>
    <w:rsid w:val="00097BB3"/>
    <w:rsid w:val="000A13D9"/>
    <w:rsid w:val="000A357B"/>
    <w:rsid w:val="000A372E"/>
    <w:rsid w:val="000A3FF6"/>
    <w:rsid w:val="000A56BC"/>
    <w:rsid w:val="000A6A6C"/>
    <w:rsid w:val="000A6F3D"/>
    <w:rsid w:val="000B0408"/>
    <w:rsid w:val="000B093E"/>
    <w:rsid w:val="000B0B4B"/>
    <w:rsid w:val="000B1907"/>
    <w:rsid w:val="000B2575"/>
    <w:rsid w:val="000B5357"/>
    <w:rsid w:val="000C0C3E"/>
    <w:rsid w:val="000C62F0"/>
    <w:rsid w:val="000C69F9"/>
    <w:rsid w:val="000D0447"/>
    <w:rsid w:val="000D1D15"/>
    <w:rsid w:val="000D505F"/>
    <w:rsid w:val="000D5AC1"/>
    <w:rsid w:val="000D5E5C"/>
    <w:rsid w:val="000D6A4F"/>
    <w:rsid w:val="000E0BC7"/>
    <w:rsid w:val="000E6A98"/>
    <w:rsid w:val="000E70BC"/>
    <w:rsid w:val="000E7568"/>
    <w:rsid w:val="000F47E1"/>
    <w:rsid w:val="000F5A4B"/>
    <w:rsid w:val="000F7BB6"/>
    <w:rsid w:val="00100008"/>
    <w:rsid w:val="00100511"/>
    <w:rsid w:val="00100EB4"/>
    <w:rsid w:val="00100F0D"/>
    <w:rsid w:val="001030D2"/>
    <w:rsid w:val="00105B5E"/>
    <w:rsid w:val="00106669"/>
    <w:rsid w:val="001107D7"/>
    <w:rsid w:val="00111269"/>
    <w:rsid w:val="00114773"/>
    <w:rsid w:val="00116134"/>
    <w:rsid w:val="00120639"/>
    <w:rsid w:val="001211C3"/>
    <w:rsid w:val="00121504"/>
    <w:rsid w:val="00122047"/>
    <w:rsid w:val="001229CE"/>
    <w:rsid w:val="0012646E"/>
    <w:rsid w:val="00126888"/>
    <w:rsid w:val="00127DA3"/>
    <w:rsid w:val="0013200F"/>
    <w:rsid w:val="00132115"/>
    <w:rsid w:val="0013728C"/>
    <w:rsid w:val="00137FD6"/>
    <w:rsid w:val="00145815"/>
    <w:rsid w:val="001458C4"/>
    <w:rsid w:val="001470A2"/>
    <w:rsid w:val="00147374"/>
    <w:rsid w:val="00147D90"/>
    <w:rsid w:val="001508F9"/>
    <w:rsid w:val="00151194"/>
    <w:rsid w:val="001514CE"/>
    <w:rsid w:val="0015591A"/>
    <w:rsid w:val="001575B2"/>
    <w:rsid w:val="0016256E"/>
    <w:rsid w:val="0016310B"/>
    <w:rsid w:val="00165E95"/>
    <w:rsid w:val="00166E4B"/>
    <w:rsid w:val="00173961"/>
    <w:rsid w:val="00175453"/>
    <w:rsid w:val="0017663A"/>
    <w:rsid w:val="00177A8E"/>
    <w:rsid w:val="00180424"/>
    <w:rsid w:val="00185072"/>
    <w:rsid w:val="00185680"/>
    <w:rsid w:val="00190F21"/>
    <w:rsid w:val="001915E2"/>
    <w:rsid w:val="00194344"/>
    <w:rsid w:val="00195AFA"/>
    <w:rsid w:val="0019741A"/>
    <w:rsid w:val="001A0AEE"/>
    <w:rsid w:val="001A0C79"/>
    <w:rsid w:val="001A1B63"/>
    <w:rsid w:val="001A2578"/>
    <w:rsid w:val="001A3C28"/>
    <w:rsid w:val="001A7714"/>
    <w:rsid w:val="001A7964"/>
    <w:rsid w:val="001A7C01"/>
    <w:rsid w:val="001A7C90"/>
    <w:rsid w:val="001B0400"/>
    <w:rsid w:val="001B2365"/>
    <w:rsid w:val="001B23B1"/>
    <w:rsid w:val="001B31D1"/>
    <w:rsid w:val="001B387E"/>
    <w:rsid w:val="001B77F8"/>
    <w:rsid w:val="001C1159"/>
    <w:rsid w:val="001C35D3"/>
    <w:rsid w:val="001C5659"/>
    <w:rsid w:val="001C6E82"/>
    <w:rsid w:val="001D6D52"/>
    <w:rsid w:val="001D6E78"/>
    <w:rsid w:val="001E151F"/>
    <w:rsid w:val="001E1C34"/>
    <w:rsid w:val="001E1F2A"/>
    <w:rsid w:val="001E35E5"/>
    <w:rsid w:val="001E4F63"/>
    <w:rsid w:val="001F2804"/>
    <w:rsid w:val="001F3790"/>
    <w:rsid w:val="001F3C0F"/>
    <w:rsid w:val="001F4183"/>
    <w:rsid w:val="001F4E86"/>
    <w:rsid w:val="001F623D"/>
    <w:rsid w:val="001F7EA1"/>
    <w:rsid w:val="00200088"/>
    <w:rsid w:val="00200F49"/>
    <w:rsid w:val="00201282"/>
    <w:rsid w:val="00202010"/>
    <w:rsid w:val="0020346E"/>
    <w:rsid w:val="002034CF"/>
    <w:rsid w:val="002049A2"/>
    <w:rsid w:val="0020653F"/>
    <w:rsid w:val="00206586"/>
    <w:rsid w:val="0021157E"/>
    <w:rsid w:val="002140E2"/>
    <w:rsid w:val="00216E80"/>
    <w:rsid w:val="00216FDD"/>
    <w:rsid w:val="002179B3"/>
    <w:rsid w:val="00220FD4"/>
    <w:rsid w:val="002260FB"/>
    <w:rsid w:val="00226A10"/>
    <w:rsid w:val="0022747C"/>
    <w:rsid w:val="00231032"/>
    <w:rsid w:val="002355B6"/>
    <w:rsid w:val="00235A17"/>
    <w:rsid w:val="00237DF5"/>
    <w:rsid w:val="00241EBE"/>
    <w:rsid w:val="00242926"/>
    <w:rsid w:val="00244D80"/>
    <w:rsid w:val="00245E16"/>
    <w:rsid w:val="0025130A"/>
    <w:rsid w:val="00251846"/>
    <w:rsid w:val="00255BDA"/>
    <w:rsid w:val="002603B7"/>
    <w:rsid w:val="00260EC9"/>
    <w:rsid w:val="0026415F"/>
    <w:rsid w:val="00273D3A"/>
    <w:rsid w:val="00276669"/>
    <w:rsid w:val="00276D17"/>
    <w:rsid w:val="002775CC"/>
    <w:rsid w:val="002801E1"/>
    <w:rsid w:val="0028124D"/>
    <w:rsid w:val="00282871"/>
    <w:rsid w:val="00282B84"/>
    <w:rsid w:val="00284990"/>
    <w:rsid w:val="00291715"/>
    <w:rsid w:val="00293451"/>
    <w:rsid w:val="00293D24"/>
    <w:rsid w:val="002943C0"/>
    <w:rsid w:val="00295E44"/>
    <w:rsid w:val="002972BE"/>
    <w:rsid w:val="002A082D"/>
    <w:rsid w:val="002A1732"/>
    <w:rsid w:val="002A30A2"/>
    <w:rsid w:val="002A45CE"/>
    <w:rsid w:val="002A6197"/>
    <w:rsid w:val="002A7CF2"/>
    <w:rsid w:val="002B1212"/>
    <w:rsid w:val="002B3265"/>
    <w:rsid w:val="002B43AD"/>
    <w:rsid w:val="002B6DEE"/>
    <w:rsid w:val="002C167C"/>
    <w:rsid w:val="002C5BC5"/>
    <w:rsid w:val="002C5C49"/>
    <w:rsid w:val="002C733B"/>
    <w:rsid w:val="002C7A81"/>
    <w:rsid w:val="002C7B2E"/>
    <w:rsid w:val="002D0F40"/>
    <w:rsid w:val="002D3759"/>
    <w:rsid w:val="002D3F00"/>
    <w:rsid w:val="002D4142"/>
    <w:rsid w:val="002D4419"/>
    <w:rsid w:val="002D5404"/>
    <w:rsid w:val="002D5CFD"/>
    <w:rsid w:val="002D6359"/>
    <w:rsid w:val="002D6FD8"/>
    <w:rsid w:val="002D7534"/>
    <w:rsid w:val="002E1B5B"/>
    <w:rsid w:val="002E4057"/>
    <w:rsid w:val="002E60D0"/>
    <w:rsid w:val="002E6B6C"/>
    <w:rsid w:val="002E6C1B"/>
    <w:rsid w:val="002F1D26"/>
    <w:rsid w:val="002F1E34"/>
    <w:rsid w:val="002F21B0"/>
    <w:rsid w:val="002F4185"/>
    <w:rsid w:val="002F4EBE"/>
    <w:rsid w:val="002F5088"/>
    <w:rsid w:val="002F509A"/>
    <w:rsid w:val="002F5DED"/>
    <w:rsid w:val="002F66AE"/>
    <w:rsid w:val="002F7C30"/>
    <w:rsid w:val="00300D7A"/>
    <w:rsid w:val="00302EC5"/>
    <w:rsid w:val="00303D9A"/>
    <w:rsid w:val="003068AA"/>
    <w:rsid w:val="00307F11"/>
    <w:rsid w:val="00310DA9"/>
    <w:rsid w:val="003155AA"/>
    <w:rsid w:val="00315C38"/>
    <w:rsid w:val="0031696E"/>
    <w:rsid w:val="00320AB0"/>
    <w:rsid w:val="00324C8F"/>
    <w:rsid w:val="00325070"/>
    <w:rsid w:val="00325964"/>
    <w:rsid w:val="00330B06"/>
    <w:rsid w:val="003337E4"/>
    <w:rsid w:val="00333B47"/>
    <w:rsid w:val="0033547C"/>
    <w:rsid w:val="00336317"/>
    <w:rsid w:val="00337F56"/>
    <w:rsid w:val="00341A24"/>
    <w:rsid w:val="00342645"/>
    <w:rsid w:val="00343569"/>
    <w:rsid w:val="00347EE5"/>
    <w:rsid w:val="0035061B"/>
    <w:rsid w:val="00351005"/>
    <w:rsid w:val="00353288"/>
    <w:rsid w:val="00353392"/>
    <w:rsid w:val="00354429"/>
    <w:rsid w:val="0035497B"/>
    <w:rsid w:val="00354D58"/>
    <w:rsid w:val="003552F8"/>
    <w:rsid w:val="00361F03"/>
    <w:rsid w:val="003631AE"/>
    <w:rsid w:val="00363477"/>
    <w:rsid w:val="003665BC"/>
    <w:rsid w:val="00366853"/>
    <w:rsid w:val="0036740E"/>
    <w:rsid w:val="00367C3D"/>
    <w:rsid w:val="00367F1F"/>
    <w:rsid w:val="0037237F"/>
    <w:rsid w:val="00376220"/>
    <w:rsid w:val="00376309"/>
    <w:rsid w:val="003826D8"/>
    <w:rsid w:val="0038640D"/>
    <w:rsid w:val="00387856"/>
    <w:rsid w:val="00390238"/>
    <w:rsid w:val="003910CF"/>
    <w:rsid w:val="00391C57"/>
    <w:rsid w:val="003923E6"/>
    <w:rsid w:val="00392496"/>
    <w:rsid w:val="00394ABE"/>
    <w:rsid w:val="00394EC6"/>
    <w:rsid w:val="003951AF"/>
    <w:rsid w:val="0039609E"/>
    <w:rsid w:val="003A144F"/>
    <w:rsid w:val="003A182F"/>
    <w:rsid w:val="003A1EB2"/>
    <w:rsid w:val="003A266D"/>
    <w:rsid w:val="003A3CF0"/>
    <w:rsid w:val="003A5877"/>
    <w:rsid w:val="003B1316"/>
    <w:rsid w:val="003B42C6"/>
    <w:rsid w:val="003B586B"/>
    <w:rsid w:val="003B68AB"/>
    <w:rsid w:val="003B7A85"/>
    <w:rsid w:val="003C245D"/>
    <w:rsid w:val="003C274E"/>
    <w:rsid w:val="003C35EB"/>
    <w:rsid w:val="003C4803"/>
    <w:rsid w:val="003C6EE8"/>
    <w:rsid w:val="003D038A"/>
    <w:rsid w:val="003D5362"/>
    <w:rsid w:val="003D65F5"/>
    <w:rsid w:val="003D6DDB"/>
    <w:rsid w:val="003E33BF"/>
    <w:rsid w:val="003E3537"/>
    <w:rsid w:val="003E3A58"/>
    <w:rsid w:val="003E4264"/>
    <w:rsid w:val="003E4B3D"/>
    <w:rsid w:val="003E503B"/>
    <w:rsid w:val="003F15BD"/>
    <w:rsid w:val="003F1DD1"/>
    <w:rsid w:val="003F1FE8"/>
    <w:rsid w:val="003F5EB5"/>
    <w:rsid w:val="003F6F11"/>
    <w:rsid w:val="003F761E"/>
    <w:rsid w:val="003F7C09"/>
    <w:rsid w:val="00400B15"/>
    <w:rsid w:val="00400EE7"/>
    <w:rsid w:val="004020FA"/>
    <w:rsid w:val="00402E1E"/>
    <w:rsid w:val="00404119"/>
    <w:rsid w:val="00404C38"/>
    <w:rsid w:val="004071C4"/>
    <w:rsid w:val="00407830"/>
    <w:rsid w:val="00412C55"/>
    <w:rsid w:val="00413C80"/>
    <w:rsid w:val="00415E5C"/>
    <w:rsid w:val="00415EEF"/>
    <w:rsid w:val="0041685A"/>
    <w:rsid w:val="00416F3E"/>
    <w:rsid w:val="004177BF"/>
    <w:rsid w:val="00420B98"/>
    <w:rsid w:val="004218EE"/>
    <w:rsid w:val="0042388A"/>
    <w:rsid w:val="00425615"/>
    <w:rsid w:val="00427255"/>
    <w:rsid w:val="00432BEF"/>
    <w:rsid w:val="00432DDD"/>
    <w:rsid w:val="00432E03"/>
    <w:rsid w:val="004366E8"/>
    <w:rsid w:val="00437459"/>
    <w:rsid w:val="004402D0"/>
    <w:rsid w:val="00442138"/>
    <w:rsid w:val="00447227"/>
    <w:rsid w:val="0044745B"/>
    <w:rsid w:val="00451BF3"/>
    <w:rsid w:val="00453CDF"/>
    <w:rsid w:val="00454BAE"/>
    <w:rsid w:val="004557C0"/>
    <w:rsid w:val="00455A14"/>
    <w:rsid w:val="00457D1E"/>
    <w:rsid w:val="004606EE"/>
    <w:rsid w:val="0046136F"/>
    <w:rsid w:val="00461CF5"/>
    <w:rsid w:val="00464883"/>
    <w:rsid w:val="0046576D"/>
    <w:rsid w:val="0046740F"/>
    <w:rsid w:val="004703CD"/>
    <w:rsid w:val="00470720"/>
    <w:rsid w:val="00470A91"/>
    <w:rsid w:val="004749B4"/>
    <w:rsid w:val="00475AB1"/>
    <w:rsid w:val="004802EE"/>
    <w:rsid w:val="004820C4"/>
    <w:rsid w:val="00482CC8"/>
    <w:rsid w:val="0048584F"/>
    <w:rsid w:val="004858B6"/>
    <w:rsid w:val="0049139E"/>
    <w:rsid w:val="00491979"/>
    <w:rsid w:val="00491BB7"/>
    <w:rsid w:val="0049461B"/>
    <w:rsid w:val="004963AC"/>
    <w:rsid w:val="004A0E35"/>
    <w:rsid w:val="004A1EEF"/>
    <w:rsid w:val="004A3813"/>
    <w:rsid w:val="004A5AEE"/>
    <w:rsid w:val="004A6C1B"/>
    <w:rsid w:val="004A6CFD"/>
    <w:rsid w:val="004A7648"/>
    <w:rsid w:val="004B0BC8"/>
    <w:rsid w:val="004B2192"/>
    <w:rsid w:val="004B289C"/>
    <w:rsid w:val="004C1AA9"/>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F16D2"/>
    <w:rsid w:val="004F4AFC"/>
    <w:rsid w:val="004F5CDA"/>
    <w:rsid w:val="004F7BB7"/>
    <w:rsid w:val="004F7E84"/>
    <w:rsid w:val="00501C64"/>
    <w:rsid w:val="00502C90"/>
    <w:rsid w:val="005038B8"/>
    <w:rsid w:val="00503F62"/>
    <w:rsid w:val="00505651"/>
    <w:rsid w:val="005060A6"/>
    <w:rsid w:val="0051048D"/>
    <w:rsid w:val="00510D89"/>
    <w:rsid w:val="005110FB"/>
    <w:rsid w:val="00511232"/>
    <w:rsid w:val="00511528"/>
    <w:rsid w:val="00512CEE"/>
    <w:rsid w:val="00513A3F"/>
    <w:rsid w:val="0051606B"/>
    <w:rsid w:val="0051659F"/>
    <w:rsid w:val="0052175C"/>
    <w:rsid w:val="0052253C"/>
    <w:rsid w:val="00522B3A"/>
    <w:rsid w:val="00523E3A"/>
    <w:rsid w:val="005242F9"/>
    <w:rsid w:val="0052590F"/>
    <w:rsid w:val="005265DA"/>
    <w:rsid w:val="005276C3"/>
    <w:rsid w:val="00530BD4"/>
    <w:rsid w:val="00540476"/>
    <w:rsid w:val="0054134D"/>
    <w:rsid w:val="00542B9E"/>
    <w:rsid w:val="00545B2B"/>
    <w:rsid w:val="00547FF8"/>
    <w:rsid w:val="00552D50"/>
    <w:rsid w:val="00552F61"/>
    <w:rsid w:val="0055438A"/>
    <w:rsid w:val="00554A1B"/>
    <w:rsid w:val="00554BF5"/>
    <w:rsid w:val="005558B7"/>
    <w:rsid w:val="00556E45"/>
    <w:rsid w:val="00557420"/>
    <w:rsid w:val="0056186B"/>
    <w:rsid w:val="00562A61"/>
    <w:rsid w:val="00564CCB"/>
    <w:rsid w:val="0056568B"/>
    <w:rsid w:val="00566988"/>
    <w:rsid w:val="00570A04"/>
    <w:rsid w:val="0057264A"/>
    <w:rsid w:val="005734B4"/>
    <w:rsid w:val="00576853"/>
    <w:rsid w:val="00580AAB"/>
    <w:rsid w:val="00581243"/>
    <w:rsid w:val="00581C7A"/>
    <w:rsid w:val="0058579F"/>
    <w:rsid w:val="005872D2"/>
    <w:rsid w:val="005873DF"/>
    <w:rsid w:val="00591B79"/>
    <w:rsid w:val="00592B11"/>
    <w:rsid w:val="005933E7"/>
    <w:rsid w:val="00593A10"/>
    <w:rsid w:val="0059790E"/>
    <w:rsid w:val="005A1441"/>
    <w:rsid w:val="005A29E2"/>
    <w:rsid w:val="005A4152"/>
    <w:rsid w:val="005A5586"/>
    <w:rsid w:val="005A65C0"/>
    <w:rsid w:val="005A7AFA"/>
    <w:rsid w:val="005B02CA"/>
    <w:rsid w:val="005B0B53"/>
    <w:rsid w:val="005B1BB1"/>
    <w:rsid w:val="005B241C"/>
    <w:rsid w:val="005B4392"/>
    <w:rsid w:val="005B5379"/>
    <w:rsid w:val="005B5843"/>
    <w:rsid w:val="005C5C59"/>
    <w:rsid w:val="005C6C8C"/>
    <w:rsid w:val="005D229D"/>
    <w:rsid w:val="005D335F"/>
    <w:rsid w:val="005D40C6"/>
    <w:rsid w:val="005D4778"/>
    <w:rsid w:val="005D667F"/>
    <w:rsid w:val="005D7CFA"/>
    <w:rsid w:val="005E0E2B"/>
    <w:rsid w:val="005E11AD"/>
    <w:rsid w:val="005E1B81"/>
    <w:rsid w:val="005E418A"/>
    <w:rsid w:val="005E53DE"/>
    <w:rsid w:val="005E6C79"/>
    <w:rsid w:val="005E7321"/>
    <w:rsid w:val="005F0655"/>
    <w:rsid w:val="005F6C59"/>
    <w:rsid w:val="006002BE"/>
    <w:rsid w:val="0060179A"/>
    <w:rsid w:val="00601D13"/>
    <w:rsid w:val="00601D6B"/>
    <w:rsid w:val="00605EFF"/>
    <w:rsid w:val="00606CD3"/>
    <w:rsid w:val="00611E63"/>
    <w:rsid w:val="00611EE7"/>
    <w:rsid w:val="00614C86"/>
    <w:rsid w:val="00615FD4"/>
    <w:rsid w:val="00617856"/>
    <w:rsid w:val="00617E43"/>
    <w:rsid w:val="00627CAE"/>
    <w:rsid w:val="00632C88"/>
    <w:rsid w:val="00633FA9"/>
    <w:rsid w:val="00640EF1"/>
    <w:rsid w:val="00645335"/>
    <w:rsid w:val="006466BF"/>
    <w:rsid w:val="00650837"/>
    <w:rsid w:val="00651FB3"/>
    <w:rsid w:val="00652E4A"/>
    <w:rsid w:val="006545DE"/>
    <w:rsid w:val="00654F6A"/>
    <w:rsid w:val="0065696C"/>
    <w:rsid w:val="00657892"/>
    <w:rsid w:val="00657AC0"/>
    <w:rsid w:val="006616FE"/>
    <w:rsid w:val="006624E1"/>
    <w:rsid w:val="00665D92"/>
    <w:rsid w:val="00666089"/>
    <w:rsid w:val="006660A6"/>
    <w:rsid w:val="00667233"/>
    <w:rsid w:val="00667560"/>
    <w:rsid w:val="00672650"/>
    <w:rsid w:val="006733E4"/>
    <w:rsid w:val="006759E5"/>
    <w:rsid w:val="00676F08"/>
    <w:rsid w:val="00684B05"/>
    <w:rsid w:val="00685BA3"/>
    <w:rsid w:val="00686007"/>
    <w:rsid w:val="0068790A"/>
    <w:rsid w:val="0069023D"/>
    <w:rsid w:val="00691357"/>
    <w:rsid w:val="0069244D"/>
    <w:rsid w:val="006930BD"/>
    <w:rsid w:val="00693BF8"/>
    <w:rsid w:val="00694110"/>
    <w:rsid w:val="0069600E"/>
    <w:rsid w:val="006A0550"/>
    <w:rsid w:val="006A0635"/>
    <w:rsid w:val="006A55DD"/>
    <w:rsid w:val="006A717F"/>
    <w:rsid w:val="006A7D6A"/>
    <w:rsid w:val="006B285B"/>
    <w:rsid w:val="006B7B66"/>
    <w:rsid w:val="006B7F9D"/>
    <w:rsid w:val="006C09C3"/>
    <w:rsid w:val="006C0CE3"/>
    <w:rsid w:val="006C2522"/>
    <w:rsid w:val="006C2DFE"/>
    <w:rsid w:val="006C58C9"/>
    <w:rsid w:val="006C6CC9"/>
    <w:rsid w:val="006C6EB9"/>
    <w:rsid w:val="006D12EC"/>
    <w:rsid w:val="006D34DA"/>
    <w:rsid w:val="006D6724"/>
    <w:rsid w:val="006D68E4"/>
    <w:rsid w:val="006D767D"/>
    <w:rsid w:val="006D7A77"/>
    <w:rsid w:val="006D7CEE"/>
    <w:rsid w:val="006E0D0C"/>
    <w:rsid w:val="006E157D"/>
    <w:rsid w:val="006E6E0D"/>
    <w:rsid w:val="006F2B6C"/>
    <w:rsid w:val="006F2C40"/>
    <w:rsid w:val="006F2D0B"/>
    <w:rsid w:val="006F6089"/>
    <w:rsid w:val="006F760C"/>
    <w:rsid w:val="00701A8B"/>
    <w:rsid w:val="00704709"/>
    <w:rsid w:val="00704F52"/>
    <w:rsid w:val="0070514F"/>
    <w:rsid w:val="00706A2E"/>
    <w:rsid w:val="007070E8"/>
    <w:rsid w:val="007132C9"/>
    <w:rsid w:val="00715340"/>
    <w:rsid w:val="007157C7"/>
    <w:rsid w:val="00717F70"/>
    <w:rsid w:val="00720C5D"/>
    <w:rsid w:val="00722DDB"/>
    <w:rsid w:val="00723A5B"/>
    <w:rsid w:val="007245DE"/>
    <w:rsid w:val="0072495C"/>
    <w:rsid w:val="007274D2"/>
    <w:rsid w:val="00730190"/>
    <w:rsid w:val="00731758"/>
    <w:rsid w:val="00732F0F"/>
    <w:rsid w:val="0073592D"/>
    <w:rsid w:val="00736976"/>
    <w:rsid w:val="00736D84"/>
    <w:rsid w:val="00737070"/>
    <w:rsid w:val="00741163"/>
    <w:rsid w:val="0074342B"/>
    <w:rsid w:val="0074498A"/>
    <w:rsid w:val="00745376"/>
    <w:rsid w:val="00745394"/>
    <w:rsid w:val="00745479"/>
    <w:rsid w:val="007462B8"/>
    <w:rsid w:val="00746401"/>
    <w:rsid w:val="00751373"/>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7532"/>
    <w:rsid w:val="00770A5A"/>
    <w:rsid w:val="00770C97"/>
    <w:rsid w:val="0077319B"/>
    <w:rsid w:val="00773613"/>
    <w:rsid w:val="00773659"/>
    <w:rsid w:val="00775071"/>
    <w:rsid w:val="007755BA"/>
    <w:rsid w:val="00775D52"/>
    <w:rsid w:val="007764B9"/>
    <w:rsid w:val="00782C98"/>
    <w:rsid w:val="00783A10"/>
    <w:rsid w:val="00785180"/>
    <w:rsid w:val="007867F5"/>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2E3A"/>
    <w:rsid w:val="007C7BC3"/>
    <w:rsid w:val="007D28E8"/>
    <w:rsid w:val="007D3F46"/>
    <w:rsid w:val="007D46A2"/>
    <w:rsid w:val="007D5067"/>
    <w:rsid w:val="007D5BAF"/>
    <w:rsid w:val="007D618E"/>
    <w:rsid w:val="007D6251"/>
    <w:rsid w:val="007E2549"/>
    <w:rsid w:val="007E255E"/>
    <w:rsid w:val="007E3801"/>
    <w:rsid w:val="007E42EE"/>
    <w:rsid w:val="007E5A31"/>
    <w:rsid w:val="007F0EA5"/>
    <w:rsid w:val="007F107D"/>
    <w:rsid w:val="007F1F65"/>
    <w:rsid w:val="007F4CB1"/>
    <w:rsid w:val="00802449"/>
    <w:rsid w:val="008024BF"/>
    <w:rsid w:val="0080368D"/>
    <w:rsid w:val="00803953"/>
    <w:rsid w:val="008039B2"/>
    <w:rsid w:val="00805943"/>
    <w:rsid w:val="00805AAE"/>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744"/>
    <w:rsid w:val="00853C98"/>
    <w:rsid w:val="0085691C"/>
    <w:rsid w:val="00857410"/>
    <w:rsid w:val="00860428"/>
    <w:rsid w:val="00861477"/>
    <w:rsid w:val="00862CAA"/>
    <w:rsid w:val="008632F7"/>
    <w:rsid w:val="00865355"/>
    <w:rsid w:val="00865832"/>
    <w:rsid w:val="008668FB"/>
    <w:rsid w:val="00866935"/>
    <w:rsid w:val="00870311"/>
    <w:rsid w:val="008712E7"/>
    <w:rsid w:val="00872EFE"/>
    <w:rsid w:val="008818B8"/>
    <w:rsid w:val="0088384A"/>
    <w:rsid w:val="00884DF8"/>
    <w:rsid w:val="0088529C"/>
    <w:rsid w:val="00885E99"/>
    <w:rsid w:val="00890A51"/>
    <w:rsid w:val="00890F6A"/>
    <w:rsid w:val="0089505E"/>
    <w:rsid w:val="0089639F"/>
    <w:rsid w:val="008A0813"/>
    <w:rsid w:val="008A55D0"/>
    <w:rsid w:val="008A5C58"/>
    <w:rsid w:val="008A72DB"/>
    <w:rsid w:val="008A785B"/>
    <w:rsid w:val="008A794C"/>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0D68"/>
    <w:rsid w:val="008D2DB6"/>
    <w:rsid w:val="008D4D1F"/>
    <w:rsid w:val="008E024C"/>
    <w:rsid w:val="008E115C"/>
    <w:rsid w:val="008E1978"/>
    <w:rsid w:val="008E1A90"/>
    <w:rsid w:val="008E7B3D"/>
    <w:rsid w:val="008E7D77"/>
    <w:rsid w:val="008F098E"/>
    <w:rsid w:val="008F13CF"/>
    <w:rsid w:val="008F2907"/>
    <w:rsid w:val="008F4942"/>
    <w:rsid w:val="008F5B70"/>
    <w:rsid w:val="008F6369"/>
    <w:rsid w:val="008F6998"/>
    <w:rsid w:val="009013D4"/>
    <w:rsid w:val="0090191B"/>
    <w:rsid w:val="00901CC6"/>
    <w:rsid w:val="00902091"/>
    <w:rsid w:val="0090242B"/>
    <w:rsid w:val="00902599"/>
    <w:rsid w:val="00902E64"/>
    <w:rsid w:val="009032EE"/>
    <w:rsid w:val="009035A9"/>
    <w:rsid w:val="00904BD6"/>
    <w:rsid w:val="009106FF"/>
    <w:rsid w:val="00913DCA"/>
    <w:rsid w:val="009178B6"/>
    <w:rsid w:val="009217FB"/>
    <w:rsid w:val="009224B3"/>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4F1A"/>
    <w:rsid w:val="00946C17"/>
    <w:rsid w:val="00951C3D"/>
    <w:rsid w:val="00954759"/>
    <w:rsid w:val="009559AC"/>
    <w:rsid w:val="0096191D"/>
    <w:rsid w:val="00961ECE"/>
    <w:rsid w:val="0096283D"/>
    <w:rsid w:val="00963518"/>
    <w:rsid w:val="00964906"/>
    <w:rsid w:val="0096799F"/>
    <w:rsid w:val="00971757"/>
    <w:rsid w:val="00973113"/>
    <w:rsid w:val="00974D8A"/>
    <w:rsid w:val="00975C2E"/>
    <w:rsid w:val="00976334"/>
    <w:rsid w:val="00982924"/>
    <w:rsid w:val="00984384"/>
    <w:rsid w:val="00984718"/>
    <w:rsid w:val="009847C4"/>
    <w:rsid w:val="00985776"/>
    <w:rsid w:val="00986262"/>
    <w:rsid w:val="00991EE2"/>
    <w:rsid w:val="00992546"/>
    <w:rsid w:val="00995FF8"/>
    <w:rsid w:val="00997AB6"/>
    <w:rsid w:val="009A0B0E"/>
    <w:rsid w:val="009A2F19"/>
    <w:rsid w:val="009A5026"/>
    <w:rsid w:val="009A700C"/>
    <w:rsid w:val="009B0818"/>
    <w:rsid w:val="009B2D3C"/>
    <w:rsid w:val="009B31DF"/>
    <w:rsid w:val="009B45EC"/>
    <w:rsid w:val="009B7099"/>
    <w:rsid w:val="009B7AA2"/>
    <w:rsid w:val="009C0169"/>
    <w:rsid w:val="009C1728"/>
    <w:rsid w:val="009C1940"/>
    <w:rsid w:val="009C25C3"/>
    <w:rsid w:val="009C3CCA"/>
    <w:rsid w:val="009C405C"/>
    <w:rsid w:val="009C497D"/>
    <w:rsid w:val="009C704F"/>
    <w:rsid w:val="009C70C2"/>
    <w:rsid w:val="009C79EB"/>
    <w:rsid w:val="009D286D"/>
    <w:rsid w:val="009D3328"/>
    <w:rsid w:val="009D34BF"/>
    <w:rsid w:val="009D6CE1"/>
    <w:rsid w:val="009E0607"/>
    <w:rsid w:val="009E2D76"/>
    <w:rsid w:val="009E37D3"/>
    <w:rsid w:val="009E50F1"/>
    <w:rsid w:val="009E5F6D"/>
    <w:rsid w:val="009F0DA5"/>
    <w:rsid w:val="009F33E3"/>
    <w:rsid w:val="009F74B1"/>
    <w:rsid w:val="00A00E01"/>
    <w:rsid w:val="00A010C9"/>
    <w:rsid w:val="00A02642"/>
    <w:rsid w:val="00A0298E"/>
    <w:rsid w:val="00A03C54"/>
    <w:rsid w:val="00A0669B"/>
    <w:rsid w:val="00A075D1"/>
    <w:rsid w:val="00A113EC"/>
    <w:rsid w:val="00A11E07"/>
    <w:rsid w:val="00A242D5"/>
    <w:rsid w:val="00A32DB3"/>
    <w:rsid w:val="00A330A7"/>
    <w:rsid w:val="00A33F13"/>
    <w:rsid w:val="00A36983"/>
    <w:rsid w:val="00A427F3"/>
    <w:rsid w:val="00A43A27"/>
    <w:rsid w:val="00A47A9D"/>
    <w:rsid w:val="00A50443"/>
    <w:rsid w:val="00A52348"/>
    <w:rsid w:val="00A546D9"/>
    <w:rsid w:val="00A56D4A"/>
    <w:rsid w:val="00A57EAF"/>
    <w:rsid w:val="00A61E75"/>
    <w:rsid w:val="00A61F75"/>
    <w:rsid w:val="00A64C22"/>
    <w:rsid w:val="00A64C40"/>
    <w:rsid w:val="00A64C4E"/>
    <w:rsid w:val="00A6559B"/>
    <w:rsid w:val="00A6566B"/>
    <w:rsid w:val="00A72E4E"/>
    <w:rsid w:val="00A73BB6"/>
    <w:rsid w:val="00A76F87"/>
    <w:rsid w:val="00A80CF9"/>
    <w:rsid w:val="00A82F37"/>
    <w:rsid w:val="00A8309F"/>
    <w:rsid w:val="00A8314F"/>
    <w:rsid w:val="00A84F0F"/>
    <w:rsid w:val="00A866E4"/>
    <w:rsid w:val="00A86D48"/>
    <w:rsid w:val="00A87642"/>
    <w:rsid w:val="00A901CE"/>
    <w:rsid w:val="00A94213"/>
    <w:rsid w:val="00A95D76"/>
    <w:rsid w:val="00A95F87"/>
    <w:rsid w:val="00A95FA7"/>
    <w:rsid w:val="00A96920"/>
    <w:rsid w:val="00A97B0A"/>
    <w:rsid w:val="00A97B3D"/>
    <w:rsid w:val="00AA2DAB"/>
    <w:rsid w:val="00AA40F1"/>
    <w:rsid w:val="00AB1BEF"/>
    <w:rsid w:val="00AB1D8E"/>
    <w:rsid w:val="00AB3029"/>
    <w:rsid w:val="00AB3193"/>
    <w:rsid w:val="00AB3639"/>
    <w:rsid w:val="00AB53CD"/>
    <w:rsid w:val="00AB6415"/>
    <w:rsid w:val="00AB7318"/>
    <w:rsid w:val="00AC3005"/>
    <w:rsid w:val="00AC6AD2"/>
    <w:rsid w:val="00AD024C"/>
    <w:rsid w:val="00AD1F5B"/>
    <w:rsid w:val="00AD3C4F"/>
    <w:rsid w:val="00AD42DA"/>
    <w:rsid w:val="00AD5D26"/>
    <w:rsid w:val="00AE27F6"/>
    <w:rsid w:val="00AE468C"/>
    <w:rsid w:val="00AE695D"/>
    <w:rsid w:val="00AE761D"/>
    <w:rsid w:val="00AE7A54"/>
    <w:rsid w:val="00AF06AA"/>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18A0"/>
    <w:rsid w:val="00B2311D"/>
    <w:rsid w:val="00B235DE"/>
    <w:rsid w:val="00B30147"/>
    <w:rsid w:val="00B3044D"/>
    <w:rsid w:val="00B3161B"/>
    <w:rsid w:val="00B3332B"/>
    <w:rsid w:val="00B33C26"/>
    <w:rsid w:val="00B3466F"/>
    <w:rsid w:val="00B3654E"/>
    <w:rsid w:val="00B41613"/>
    <w:rsid w:val="00B41999"/>
    <w:rsid w:val="00B45C5C"/>
    <w:rsid w:val="00B476EF"/>
    <w:rsid w:val="00B50AEF"/>
    <w:rsid w:val="00B5282F"/>
    <w:rsid w:val="00B53727"/>
    <w:rsid w:val="00B55C3C"/>
    <w:rsid w:val="00B60377"/>
    <w:rsid w:val="00B645EB"/>
    <w:rsid w:val="00B6560A"/>
    <w:rsid w:val="00B666B1"/>
    <w:rsid w:val="00B6690C"/>
    <w:rsid w:val="00B67B37"/>
    <w:rsid w:val="00B72EA2"/>
    <w:rsid w:val="00B75049"/>
    <w:rsid w:val="00B763E7"/>
    <w:rsid w:val="00B81523"/>
    <w:rsid w:val="00B82BA5"/>
    <w:rsid w:val="00B83AE3"/>
    <w:rsid w:val="00B8467F"/>
    <w:rsid w:val="00B84698"/>
    <w:rsid w:val="00B8734C"/>
    <w:rsid w:val="00B907FF"/>
    <w:rsid w:val="00B90918"/>
    <w:rsid w:val="00B916B8"/>
    <w:rsid w:val="00B91F15"/>
    <w:rsid w:val="00B91FF8"/>
    <w:rsid w:val="00B97F26"/>
    <w:rsid w:val="00BA14AB"/>
    <w:rsid w:val="00BA2A36"/>
    <w:rsid w:val="00BA38C3"/>
    <w:rsid w:val="00BA713E"/>
    <w:rsid w:val="00BA7C73"/>
    <w:rsid w:val="00BB1153"/>
    <w:rsid w:val="00BB331F"/>
    <w:rsid w:val="00BB5D52"/>
    <w:rsid w:val="00BB67AC"/>
    <w:rsid w:val="00BC077E"/>
    <w:rsid w:val="00BC3DAA"/>
    <w:rsid w:val="00BC789E"/>
    <w:rsid w:val="00BD1FC4"/>
    <w:rsid w:val="00BD296A"/>
    <w:rsid w:val="00BD3417"/>
    <w:rsid w:val="00BD4B25"/>
    <w:rsid w:val="00BD731C"/>
    <w:rsid w:val="00BD7C6F"/>
    <w:rsid w:val="00BE2FB4"/>
    <w:rsid w:val="00BE30C3"/>
    <w:rsid w:val="00BF33BB"/>
    <w:rsid w:val="00BF5300"/>
    <w:rsid w:val="00BF5877"/>
    <w:rsid w:val="00BF6044"/>
    <w:rsid w:val="00BF6E6B"/>
    <w:rsid w:val="00C009BB"/>
    <w:rsid w:val="00C012F8"/>
    <w:rsid w:val="00C038D9"/>
    <w:rsid w:val="00C0419D"/>
    <w:rsid w:val="00C04D18"/>
    <w:rsid w:val="00C04FCF"/>
    <w:rsid w:val="00C0642A"/>
    <w:rsid w:val="00C13260"/>
    <w:rsid w:val="00C134F8"/>
    <w:rsid w:val="00C14453"/>
    <w:rsid w:val="00C14B95"/>
    <w:rsid w:val="00C14BD0"/>
    <w:rsid w:val="00C15BE1"/>
    <w:rsid w:val="00C15D8F"/>
    <w:rsid w:val="00C15EE1"/>
    <w:rsid w:val="00C172A7"/>
    <w:rsid w:val="00C17E0E"/>
    <w:rsid w:val="00C20D2B"/>
    <w:rsid w:val="00C25BC0"/>
    <w:rsid w:val="00C2626A"/>
    <w:rsid w:val="00C30093"/>
    <w:rsid w:val="00C319B5"/>
    <w:rsid w:val="00C33B7D"/>
    <w:rsid w:val="00C340E2"/>
    <w:rsid w:val="00C3568F"/>
    <w:rsid w:val="00C36C25"/>
    <w:rsid w:val="00C370D8"/>
    <w:rsid w:val="00C374AA"/>
    <w:rsid w:val="00C40858"/>
    <w:rsid w:val="00C42506"/>
    <w:rsid w:val="00C43E33"/>
    <w:rsid w:val="00C440BE"/>
    <w:rsid w:val="00C44699"/>
    <w:rsid w:val="00C44ACD"/>
    <w:rsid w:val="00C45FF6"/>
    <w:rsid w:val="00C501AE"/>
    <w:rsid w:val="00C5200B"/>
    <w:rsid w:val="00C52A88"/>
    <w:rsid w:val="00C5310B"/>
    <w:rsid w:val="00C5509E"/>
    <w:rsid w:val="00C55159"/>
    <w:rsid w:val="00C55D82"/>
    <w:rsid w:val="00C56B0C"/>
    <w:rsid w:val="00C57582"/>
    <w:rsid w:val="00C61CD5"/>
    <w:rsid w:val="00C62816"/>
    <w:rsid w:val="00C628ED"/>
    <w:rsid w:val="00C62C47"/>
    <w:rsid w:val="00C62CEE"/>
    <w:rsid w:val="00C63398"/>
    <w:rsid w:val="00C65CAF"/>
    <w:rsid w:val="00C662A7"/>
    <w:rsid w:val="00C66734"/>
    <w:rsid w:val="00C6756F"/>
    <w:rsid w:val="00C70959"/>
    <w:rsid w:val="00C712A9"/>
    <w:rsid w:val="00C74230"/>
    <w:rsid w:val="00C7765F"/>
    <w:rsid w:val="00C80503"/>
    <w:rsid w:val="00C821F0"/>
    <w:rsid w:val="00C8626A"/>
    <w:rsid w:val="00C90B79"/>
    <w:rsid w:val="00C90E3B"/>
    <w:rsid w:val="00C911FB"/>
    <w:rsid w:val="00C9649E"/>
    <w:rsid w:val="00C96A84"/>
    <w:rsid w:val="00C97688"/>
    <w:rsid w:val="00CA155F"/>
    <w:rsid w:val="00CA3332"/>
    <w:rsid w:val="00CA4295"/>
    <w:rsid w:val="00CA608F"/>
    <w:rsid w:val="00CA6A29"/>
    <w:rsid w:val="00CB2926"/>
    <w:rsid w:val="00CB4464"/>
    <w:rsid w:val="00CC5BCE"/>
    <w:rsid w:val="00CC69F4"/>
    <w:rsid w:val="00CD1047"/>
    <w:rsid w:val="00CD15CC"/>
    <w:rsid w:val="00CD57C6"/>
    <w:rsid w:val="00CD7AA2"/>
    <w:rsid w:val="00CE2A9B"/>
    <w:rsid w:val="00CF0687"/>
    <w:rsid w:val="00CF0E7E"/>
    <w:rsid w:val="00CF1B12"/>
    <w:rsid w:val="00CF256D"/>
    <w:rsid w:val="00CF3098"/>
    <w:rsid w:val="00CF49B6"/>
    <w:rsid w:val="00CF5A72"/>
    <w:rsid w:val="00CF641A"/>
    <w:rsid w:val="00D01E0D"/>
    <w:rsid w:val="00D02263"/>
    <w:rsid w:val="00D037B0"/>
    <w:rsid w:val="00D04502"/>
    <w:rsid w:val="00D04BD7"/>
    <w:rsid w:val="00D053CD"/>
    <w:rsid w:val="00D060E0"/>
    <w:rsid w:val="00D10AC8"/>
    <w:rsid w:val="00D11DEB"/>
    <w:rsid w:val="00D13A2D"/>
    <w:rsid w:val="00D16689"/>
    <w:rsid w:val="00D1727E"/>
    <w:rsid w:val="00D17734"/>
    <w:rsid w:val="00D200A0"/>
    <w:rsid w:val="00D22CFE"/>
    <w:rsid w:val="00D24120"/>
    <w:rsid w:val="00D2453F"/>
    <w:rsid w:val="00D322F9"/>
    <w:rsid w:val="00D32920"/>
    <w:rsid w:val="00D37024"/>
    <w:rsid w:val="00D41D37"/>
    <w:rsid w:val="00D4256D"/>
    <w:rsid w:val="00D47087"/>
    <w:rsid w:val="00D47369"/>
    <w:rsid w:val="00D50A0A"/>
    <w:rsid w:val="00D53026"/>
    <w:rsid w:val="00D53056"/>
    <w:rsid w:val="00D53C59"/>
    <w:rsid w:val="00D5486E"/>
    <w:rsid w:val="00D65D48"/>
    <w:rsid w:val="00D710F1"/>
    <w:rsid w:val="00D71E9E"/>
    <w:rsid w:val="00D742E7"/>
    <w:rsid w:val="00D74BE3"/>
    <w:rsid w:val="00D75DE3"/>
    <w:rsid w:val="00D76041"/>
    <w:rsid w:val="00D762DC"/>
    <w:rsid w:val="00D778E1"/>
    <w:rsid w:val="00D80325"/>
    <w:rsid w:val="00D81520"/>
    <w:rsid w:val="00D818BB"/>
    <w:rsid w:val="00D8313B"/>
    <w:rsid w:val="00D8412E"/>
    <w:rsid w:val="00D842FB"/>
    <w:rsid w:val="00D9046F"/>
    <w:rsid w:val="00D942CD"/>
    <w:rsid w:val="00D95F3D"/>
    <w:rsid w:val="00D9735B"/>
    <w:rsid w:val="00D97EBC"/>
    <w:rsid w:val="00DA142B"/>
    <w:rsid w:val="00DA326B"/>
    <w:rsid w:val="00DA3E0D"/>
    <w:rsid w:val="00DA4DBD"/>
    <w:rsid w:val="00DA509C"/>
    <w:rsid w:val="00DB1C74"/>
    <w:rsid w:val="00DB45A1"/>
    <w:rsid w:val="00DB4893"/>
    <w:rsid w:val="00DB501A"/>
    <w:rsid w:val="00DB5796"/>
    <w:rsid w:val="00DB6C4B"/>
    <w:rsid w:val="00DB749F"/>
    <w:rsid w:val="00DC080C"/>
    <w:rsid w:val="00DC0E5C"/>
    <w:rsid w:val="00DC1493"/>
    <w:rsid w:val="00DC1A95"/>
    <w:rsid w:val="00DC3FD1"/>
    <w:rsid w:val="00DC5AB6"/>
    <w:rsid w:val="00DD06CD"/>
    <w:rsid w:val="00DD1F14"/>
    <w:rsid w:val="00DE0364"/>
    <w:rsid w:val="00DE2C5C"/>
    <w:rsid w:val="00DE3E36"/>
    <w:rsid w:val="00DE64B1"/>
    <w:rsid w:val="00DE78B1"/>
    <w:rsid w:val="00DF1FD0"/>
    <w:rsid w:val="00DF270A"/>
    <w:rsid w:val="00DF2FA7"/>
    <w:rsid w:val="00DF3E25"/>
    <w:rsid w:val="00DF6B54"/>
    <w:rsid w:val="00E0144E"/>
    <w:rsid w:val="00E03FFE"/>
    <w:rsid w:val="00E04E7B"/>
    <w:rsid w:val="00E05350"/>
    <w:rsid w:val="00E063DA"/>
    <w:rsid w:val="00E073B2"/>
    <w:rsid w:val="00E0764C"/>
    <w:rsid w:val="00E103A2"/>
    <w:rsid w:val="00E10A30"/>
    <w:rsid w:val="00E11768"/>
    <w:rsid w:val="00E11D0A"/>
    <w:rsid w:val="00E12BB5"/>
    <w:rsid w:val="00E14CB0"/>
    <w:rsid w:val="00E152C3"/>
    <w:rsid w:val="00E215F9"/>
    <w:rsid w:val="00E22AB7"/>
    <w:rsid w:val="00E27031"/>
    <w:rsid w:val="00E3478D"/>
    <w:rsid w:val="00E358AF"/>
    <w:rsid w:val="00E35A3F"/>
    <w:rsid w:val="00E37509"/>
    <w:rsid w:val="00E37FEF"/>
    <w:rsid w:val="00E44F43"/>
    <w:rsid w:val="00E511AB"/>
    <w:rsid w:val="00E522F7"/>
    <w:rsid w:val="00E525DD"/>
    <w:rsid w:val="00E52617"/>
    <w:rsid w:val="00E558EA"/>
    <w:rsid w:val="00E55DA0"/>
    <w:rsid w:val="00E60CDE"/>
    <w:rsid w:val="00E63300"/>
    <w:rsid w:val="00E63685"/>
    <w:rsid w:val="00E64DC2"/>
    <w:rsid w:val="00E65866"/>
    <w:rsid w:val="00E65D6D"/>
    <w:rsid w:val="00E668BF"/>
    <w:rsid w:val="00E75FF0"/>
    <w:rsid w:val="00E80D31"/>
    <w:rsid w:val="00E83347"/>
    <w:rsid w:val="00E851C2"/>
    <w:rsid w:val="00E85A35"/>
    <w:rsid w:val="00E902B2"/>
    <w:rsid w:val="00E9040D"/>
    <w:rsid w:val="00E90BC7"/>
    <w:rsid w:val="00E939A4"/>
    <w:rsid w:val="00E93CDC"/>
    <w:rsid w:val="00E9516E"/>
    <w:rsid w:val="00E968F2"/>
    <w:rsid w:val="00EA3272"/>
    <w:rsid w:val="00EA4596"/>
    <w:rsid w:val="00EA4607"/>
    <w:rsid w:val="00EA52EE"/>
    <w:rsid w:val="00EA6FCB"/>
    <w:rsid w:val="00EB0ACC"/>
    <w:rsid w:val="00EB2029"/>
    <w:rsid w:val="00EC0FE7"/>
    <w:rsid w:val="00EC12C5"/>
    <w:rsid w:val="00EC3D4C"/>
    <w:rsid w:val="00EC4A74"/>
    <w:rsid w:val="00EC619F"/>
    <w:rsid w:val="00ED0474"/>
    <w:rsid w:val="00ED0681"/>
    <w:rsid w:val="00ED7F8D"/>
    <w:rsid w:val="00EE0D3A"/>
    <w:rsid w:val="00EE19B3"/>
    <w:rsid w:val="00EE3804"/>
    <w:rsid w:val="00EE524A"/>
    <w:rsid w:val="00EE5E87"/>
    <w:rsid w:val="00EE7097"/>
    <w:rsid w:val="00EE7B58"/>
    <w:rsid w:val="00EE7D29"/>
    <w:rsid w:val="00EF02C0"/>
    <w:rsid w:val="00EF10DA"/>
    <w:rsid w:val="00EF2DAE"/>
    <w:rsid w:val="00EF5D39"/>
    <w:rsid w:val="00EF76ED"/>
    <w:rsid w:val="00EF7C12"/>
    <w:rsid w:val="00EF7FE7"/>
    <w:rsid w:val="00F00EEE"/>
    <w:rsid w:val="00F0173F"/>
    <w:rsid w:val="00F01D29"/>
    <w:rsid w:val="00F03976"/>
    <w:rsid w:val="00F0658A"/>
    <w:rsid w:val="00F0733F"/>
    <w:rsid w:val="00F07C6B"/>
    <w:rsid w:val="00F10491"/>
    <w:rsid w:val="00F12533"/>
    <w:rsid w:val="00F13697"/>
    <w:rsid w:val="00F140C6"/>
    <w:rsid w:val="00F15B87"/>
    <w:rsid w:val="00F1702F"/>
    <w:rsid w:val="00F25108"/>
    <w:rsid w:val="00F27A90"/>
    <w:rsid w:val="00F35594"/>
    <w:rsid w:val="00F36272"/>
    <w:rsid w:val="00F42431"/>
    <w:rsid w:val="00F44EC9"/>
    <w:rsid w:val="00F4740B"/>
    <w:rsid w:val="00F51218"/>
    <w:rsid w:val="00F548E9"/>
    <w:rsid w:val="00F56B7F"/>
    <w:rsid w:val="00F57984"/>
    <w:rsid w:val="00F61308"/>
    <w:rsid w:val="00F6744E"/>
    <w:rsid w:val="00F77397"/>
    <w:rsid w:val="00F8170C"/>
    <w:rsid w:val="00F820B1"/>
    <w:rsid w:val="00F82C14"/>
    <w:rsid w:val="00F836E8"/>
    <w:rsid w:val="00F86D9C"/>
    <w:rsid w:val="00F87233"/>
    <w:rsid w:val="00F92285"/>
    <w:rsid w:val="00F92402"/>
    <w:rsid w:val="00F930A6"/>
    <w:rsid w:val="00F974ED"/>
    <w:rsid w:val="00FA1077"/>
    <w:rsid w:val="00FA18F6"/>
    <w:rsid w:val="00FA2A3F"/>
    <w:rsid w:val="00FA38E5"/>
    <w:rsid w:val="00FA6441"/>
    <w:rsid w:val="00FB1BD4"/>
    <w:rsid w:val="00FB2C72"/>
    <w:rsid w:val="00FB2D5B"/>
    <w:rsid w:val="00FB330A"/>
    <w:rsid w:val="00FB3E52"/>
    <w:rsid w:val="00FB3FB4"/>
    <w:rsid w:val="00FB4257"/>
    <w:rsid w:val="00FB5ADE"/>
    <w:rsid w:val="00FC3199"/>
    <w:rsid w:val="00FC4AE5"/>
    <w:rsid w:val="00FC50B5"/>
    <w:rsid w:val="00FC5CE4"/>
    <w:rsid w:val="00FC6091"/>
    <w:rsid w:val="00FD301E"/>
    <w:rsid w:val="00FD30FC"/>
    <w:rsid w:val="00FD5E7D"/>
    <w:rsid w:val="00FD78C9"/>
    <w:rsid w:val="00FD7E8B"/>
    <w:rsid w:val="00FE34F8"/>
    <w:rsid w:val="00FE48A8"/>
    <w:rsid w:val="00FE7197"/>
    <w:rsid w:val="00FE7892"/>
    <w:rsid w:val="00FE7B77"/>
    <w:rsid w:val="00FF00F6"/>
    <w:rsid w:val="00FF032B"/>
    <w:rsid w:val="00FF4339"/>
    <w:rsid w:val="00FF5292"/>
    <w:rsid w:val="00FF6EB5"/>
    <w:rsid w:val="00FF73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1022902531">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481919517">
      <w:bodyDiv w:val="1"/>
      <w:marLeft w:val="0"/>
      <w:marRight w:val="0"/>
      <w:marTop w:val="0"/>
      <w:marBottom w:val="0"/>
      <w:divBdr>
        <w:top w:val="none" w:sz="0" w:space="0" w:color="auto"/>
        <w:left w:val="none" w:sz="0" w:space="0" w:color="auto"/>
        <w:bottom w:val="none" w:sz="0" w:space="0" w:color="auto"/>
        <w:right w:val="none" w:sz="0" w:space="0" w:color="auto"/>
      </w:divBdr>
    </w:div>
    <w:div w:id="16333622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99" Type="http://schemas.openxmlformats.org/officeDocument/2006/relationships/image" Target="media/image133.wmf"/><Relationship Id="rId21" Type="http://schemas.openxmlformats.org/officeDocument/2006/relationships/oleObject" Target="embeddings/oleObject6.bin"/><Relationship Id="rId63" Type="http://schemas.openxmlformats.org/officeDocument/2006/relationships/image" Target="media/image23.wmf"/><Relationship Id="rId159" Type="http://schemas.openxmlformats.org/officeDocument/2006/relationships/image" Target="media/image72.wmf"/><Relationship Id="rId324" Type="http://schemas.openxmlformats.org/officeDocument/2006/relationships/image" Target="media/image142.wmf"/><Relationship Id="rId366" Type="http://schemas.openxmlformats.org/officeDocument/2006/relationships/image" Target="media/image159.wmf"/><Relationship Id="rId531" Type="http://schemas.openxmlformats.org/officeDocument/2006/relationships/oleObject" Target="embeddings/oleObject287.bin"/><Relationship Id="rId573" Type="http://schemas.openxmlformats.org/officeDocument/2006/relationships/oleObject" Target="embeddings/oleObject312.bin"/><Relationship Id="rId629" Type="http://schemas.openxmlformats.org/officeDocument/2006/relationships/image" Target="media/image273.wmf"/><Relationship Id="rId170" Type="http://schemas.openxmlformats.org/officeDocument/2006/relationships/oleObject" Target="embeddings/oleObject81.bin"/><Relationship Id="rId226" Type="http://schemas.openxmlformats.org/officeDocument/2006/relationships/oleObject" Target="embeddings/oleObject113.bin"/><Relationship Id="rId433" Type="http://schemas.openxmlformats.org/officeDocument/2006/relationships/oleObject" Target="embeddings/oleObject233.bin"/><Relationship Id="rId268" Type="http://schemas.openxmlformats.org/officeDocument/2006/relationships/oleObject" Target="embeddings/oleObject136.bin"/><Relationship Id="rId475" Type="http://schemas.openxmlformats.org/officeDocument/2006/relationships/oleObject" Target="embeddings/oleObject255.bin"/><Relationship Id="rId640" Type="http://schemas.openxmlformats.org/officeDocument/2006/relationships/oleObject" Target="embeddings/oleObject351.bin"/><Relationship Id="rId32" Type="http://schemas.openxmlformats.org/officeDocument/2006/relationships/oleObject" Target="embeddings/oleObject14.bin"/><Relationship Id="rId74" Type="http://schemas.openxmlformats.org/officeDocument/2006/relationships/image" Target="media/image29.wmf"/><Relationship Id="rId128" Type="http://schemas.openxmlformats.org/officeDocument/2006/relationships/oleObject" Target="embeddings/oleObject60.bin"/><Relationship Id="rId335" Type="http://schemas.openxmlformats.org/officeDocument/2006/relationships/oleObject" Target="embeddings/oleObject178.bin"/><Relationship Id="rId377" Type="http://schemas.openxmlformats.org/officeDocument/2006/relationships/oleObject" Target="embeddings/oleObject202.bin"/><Relationship Id="rId500" Type="http://schemas.openxmlformats.org/officeDocument/2006/relationships/oleObject" Target="embeddings/oleObject269.bin"/><Relationship Id="rId542" Type="http://schemas.openxmlformats.org/officeDocument/2006/relationships/image" Target="media/image238.wmf"/><Relationship Id="rId584" Type="http://schemas.openxmlformats.org/officeDocument/2006/relationships/oleObject" Target="embeddings/oleObject318.bin"/><Relationship Id="rId5" Type="http://schemas.openxmlformats.org/officeDocument/2006/relationships/webSettings" Target="webSettings.xml"/><Relationship Id="rId181" Type="http://schemas.openxmlformats.org/officeDocument/2006/relationships/oleObject" Target="embeddings/oleObject89.bin"/><Relationship Id="rId237" Type="http://schemas.openxmlformats.org/officeDocument/2006/relationships/image" Target="media/image106.wmf"/><Relationship Id="rId402" Type="http://schemas.openxmlformats.org/officeDocument/2006/relationships/oleObject" Target="embeddings/oleObject215.bin"/><Relationship Id="rId279" Type="http://schemas.openxmlformats.org/officeDocument/2006/relationships/image" Target="media/image126.wmf"/><Relationship Id="rId444" Type="http://schemas.openxmlformats.org/officeDocument/2006/relationships/image" Target="media/image194.wmf"/><Relationship Id="rId486" Type="http://schemas.openxmlformats.org/officeDocument/2006/relationships/oleObject" Target="embeddings/oleObject261.bin"/><Relationship Id="rId43" Type="http://schemas.openxmlformats.org/officeDocument/2006/relationships/image" Target="media/image14.wmf"/><Relationship Id="rId139" Type="http://schemas.openxmlformats.org/officeDocument/2006/relationships/image" Target="media/image62.wmf"/><Relationship Id="rId290" Type="http://schemas.openxmlformats.org/officeDocument/2006/relationships/oleObject" Target="embeddings/oleObject148.bin"/><Relationship Id="rId304" Type="http://schemas.openxmlformats.org/officeDocument/2006/relationships/oleObject" Target="embeddings/oleObject157.bin"/><Relationship Id="rId346" Type="http://schemas.openxmlformats.org/officeDocument/2006/relationships/image" Target="media/image150.wmf"/><Relationship Id="rId388" Type="http://schemas.openxmlformats.org/officeDocument/2006/relationships/image" Target="media/image169.wmf"/><Relationship Id="rId511" Type="http://schemas.openxmlformats.org/officeDocument/2006/relationships/image" Target="media/image225.wmf"/><Relationship Id="rId553" Type="http://schemas.openxmlformats.org/officeDocument/2006/relationships/oleObject" Target="embeddings/oleObject301.bin"/><Relationship Id="rId609" Type="http://schemas.openxmlformats.org/officeDocument/2006/relationships/oleObject" Target="embeddings/oleObject333.bin"/><Relationship Id="rId85" Type="http://schemas.openxmlformats.org/officeDocument/2006/relationships/image" Target="media/image36.wmf"/><Relationship Id="rId150" Type="http://schemas.openxmlformats.org/officeDocument/2006/relationships/image" Target="media/image68.wmf"/><Relationship Id="rId192" Type="http://schemas.openxmlformats.org/officeDocument/2006/relationships/oleObject" Target="embeddings/oleObject95.bin"/><Relationship Id="rId206" Type="http://schemas.openxmlformats.org/officeDocument/2006/relationships/oleObject" Target="embeddings/oleObject102.bin"/><Relationship Id="rId413" Type="http://schemas.openxmlformats.org/officeDocument/2006/relationships/oleObject" Target="embeddings/oleObject221.bin"/><Relationship Id="rId595" Type="http://schemas.openxmlformats.org/officeDocument/2006/relationships/image" Target="media/image258.wmf"/><Relationship Id="rId248" Type="http://schemas.openxmlformats.org/officeDocument/2006/relationships/oleObject" Target="embeddings/oleObject125.bin"/><Relationship Id="rId455" Type="http://schemas.openxmlformats.org/officeDocument/2006/relationships/oleObject" Target="embeddings/oleObject245.bin"/><Relationship Id="rId497" Type="http://schemas.openxmlformats.org/officeDocument/2006/relationships/oleObject" Target="embeddings/oleObject267.bin"/><Relationship Id="rId620" Type="http://schemas.openxmlformats.org/officeDocument/2006/relationships/oleObject" Target="embeddings/oleObject340.bin"/><Relationship Id="rId12" Type="http://schemas.openxmlformats.org/officeDocument/2006/relationships/oleObject" Target="embeddings/oleObject1.bin"/><Relationship Id="rId108" Type="http://schemas.openxmlformats.org/officeDocument/2006/relationships/oleObject" Target="embeddings/oleObject50.bin"/><Relationship Id="rId315" Type="http://schemas.openxmlformats.org/officeDocument/2006/relationships/image" Target="media/image140.wmf"/><Relationship Id="rId357" Type="http://schemas.openxmlformats.org/officeDocument/2006/relationships/image" Target="media/image155.wmf"/><Relationship Id="rId522" Type="http://schemas.openxmlformats.org/officeDocument/2006/relationships/image" Target="media/image229.wmf"/><Relationship Id="rId54" Type="http://schemas.openxmlformats.org/officeDocument/2006/relationships/oleObject" Target="embeddings/oleObject24.bin"/><Relationship Id="rId96" Type="http://schemas.openxmlformats.org/officeDocument/2006/relationships/oleObject" Target="embeddings/oleObject43.bin"/><Relationship Id="rId161" Type="http://schemas.openxmlformats.org/officeDocument/2006/relationships/image" Target="media/image73.wmf"/><Relationship Id="rId217" Type="http://schemas.openxmlformats.org/officeDocument/2006/relationships/image" Target="media/image98.wmf"/><Relationship Id="rId399" Type="http://schemas.openxmlformats.org/officeDocument/2006/relationships/image" Target="media/image174.wmf"/><Relationship Id="rId564" Type="http://schemas.openxmlformats.org/officeDocument/2006/relationships/oleObject" Target="embeddings/oleObject307.bin"/><Relationship Id="rId259" Type="http://schemas.openxmlformats.org/officeDocument/2006/relationships/image" Target="media/image116.wmf"/><Relationship Id="rId424" Type="http://schemas.openxmlformats.org/officeDocument/2006/relationships/image" Target="media/image186.wmf"/><Relationship Id="rId466" Type="http://schemas.openxmlformats.org/officeDocument/2006/relationships/image" Target="media/image204.wmf"/><Relationship Id="rId631" Type="http://schemas.openxmlformats.org/officeDocument/2006/relationships/image" Target="media/image274.wmf"/><Relationship Id="rId23" Type="http://schemas.openxmlformats.org/officeDocument/2006/relationships/oleObject" Target="embeddings/oleObject7.bin"/><Relationship Id="rId119" Type="http://schemas.openxmlformats.org/officeDocument/2006/relationships/image" Target="media/image52.wmf"/><Relationship Id="rId270" Type="http://schemas.openxmlformats.org/officeDocument/2006/relationships/oleObject" Target="embeddings/oleObject137.bin"/><Relationship Id="rId326" Type="http://schemas.openxmlformats.org/officeDocument/2006/relationships/image" Target="media/image143.wmf"/><Relationship Id="rId533" Type="http://schemas.openxmlformats.org/officeDocument/2006/relationships/oleObject" Target="embeddings/oleObject288.bin"/><Relationship Id="rId65" Type="http://schemas.openxmlformats.org/officeDocument/2006/relationships/image" Target="media/image24.wmf"/><Relationship Id="rId130" Type="http://schemas.openxmlformats.org/officeDocument/2006/relationships/oleObject" Target="embeddings/oleObject61.bin"/><Relationship Id="rId368" Type="http://schemas.openxmlformats.org/officeDocument/2006/relationships/oleObject" Target="embeddings/oleObject197.bin"/><Relationship Id="rId575" Type="http://schemas.openxmlformats.org/officeDocument/2006/relationships/oleObject" Target="embeddings/oleObject313.bin"/><Relationship Id="rId172" Type="http://schemas.openxmlformats.org/officeDocument/2006/relationships/image" Target="media/image78.wmf"/><Relationship Id="rId228" Type="http://schemas.openxmlformats.org/officeDocument/2006/relationships/oleObject" Target="embeddings/oleObject114.bin"/><Relationship Id="rId435" Type="http://schemas.openxmlformats.org/officeDocument/2006/relationships/oleObject" Target="embeddings/oleObject234.bin"/><Relationship Id="rId477" Type="http://schemas.openxmlformats.org/officeDocument/2006/relationships/oleObject" Target="embeddings/oleObject256.bin"/><Relationship Id="rId600" Type="http://schemas.openxmlformats.org/officeDocument/2006/relationships/image" Target="media/image260.wmf"/><Relationship Id="rId642" Type="http://schemas.openxmlformats.org/officeDocument/2006/relationships/oleObject" Target="embeddings/oleObject352.bin"/><Relationship Id="rId281" Type="http://schemas.openxmlformats.org/officeDocument/2006/relationships/image" Target="media/image127.wmf"/><Relationship Id="rId337" Type="http://schemas.openxmlformats.org/officeDocument/2006/relationships/oleObject" Target="embeddings/oleObject179.bin"/><Relationship Id="rId502" Type="http://schemas.openxmlformats.org/officeDocument/2006/relationships/oleObject" Target="embeddings/oleObject270.bin"/><Relationship Id="rId34" Type="http://schemas.openxmlformats.org/officeDocument/2006/relationships/oleObject" Target="embeddings/oleObject15.bin"/><Relationship Id="rId76" Type="http://schemas.openxmlformats.org/officeDocument/2006/relationships/image" Target="media/image30.wmf"/><Relationship Id="rId141" Type="http://schemas.openxmlformats.org/officeDocument/2006/relationships/image" Target="media/image64.wmf"/><Relationship Id="rId379" Type="http://schemas.openxmlformats.org/officeDocument/2006/relationships/oleObject" Target="embeddings/oleObject203.bin"/><Relationship Id="rId544" Type="http://schemas.openxmlformats.org/officeDocument/2006/relationships/image" Target="media/image239.wmf"/><Relationship Id="rId586" Type="http://schemas.openxmlformats.org/officeDocument/2006/relationships/oleObject" Target="embeddings/oleObject320.bin"/><Relationship Id="rId7" Type="http://schemas.openxmlformats.org/officeDocument/2006/relationships/endnotes" Target="endnotes.xml"/><Relationship Id="rId183" Type="http://schemas.openxmlformats.org/officeDocument/2006/relationships/image" Target="media/image81.wmf"/><Relationship Id="rId239" Type="http://schemas.openxmlformats.org/officeDocument/2006/relationships/image" Target="media/image107.wmf"/><Relationship Id="rId390" Type="http://schemas.openxmlformats.org/officeDocument/2006/relationships/image" Target="media/image170.wmf"/><Relationship Id="rId404" Type="http://schemas.openxmlformats.org/officeDocument/2006/relationships/oleObject" Target="embeddings/oleObject216.bin"/><Relationship Id="rId446" Type="http://schemas.openxmlformats.org/officeDocument/2006/relationships/image" Target="media/image195.wmf"/><Relationship Id="rId611" Type="http://schemas.openxmlformats.org/officeDocument/2006/relationships/image" Target="media/image265.wmf"/><Relationship Id="rId250" Type="http://schemas.openxmlformats.org/officeDocument/2006/relationships/image" Target="media/image112.wmf"/><Relationship Id="rId292" Type="http://schemas.openxmlformats.org/officeDocument/2006/relationships/oleObject" Target="embeddings/oleObject150.bin"/><Relationship Id="rId306" Type="http://schemas.openxmlformats.org/officeDocument/2006/relationships/oleObject" Target="embeddings/oleObject158.bin"/><Relationship Id="rId488" Type="http://schemas.openxmlformats.org/officeDocument/2006/relationships/image" Target="media/image214.wmf"/><Relationship Id="rId45" Type="http://schemas.openxmlformats.org/officeDocument/2006/relationships/comments" Target="comments.xml"/><Relationship Id="rId87" Type="http://schemas.openxmlformats.org/officeDocument/2006/relationships/image" Target="media/image37.wmf"/><Relationship Id="rId110" Type="http://schemas.openxmlformats.org/officeDocument/2006/relationships/oleObject" Target="embeddings/oleObject51.bin"/><Relationship Id="rId348" Type="http://schemas.openxmlformats.org/officeDocument/2006/relationships/image" Target="media/image151.wmf"/><Relationship Id="rId513" Type="http://schemas.openxmlformats.org/officeDocument/2006/relationships/oleObject" Target="embeddings/oleObject276.bin"/><Relationship Id="rId555" Type="http://schemas.openxmlformats.org/officeDocument/2006/relationships/oleObject" Target="embeddings/oleObject302.bin"/><Relationship Id="rId597" Type="http://schemas.openxmlformats.org/officeDocument/2006/relationships/image" Target="media/image259.wmf"/><Relationship Id="rId152" Type="http://schemas.openxmlformats.org/officeDocument/2006/relationships/image" Target="media/image69.wmf"/><Relationship Id="rId194" Type="http://schemas.openxmlformats.org/officeDocument/2006/relationships/oleObject" Target="embeddings/oleObject96.bin"/><Relationship Id="rId208" Type="http://schemas.openxmlformats.org/officeDocument/2006/relationships/oleObject" Target="embeddings/oleObject103.bin"/><Relationship Id="rId415" Type="http://schemas.openxmlformats.org/officeDocument/2006/relationships/oleObject" Target="embeddings/oleObject222.bin"/><Relationship Id="rId457" Type="http://schemas.openxmlformats.org/officeDocument/2006/relationships/oleObject" Target="embeddings/oleObject246.bin"/><Relationship Id="rId622" Type="http://schemas.openxmlformats.org/officeDocument/2006/relationships/oleObject" Target="embeddings/oleObject341.bin"/><Relationship Id="rId261" Type="http://schemas.openxmlformats.org/officeDocument/2006/relationships/image" Target="media/image117.wmf"/><Relationship Id="rId499" Type="http://schemas.openxmlformats.org/officeDocument/2006/relationships/image" Target="media/image219.wmf"/><Relationship Id="rId14" Type="http://schemas.openxmlformats.org/officeDocument/2006/relationships/oleObject" Target="embeddings/oleObject2.bin"/><Relationship Id="rId56" Type="http://schemas.openxmlformats.org/officeDocument/2006/relationships/oleObject" Target="embeddings/oleObject25.bin"/><Relationship Id="rId317" Type="http://schemas.openxmlformats.org/officeDocument/2006/relationships/oleObject" Target="embeddings/oleObject165.bin"/><Relationship Id="rId359" Type="http://schemas.openxmlformats.org/officeDocument/2006/relationships/oleObject" Target="embeddings/oleObject192.bin"/><Relationship Id="rId524" Type="http://schemas.openxmlformats.org/officeDocument/2006/relationships/image" Target="media/image230.wmf"/><Relationship Id="rId566" Type="http://schemas.openxmlformats.org/officeDocument/2006/relationships/oleObject" Target="embeddings/oleObject308.bin"/><Relationship Id="rId98" Type="http://schemas.openxmlformats.org/officeDocument/2006/relationships/oleObject" Target="embeddings/oleObject45.bin"/><Relationship Id="rId121" Type="http://schemas.openxmlformats.org/officeDocument/2006/relationships/image" Target="media/image53.wmf"/><Relationship Id="rId163" Type="http://schemas.openxmlformats.org/officeDocument/2006/relationships/image" Target="media/image74.wmf"/><Relationship Id="rId219" Type="http://schemas.openxmlformats.org/officeDocument/2006/relationships/image" Target="media/image99.wmf"/><Relationship Id="rId370" Type="http://schemas.openxmlformats.org/officeDocument/2006/relationships/oleObject" Target="embeddings/oleObject198.bin"/><Relationship Id="rId426" Type="http://schemas.openxmlformats.org/officeDocument/2006/relationships/oleObject" Target="embeddings/oleObject228.bin"/><Relationship Id="rId633" Type="http://schemas.openxmlformats.org/officeDocument/2006/relationships/image" Target="media/image275.wmf"/><Relationship Id="rId230" Type="http://schemas.openxmlformats.org/officeDocument/2006/relationships/oleObject" Target="embeddings/oleObject115.bin"/><Relationship Id="rId468" Type="http://schemas.openxmlformats.org/officeDocument/2006/relationships/image" Target="media/image205.wmf"/><Relationship Id="rId25" Type="http://schemas.openxmlformats.org/officeDocument/2006/relationships/oleObject" Target="embeddings/oleObject9.bin"/><Relationship Id="rId67" Type="http://schemas.openxmlformats.org/officeDocument/2006/relationships/oleObject" Target="embeddings/oleObject31.bin"/><Relationship Id="rId272" Type="http://schemas.openxmlformats.org/officeDocument/2006/relationships/oleObject" Target="embeddings/oleObject138.bin"/><Relationship Id="rId328" Type="http://schemas.openxmlformats.org/officeDocument/2006/relationships/oleObject" Target="embeddings/oleObject173.bin"/><Relationship Id="rId535" Type="http://schemas.openxmlformats.org/officeDocument/2006/relationships/oleObject" Target="embeddings/oleObject289.bin"/><Relationship Id="rId577" Type="http://schemas.openxmlformats.org/officeDocument/2006/relationships/oleObject" Target="embeddings/oleObject314.bin"/><Relationship Id="rId132" Type="http://schemas.openxmlformats.org/officeDocument/2006/relationships/oleObject" Target="embeddings/oleObject62.bin"/><Relationship Id="rId174" Type="http://schemas.openxmlformats.org/officeDocument/2006/relationships/oleObject" Target="embeddings/oleObject84.bin"/><Relationship Id="rId381" Type="http://schemas.openxmlformats.org/officeDocument/2006/relationships/oleObject" Target="embeddings/oleObject204.bin"/><Relationship Id="rId602" Type="http://schemas.openxmlformats.org/officeDocument/2006/relationships/image" Target="media/image261.wmf"/><Relationship Id="rId241" Type="http://schemas.openxmlformats.org/officeDocument/2006/relationships/image" Target="media/image108.wmf"/><Relationship Id="rId437" Type="http://schemas.openxmlformats.org/officeDocument/2006/relationships/oleObject" Target="embeddings/oleObject235.bin"/><Relationship Id="rId479" Type="http://schemas.openxmlformats.org/officeDocument/2006/relationships/oleObject" Target="embeddings/oleObject257.bin"/><Relationship Id="rId644" Type="http://schemas.openxmlformats.org/officeDocument/2006/relationships/oleObject" Target="embeddings/oleObject353.bin"/><Relationship Id="rId36" Type="http://schemas.openxmlformats.org/officeDocument/2006/relationships/oleObject" Target="embeddings/oleObject16.bin"/><Relationship Id="rId283" Type="http://schemas.openxmlformats.org/officeDocument/2006/relationships/image" Target="media/image128.wmf"/><Relationship Id="rId339" Type="http://schemas.openxmlformats.org/officeDocument/2006/relationships/oleObject" Target="embeddings/oleObject180.bin"/><Relationship Id="rId490" Type="http://schemas.openxmlformats.org/officeDocument/2006/relationships/image" Target="media/image215.wmf"/><Relationship Id="rId504" Type="http://schemas.openxmlformats.org/officeDocument/2006/relationships/oleObject" Target="embeddings/oleObject271.bin"/><Relationship Id="rId546" Type="http://schemas.openxmlformats.org/officeDocument/2006/relationships/oleObject" Target="embeddings/oleObject295.bin"/><Relationship Id="rId78" Type="http://schemas.openxmlformats.org/officeDocument/2006/relationships/image" Target="media/image32.wmf"/><Relationship Id="rId101" Type="http://schemas.openxmlformats.org/officeDocument/2006/relationships/image" Target="media/image43.wmf"/><Relationship Id="rId143" Type="http://schemas.openxmlformats.org/officeDocument/2006/relationships/image" Target="media/image65.wmf"/><Relationship Id="rId185" Type="http://schemas.openxmlformats.org/officeDocument/2006/relationships/image" Target="media/image82.wmf"/><Relationship Id="rId350" Type="http://schemas.openxmlformats.org/officeDocument/2006/relationships/oleObject" Target="embeddings/oleObject187.bin"/><Relationship Id="rId406" Type="http://schemas.openxmlformats.org/officeDocument/2006/relationships/oleObject" Target="embeddings/oleObject217.bin"/><Relationship Id="rId588" Type="http://schemas.openxmlformats.org/officeDocument/2006/relationships/oleObject" Target="embeddings/oleObject322.bin"/><Relationship Id="rId9" Type="http://schemas.openxmlformats.org/officeDocument/2006/relationships/hyperlink" Target="http://www.3gpp.org/Change-Requests" TargetMode="External"/><Relationship Id="rId210" Type="http://schemas.openxmlformats.org/officeDocument/2006/relationships/oleObject" Target="embeddings/oleObject104.bin"/><Relationship Id="rId392" Type="http://schemas.openxmlformats.org/officeDocument/2006/relationships/image" Target="media/image171.wmf"/><Relationship Id="rId448" Type="http://schemas.openxmlformats.org/officeDocument/2006/relationships/oleObject" Target="embeddings/oleObject241.bin"/><Relationship Id="rId613" Type="http://schemas.openxmlformats.org/officeDocument/2006/relationships/image" Target="media/image266.wmf"/><Relationship Id="rId252" Type="http://schemas.openxmlformats.org/officeDocument/2006/relationships/image" Target="media/image113.wmf"/><Relationship Id="rId294" Type="http://schemas.openxmlformats.org/officeDocument/2006/relationships/oleObject" Target="embeddings/oleObject152.bin"/><Relationship Id="rId308" Type="http://schemas.openxmlformats.org/officeDocument/2006/relationships/oleObject" Target="embeddings/oleObject159.bin"/><Relationship Id="rId515" Type="http://schemas.openxmlformats.org/officeDocument/2006/relationships/image" Target="media/image226.wmf"/><Relationship Id="rId47" Type="http://schemas.openxmlformats.org/officeDocument/2006/relationships/image" Target="media/image15.wmf"/><Relationship Id="rId89" Type="http://schemas.openxmlformats.org/officeDocument/2006/relationships/image" Target="media/image38.wmf"/><Relationship Id="rId112" Type="http://schemas.openxmlformats.org/officeDocument/2006/relationships/oleObject" Target="embeddings/oleObject52.bin"/><Relationship Id="rId154" Type="http://schemas.openxmlformats.org/officeDocument/2006/relationships/oleObject" Target="embeddings/oleObject73.bin"/><Relationship Id="rId361" Type="http://schemas.openxmlformats.org/officeDocument/2006/relationships/oleObject" Target="embeddings/oleObject193.bin"/><Relationship Id="rId557" Type="http://schemas.openxmlformats.org/officeDocument/2006/relationships/oleObject" Target="embeddings/oleObject303.bin"/><Relationship Id="rId599" Type="http://schemas.openxmlformats.org/officeDocument/2006/relationships/oleObject" Target="embeddings/oleObject328.bin"/><Relationship Id="rId196" Type="http://schemas.openxmlformats.org/officeDocument/2006/relationships/oleObject" Target="embeddings/oleObject97.bin"/><Relationship Id="rId417" Type="http://schemas.openxmlformats.org/officeDocument/2006/relationships/oleObject" Target="embeddings/oleObject223.bin"/><Relationship Id="rId459" Type="http://schemas.openxmlformats.org/officeDocument/2006/relationships/oleObject" Target="embeddings/oleObject247.bin"/><Relationship Id="rId624" Type="http://schemas.openxmlformats.org/officeDocument/2006/relationships/oleObject" Target="embeddings/oleObject342.bin"/><Relationship Id="rId16" Type="http://schemas.openxmlformats.org/officeDocument/2006/relationships/oleObject" Target="embeddings/oleObject3.bin"/><Relationship Id="rId221" Type="http://schemas.openxmlformats.org/officeDocument/2006/relationships/oleObject" Target="embeddings/oleObject110.bin"/><Relationship Id="rId263" Type="http://schemas.openxmlformats.org/officeDocument/2006/relationships/image" Target="media/image118.wmf"/><Relationship Id="rId319" Type="http://schemas.openxmlformats.org/officeDocument/2006/relationships/oleObject" Target="embeddings/oleObject167.bin"/><Relationship Id="rId470" Type="http://schemas.openxmlformats.org/officeDocument/2006/relationships/image" Target="media/image206.wmf"/><Relationship Id="rId526" Type="http://schemas.openxmlformats.org/officeDocument/2006/relationships/image" Target="media/image231.wmf"/><Relationship Id="rId58" Type="http://schemas.openxmlformats.org/officeDocument/2006/relationships/oleObject" Target="embeddings/oleObject26.bin"/><Relationship Id="rId123" Type="http://schemas.openxmlformats.org/officeDocument/2006/relationships/image" Target="media/image54.wmf"/><Relationship Id="rId330" Type="http://schemas.openxmlformats.org/officeDocument/2006/relationships/oleObject" Target="embeddings/oleObject174.bin"/><Relationship Id="rId568" Type="http://schemas.openxmlformats.org/officeDocument/2006/relationships/image" Target="media/image247.wmf"/><Relationship Id="rId165" Type="http://schemas.openxmlformats.org/officeDocument/2006/relationships/image" Target="media/image75.wmf"/><Relationship Id="rId372" Type="http://schemas.openxmlformats.org/officeDocument/2006/relationships/image" Target="media/image161.wmf"/><Relationship Id="rId428" Type="http://schemas.openxmlformats.org/officeDocument/2006/relationships/image" Target="media/image187.wmf"/><Relationship Id="rId635" Type="http://schemas.openxmlformats.org/officeDocument/2006/relationships/image" Target="media/image276.wmf"/><Relationship Id="rId232" Type="http://schemas.openxmlformats.org/officeDocument/2006/relationships/oleObject" Target="embeddings/oleObject116.bin"/><Relationship Id="rId274" Type="http://schemas.openxmlformats.org/officeDocument/2006/relationships/oleObject" Target="embeddings/oleObject139.bin"/><Relationship Id="rId481" Type="http://schemas.openxmlformats.org/officeDocument/2006/relationships/image" Target="media/image211.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3.bin"/><Relationship Id="rId537" Type="http://schemas.openxmlformats.org/officeDocument/2006/relationships/oleObject" Target="embeddings/oleObject290.bin"/><Relationship Id="rId579" Type="http://schemas.openxmlformats.org/officeDocument/2006/relationships/oleObject" Target="embeddings/oleObject315.bin"/><Relationship Id="rId80" Type="http://schemas.openxmlformats.org/officeDocument/2006/relationships/oleObject" Target="embeddings/oleObject35.bin"/><Relationship Id="rId176" Type="http://schemas.openxmlformats.org/officeDocument/2006/relationships/oleObject" Target="embeddings/oleObject86.bin"/><Relationship Id="rId341" Type="http://schemas.openxmlformats.org/officeDocument/2006/relationships/image" Target="media/image148.wmf"/><Relationship Id="rId383" Type="http://schemas.openxmlformats.org/officeDocument/2006/relationships/oleObject" Target="embeddings/oleObject205.bin"/><Relationship Id="rId439" Type="http://schemas.openxmlformats.org/officeDocument/2006/relationships/oleObject" Target="embeddings/oleObject236.bin"/><Relationship Id="rId590" Type="http://schemas.openxmlformats.org/officeDocument/2006/relationships/oleObject" Target="embeddings/oleObject323.bin"/><Relationship Id="rId604" Type="http://schemas.openxmlformats.org/officeDocument/2006/relationships/image" Target="media/image262.wmf"/><Relationship Id="rId646" Type="http://schemas.openxmlformats.org/officeDocument/2006/relationships/fontTable" Target="fontTable.xml"/><Relationship Id="rId201" Type="http://schemas.openxmlformats.org/officeDocument/2006/relationships/image" Target="media/image90.wmf"/><Relationship Id="rId243" Type="http://schemas.openxmlformats.org/officeDocument/2006/relationships/image" Target="media/image109.wmf"/><Relationship Id="rId285" Type="http://schemas.openxmlformats.org/officeDocument/2006/relationships/oleObject" Target="embeddings/oleObject145.bin"/><Relationship Id="rId450" Type="http://schemas.openxmlformats.org/officeDocument/2006/relationships/image" Target="media/image196.wmf"/><Relationship Id="rId506" Type="http://schemas.openxmlformats.org/officeDocument/2006/relationships/oleObject" Target="embeddings/oleObject272.bin"/><Relationship Id="rId38" Type="http://schemas.openxmlformats.org/officeDocument/2006/relationships/oleObject" Target="embeddings/oleObject17.bin"/><Relationship Id="rId103" Type="http://schemas.openxmlformats.org/officeDocument/2006/relationships/image" Target="media/image44.wmf"/><Relationship Id="rId310" Type="http://schemas.openxmlformats.org/officeDocument/2006/relationships/oleObject" Target="embeddings/oleObject160.bin"/><Relationship Id="rId492" Type="http://schemas.openxmlformats.org/officeDocument/2006/relationships/image" Target="media/image216.wmf"/><Relationship Id="rId548" Type="http://schemas.openxmlformats.org/officeDocument/2006/relationships/oleObject" Target="embeddings/oleObject297.bin"/><Relationship Id="rId91" Type="http://schemas.openxmlformats.org/officeDocument/2006/relationships/image" Target="media/image39.wmf"/><Relationship Id="rId145" Type="http://schemas.openxmlformats.org/officeDocument/2006/relationships/image" Target="media/image66.wmf"/><Relationship Id="rId187" Type="http://schemas.openxmlformats.org/officeDocument/2006/relationships/image" Target="media/image83.wmf"/><Relationship Id="rId352" Type="http://schemas.openxmlformats.org/officeDocument/2006/relationships/oleObject" Target="embeddings/oleObject188.bin"/><Relationship Id="rId394" Type="http://schemas.openxmlformats.org/officeDocument/2006/relationships/oleObject" Target="embeddings/oleObject211.bin"/><Relationship Id="rId408" Type="http://schemas.openxmlformats.org/officeDocument/2006/relationships/oleObject" Target="embeddings/oleObject218.bin"/><Relationship Id="rId615" Type="http://schemas.openxmlformats.org/officeDocument/2006/relationships/image" Target="media/image267.wmf"/><Relationship Id="rId212" Type="http://schemas.openxmlformats.org/officeDocument/2006/relationships/oleObject" Target="embeddings/oleObject105.bin"/><Relationship Id="rId254" Type="http://schemas.openxmlformats.org/officeDocument/2006/relationships/image" Target="media/image114.wmf"/><Relationship Id="rId28" Type="http://schemas.openxmlformats.org/officeDocument/2006/relationships/oleObject" Target="embeddings/oleObject12.bin"/><Relationship Id="rId49" Type="http://schemas.openxmlformats.org/officeDocument/2006/relationships/image" Target="media/image16.wmf"/><Relationship Id="rId114" Type="http://schemas.openxmlformats.org/officeDocument/2006/relationships/oleObject" Target="embeddings/oleObject53.bin"/><Relationship Id="rId275" Type="http://schemas.openxmlformats.org/officeDocument/2006/relationships/image" Target="media/image124.wmf"/><Relationship Id="rId296" Type="http://schemas.openxmlformats.org/officeDocument/2006/relationships/oleObject" Target="embeddings/oleObject153.bin"/><Relationship Id="rId300" Type="http://schemas.openxmlformats.org/officeDocument/2006/relationships/oleObject" Target="embeddings/oleObject155.bin"/><Relationship Id="rId461" Type="http://schemas.openxmlformats.org/officeDocument/2006/relationships/oleObject" Target="embeddings/oleObject248.bin"/><Relationship Id="rId482" Type="http://schemas.openxmlformats.org/officeDocument/2006/relationships/oleObject" Target="embeddings/oleObject259.bin"/><Relationship Id="rId517" Type="http://schemas.openxmlformats.org/officeDocument/2006/relationships/image" Target="media/image227.wmf"/><Relationship Id="rId538" Type="http://schemas.openxmlformats.org/officeDocument/2006/relationships/image" Target="media/image236.wmf"/><Relationship Id="rId559" Type="http://schemas.openxmlformats.org/officeDocument/2006/relationships/oleObject" Target="embeddings/oleObject304.bin"/><Relationship Id="rId60" Type="http://schemas.openxmlformats.org/officeDocument/2006/relationships/oleObject" Target="embeddings/oleObject27.bin"/><Relationship Id="rId81" Type="http://schemas.openxmlformats.org/officeDocument/2006/relationships/image" Target="media/image34.wmf"/><Relationship Id="rId135" Type="http://schemas.openxmlformats.org/officeDocument/2006/relationships/image" Target="media/image60.wmf"/><Relationship Id="rId156" Type="http://schemas.openxmlformats.org/officeDocument/2006/relationships/oleObject" Target="embeddings/oleObject74.bin"/><Relationship Id="rId177" Type="http://schemas.openxmlformats.org/officeDocument/2006/relationships/oleObject" Target="embeddings/oleObject87.bin"/><Relationship Id="rId198" Type="http://schemas.openxmlformats.org/officeDocument/2006/relationships/oleObject" Target="embeddings/oleObject98.bin"/><Relationship Id="rId321" Type="http://schemas.openxmlformats.org/officeDocument/2006/relationships/oleObject" Target="embeddings/oleObject168.bin"/><Relationship Id="rId342" Type="http://schemas.openxmlformats.org/officeDocument/2006/relationships/oleObject" Target="embeddings/oleObject182.bin"/><Relationship Id="rId363" Type="http://schemas.openxmlformats.org/officeDocument/2006/relationships/oleObject" Target="embeddings/oleObject194.bin"/><Relationship Id="rId384" Type="http://schemas.openxmlformats.org/officeDocument/2006/relationships/image" Target="media/image167.wmf"/><Relationship Id="rId419" Type="http://schemas.openxmlformats.org/officeDocument/2006/relationships/oleObject" Target="embeddings/oleObject224.bin"/><Relationship Id="rId570" Type="http://schemas.openxmlformats.org/officeDocument/2006/relationships/image" Target="media/image248.wmf"/><Relationship Id="rId591" Type="http://schemas.openxmlformats.org/officeDocument/2006/relationships/image" Target="media/image256.wmf"/><Relationship Id="rId605" Type="http://schemas.openxmlformats.org/officeDocument/2006/relationships/oleObject" Target="embeddings/oleObject331.bin"/><Relationship Id="rId626" Type="http://schemas.openxmlformats.org/officeDocument/2006/relationships/oleObject" Target="embeddings/oleObject343.bin"/><Relationship Id="rId202" Type="http://schemas.openxmlformats.org/officeDocument/2006/relationships/oleObject" Target="embeddings/oleObject100.bin"/><Relationship Id="rId223" Type="http://schemas.openxmlformats.org/officeDocument/2006/relationships/oleObject" Target="embeddings/oleObject111.bin"/><Relationship Id="rId244" Type="http://schemas.openxmlformats.org/officeDocument/2006/relationships/oleObject" Target="embeddings/oleObject123.bin"/><Relationship Id="rId430" Type="http://schemas.openxmlformats.org/officeDocument/2006/relationships/oleObject" Target="embeddings/oleObject231.bin"/><Relationship Id="rId647" Type="http://schemas.microsoft.com/office/2011/relationships/people" Target="people.xml"/><Relationship Id="rId18" Type="http://schemas.openxmlformats.org/officeDocument/2006/relationships/oleObject" Target="embeddings/oleObject4.bin"/><Relationship Id="rId39" Type="http://schemas.openxmlformats.org/officeDocument/2006/relationships/image" Target="media/image12.wmf"/><Relationship Id="rId265" Type="http://schemas.openxmlformats.org/officeDocument/2006/relationships/image" Target="media/image119.wmf"/><Relationship Id="rId286" Type="http://schemas.openxmlformats.org/officeDocument/2006/relationships/image" Target="media/image129.wmf"/><Relationship Id="rId451" Type="http://schemas.openxmlformats.org/officeDocument/2006/relationships/oleObject" Target="embeddings/oleObject243.bin"/><Relationship Id="rId472" Type="http://schemas.openxmlformats.org/officeDocument/2006/relationships/image" Target="media/image207.wmf"/><Relationship Id="rId493" Type="http://schemas.openxmlformats.org/officeDocument/2006/relationships/oleObject" Target="embeddings/oleObject265.bin"/><Relationship Id="rId507" Type="http://schemas.openxmlformats.org/officeDocument/2006/relationships/image" Target="media/image223.wmf"/><Relationship Id="rId528" Type="http://schemas.openxmlformats.org/officeDocument/2006/relationships/oleObject" Target="embeddings/oleObject285.bin"/><Relationship Id="rId549" Type="http://schemas.openxmlformats.org/officeDocument/2006/relationships/oleObject" Target="embeddings/oleObject298.bin"/><Relationship Id="rId50" Type="http://schemas.openxmlformats.org/officeDocument/2006/relationships/oleObject" Target="embeddings/oleObject22.bin"/><Relationship Id="rId104" Type="http://schemas.openxmlformats.org/officeDocument/2006/relationships/oleObject" Target="embeddings/oleObject48.bin"/><Relationship Id="rId125" Type="http://schemas.openxmlformats.org/officeDocument/2006/relationships/image" Target="media/image55.wmf"/><Relationship Id="rId146" Type="http://schemas.openxmlformats.org/officeDocument/2006/relationships/oleObject" Target="embeddings/oleObject68.bin"/><Relationship Id="rId167" Type="http://schemas.openxmlformats.org/officeDocument/2006/relationships/image" Target="media/image76.wmf"/><Relationship Id="rId188" Type="http://schemas.openxmlformats.org/officeDocument/2006/relationships/oleObject" Target="embeddings/oleObject93.bin"/><Relationship Id="rId311" Type="http://schemas.openxmlformats.org/officeDocument/2006/relationships/oleObject" Target="embeddings/oleObject161.bin"/><Relationship Id="rId332" Type="http://schemas.openxmlformats.org/officeDocument/2006/relationships/image" Target="media/image145.wmf"/><Relationship Id="rId353" Type="http://schemas.openxmlformats.org/officeDocument/2006/relationships/image" Target="media/image153.wmf"/><Relationship Id="rId374" Type="http://schemas.openxmlformats.org/officeDocument/2006/relationships/image" Target="media/image162.wmf"/><Relationship Id="rId395" Type="http://schemas.openxmlformats.org/officeDocument/2006/relationships/image" Target="media/image172.wmf"/><Relationship Id="rId409" Type="http://schemas.openxmlformats.org/officeDocument/2006/relationships/oleObject" Target="embeddings/oleObject219.bin"/><Relationship Id="rId560" Type="http://schemas.openxmlformats.org/officeDocument/2006/relationships/image" Target="media/image244.wmf"/><Relationship Id="rId581" Type="http://schemas.openxmlformats.org/officeDocument/2006/relationships/oleObject" Target="embeddings/oleObject316.bin"/><Relationship Id="rId71" Type="http://schemas.openxmlformats.org/officeDocument/2006/relationships/oleObject" Target="embeddings/oleObject33.bin"/><Relationship Id="rId92" Type="http://schemas.openxmlformats.org/officeDocument/2006/relationships/oleObject" Target="embeddings/oleObject41.bin"/><Relationship Id="rId213" Type="http://schemas.openxmlformats.org/officeDocument/2006/relationships/image" Target="media/image96.wmf"/><Relationship Id="rId234" Type="http://schemas.openxmlformats.org/officeDocument/2006/relationships/oleObject" Target="embeddings/oleObject117.bin"/><Relationship Id="rId420" Type="http://schemas.openxmlformats.org/officeDocument/2006/relationships/image" Target="media/image184.wmf"/><Relationship Id="rId616" Type="http://schemas.openxmlformats.org/officeDocument/2006/relationships/oleObject" Target="embeddings/oleObject337.bin"/><Relationship Id="rId637" Type="http://schemas.openxmlformats.org/officeDocument/2006/relationships/oleObject" Target="embeddings/oleObject349.bin"/><Relationship Id="rId2" Type="http://schemas.openxmlformats.org/officeDocument/2006/relationships/numbering" Target="numbering.xml"/><Relationship Id="rId29" Type="http://schemas.openxmlformats.org/officeDocument/2006/relationships/image" Target="media/image7.wmf"/><Relationship Id="rId255" Type="http://schemas.openxmlformats.org/officeDocument/2006/relationships/oleObject" Target="embeddings/oleObject129.bin"/><Relationship Id="rId276" Type="http://schemas.openxmlformats.org/officeDocument/2006/relationships/oleObject" Target="embeddings/oleObject140.bin"/><Relationship Id="rId297" Type="http://schemas.openxmlformats.org/officeDocument/2006/relationships/image" Target="media/image132.wmf"/><Relationship Id="rId441" Type="http://schemas.openxmlformats.org/officeDocument/2006/relationships/oleObject" Target="embeddings/oleObject237.bin"/><Relationship Id="rId462" Type="http://schemas.openxmlformats.org/officeDocument/2006/relationships/oleObject" Target="embeddings/oleObject249.bin"/><Relationship Id="rId483" Type="http://schemas.openxmlformats.org/officeDocument/2006/relationships/image" Target="media/image212.wmf"/><Relationship Id="rId518" Type="http://schemas.openxmlformats.org/officeDocument/2006/relationships/oleObject" Target="embeddings/oleObject279.bin"/><Relationship Id="rId539" Type="http://schemas.openxmlformats.org/officeDocument/2006/relationships/oleObject" Target="embeddings/oleObject291.bin"/><Relationship Id="rId40" Type="http://schemas.openxmlformats.org/officeDocument/2006/relationships/oleObject" Target="embeddings/oleObject18.bin"/><Relationship Id="rId115" Type="http://schemas.openxmlformats.org/officeDocument/2006/relationships/image" Target="media/image50.wmf"/><Relationship Id="rId136" Type="http://schemas.openxmlformats.org/officeDocument/2006/relationships/oleObject" Target="embeddings/oleObject64.bin"/><Relationship Id="rId157" Type="http://schemas.openxmlformats.org/officeDocument/2006/relationships/image" Target="media/image71.wmf"/><Relationship Id="rId178" Type="http://schemas.openxmlformats.org/officeDocument/2006/relationships/image" Target="media/image79.wmf"/><Relationship Id="rId301" Type="http://schemas.openxmlformats.org/officeDocument/2006/relationships/image" Target="media/image134.wmf"/><Relationship Id="rId322" Type="http://schemas.openxmlformats.org/officeDocument/2006/relationships/oleObject" Target="embeddings/oleObject169.bin"/><Relationship Id="rId343" Type="http://schemas.openxmlformats.org/officeDocument/2006/relationships/image" Target="media/image149.wmf"/><Relationship Id="rId364" Type="http://schemas.openxmlformats.org/officeDocument/2006/relationships/image" Target="media/image158.wmf"/><Relationship Id="rId550" Type="http://schemas.openxmlformats.org/officeDocument/2006/relationships/oleObject" Target="embeddings/oleObject299.bin"/><Relationship Id="rId61" Type="http://schemas.openxmlformats.org/officeDocument/2006/relationships/image" Target="media/image22.wmf"/><Relationship Id="rId82" Type="http://schemas.openxmlformats.org/officeDocument/2006/relationships/oleObject" Target="embeddings/oleObject36.bin"/><Relationship Id="rId199" Type="http://schemas.openxmlformats.org/officeDocument/2006/relationships/image" Target="media/image89.wmf"/><Relationship Id="rId203" Type="http://schemas.openxmlformats.org/officeDocument/2006/relationships/image" Target="media/image91.wmf"/><Relationship Id="rId385" Type="http://schemas.openxmlformats.org/officeDocument/2006/relationships/oleObject" Target="embeddings/oleObject206.bin"/><Relationship Id="rId571" Type="http://schemas.openxmlformats.org/officeDocument/2006/relationships/oleObject" Target="embeddings/oleObject311.bin"/><Relationship Id="rId592" Type="http://schemas.openxmlformats.org/officeDocument/2006/relationships/oleObject" Target="embeddings/oleObject324.bin"/><Relationship Id="rId606" Type="http://schemas.openxmlformats.org/officeDocument/2006/relationships/image" Target="media/image263.wmf"/><Relationship Id="rId627" Type="http://schemas.openxmlformats.org/officeDocument/2006/relationships/image" Target="media/image272.wmf"/><Relationship Id="rId648" Type="http://schemas.openxmlformats.org/officeDocument/2006/relationships/theme" Target="theme/theme1.xml"/><Relationship Id="rId19" Type="http://schemas.openxmlformats.org/officeDocument/2006/relationships/image" Target="media/image5.wmf"/><Relationship Id="rId224" Type="http://schemas.openxmlformats.org/officeDocument/2006/relationships/oleObject" Target="embeddings/oleObject112.bin"/><Relationship Id="rId245" Type="http://schemas.openxmlformats.org/officeDocument/2006/relationships/image" Target="media/image110.wmf"/><Relationship Id="rId266" Type="http://schemas.openxmlformats.org/officeDocument/2006/relationships/oleObject" Target="embeddings/oleObject135.bin"/><Relationship Id="rId287" Type="http://schemas.openxmlformats.org/officeDocument/2006/relationships/oleObject" Target="embeddings/oleObject146.bin"/><Relationship Id="rId410" Type="http://schemas.openxmlformats.org/officeDocument/2006/relationships/image" Target="media/image179.wmf"/><Relationship Id="rId431" Type="http://schemas.openxmlformats.org/officeDocument/2006/relationships/oleObject" Target="embeddings/oleObject232.bin"/><Relationship Id="rId452" Type="http://schemas.openxmlformats.org/officeDocument/2006/relationships/image" Target="media/image197.wmf"/><Relationship Id="rId473" Type="http://schemas.openxmlformats.org/officeDocument/2006/relationships/oleObject" Target="embeddings/oleObject254.bin"/><Relationship Id="rId494" Type="http://schemas.openxmlformats.org/officeDocument/2006/relationships/image" Target="media/image217.wmf"/><Relationship Id="rId508" Type="http://schemas.openxmlformats.org/officeDocument/2006/relationships/oleObject" Target="embeddings/oleObject273.bin"/><Relationship Id="rId529" Type="http://schemas.openxmlformats.org/officeDocument/2006/relationships/oleObject" Target="embeddings/oleObject286.bin"/><Relationship Id="rId30" Type="http://schemas.openxmlformats.org/officeDocument/2006/relationships/oleObject" Target="embeddings/oleObject13.bin"/><Relationship Id="rId105" Type="http://schemas.openxmlformats.org/officeDocument/2006/relationships/image" Target="media/image45.wmf"/><Relationship Id="rId126" Type="http://schemas.openxmlformats.org/officeDocument/2006/relationships/oleObject" Target="embeddings/oleObject59.bin"/><Relationship Id="rId147" Type="http://schemas.openxmlformats.org/officeDocument/2006/relationships/image" Target="media/image67.wmf"/><Relationship Id="rId168" Type="http://schemas.openxmlformats.org/officeDocument/2006/relationships/oleObject" Target="embeddings/oleObject80.bin"/><Relationship Id="rId312" Type="http://schemas.openxmlformats.org/officeDocument/2006/relationships/image" Target="media/image139.wmf"/><Relationship Id="rId333" Type="http://schemas.openxmlformats.org/officeDocument/2006/relationships/oleObject" Target="embeddings/oleObject176.bin"/><Relationship Id="rId354" Type="http://schemas.openxmlformats.org/officeDocument/2006/relationships/oleObject" Target="embeddings/oleObject189.bin"/><Relationship Id="rId540" Type="http://schemas.openxmlformats.org/officeDocument/2006/relationships/image" Target="media/image237.wmf"/><Relationship Id="rId51" Type="http://schemas.openxmlformats.org/officeDocument/2006/relationships/image" Target="media/image17.wmf"/><Relationship Id="rId72" Type="http://schemas.openxmlformats.org/officeDocument/2006/relationships/image" Target="media/image27.wmf"/><Relationship Id="rId93" Type="http://schemas.openxmlformats.org/officeDocument/2006/relationships/image" Target="media/image40.wmf"/><Relationship Id="rId189" Type="http://schemas.openxmlformats.org/officeDocument/2006/relationships/image" Target="media/image84.wmf"/><Relationship Id="rId375" Type="http://schemas.openxmlformats.org/officeDocument/2006/relationships/oleObject" Target="embeddings/oleObject201.bin"/><Relationship Id="rId396" Type="http://schemas.openxmlformats.org/officeDocument/2006/relationships/oleObject" Target="embeddings/oleObject212.bin"/><Relationship Id="rId561" Type="http://schemas.openxmlformats.org/officeDocument/2006/relationships/oleObject" Target="embeddings/oleObject305.bin"/><Relationship Id="rId582" Type="http://schemas.openxmlformats.org/officeDocument/2006/relationships/image" Target="media/image254.wmf"/><Relationship Id="rId617" Type="http://schemas.openxmlformats.org/officeDocument/2006/relationships/oleObject" Target="embeddings/oleObject338.bin"/><Relationship Id="rId638" Type="http://schemas.openxmlformats.org/officeDocument/2006/relationships/image" Target="media/image277.wmf"/><Relationship Id="rId3" Type="http://schemas.openxmlformats.org/officeDocument/2006/relationships/styles" Target="styles.xml"/><Relationship Id="rId214" Type="http://schemas.openxmlformats.org/officeDocument/2006/relationships/oleObject" Target="embeddings/oleObject106.bin"/><Relationship Id="rId235" Type="http://schemas.openxmlformats.org/officeDocument/2006/relationships/oleObject" Target="embeddings/oleObject118.bin"/><Relationship Id="rId256" Type="http://schemas.openxmlformats.org/officeDocument/2006/relationships/image" Target="media/image115.wmf"/><Relationship Id="rId277" Type="http://schemas.openxmlformats.org/officeDocument/2006/relationships/image" Target="media/image125.wmf"/><Relationship Id="rId298" Type="http://schemas.openxmlformats.org/officeDocument/2006/relationships/oleObject" Target="embeddings/oleObject154.bin"/><Relationship Id="rId400" Type="http://schemas.openxmlformats.org/officeDocument/2006/relationships/oleObject" Target="embeddings/oleObject214.bin"/><Relationship Id="rId421" Type="http://schemas.openxmlformats.org/officeDocument/2006/relationships/oleObject" Target="embeddings/oleObject225.bin"/><Relationship Id="rId442" Type="http://schemas.openxmlformats.org/officeDocument/2006/relationships/image" Target="media/image193.wmf"/><Relationship Id="rId463" Type="http://schemas.openxmlformats.org/officeDocument/2006/relationships/image" Target="media/image202.wmf"/><Relationship Id="rId484" Type="http://schemas.openxmlformats.org/officeDocument/2006/relationships/oleObject" Target="embeddings/oleObject260.bin"/><Relationship Id="rId519" Type="http://schemas.openxmlformats.org/officeDocument/2006/relationships/image" Target="media/image228.wmf"/><Relationship Id="rId116" Type="http://schemas.openxmlformats.org/officeDocument/2006/relationships/oleObject" Target="embeddings/oleObject54.bin"/><Relationship Id="rId137" Type="http://schemas.openxmlformats.org/officeDocument/2006/relationships/image" Target="media/image61.wmf"/><Relationship Id="rId158" Type="http://schemas.openxmlformats.org/officeDocument/2006/relationships/oleObject" Target="embeddings/oleObject75.bin"/><Relationship Id="rId302" Type="http://schemas.openxmlformats.org/officeDocument/2006/relationships/oleObject" Target="embeddings/oleObject156.bin"/><Relationship Id="rId323" Type="http://schemas.openxmlformats.org/officeDocument/2006/relationships/oleObject" Target="embeddings/oleObject170.bin"/><Relationship Id="rId344" Type="http://schemas.openxmlformats.org/officeDocument/2006/relationships/oleObject" Target="embeddings/oleObject183.bin"/><Relationship Id="rId530" Type="http://schemas.openxmlformats.org/officeDocument/2006/relationships/image" Target="media/image232.wmf"/><Relationship Id="rId20" Type="http://schemas.openxmlformats.org/officeDocument/2006/relationships/oleObject" Target="embeddings/oleObject5.bin"/><Relationship Id="rId41" Type="http://schemas.openxmlformats.org/officeDocument/2006/relationships/image" Target="media/image13.wmf"/><Relationship Id="rId62" Type="http://schemas.openxmlformats.org/officeDocument/2006/relationships/oleObject" Target="embeddings/oleObject28.bin"/><Relationship Id="rId83" Type="http://schemas.openxmlformats.org/officeDocument/2006/relationships/image" Target="media/image35.wmf"/><Relationship Id="rId179" Type="http://schemas.openxmlformats.org/officeDocument/2006/relationships/oleObject" Target="embeddings/oleObject88.bin"/><Relationship Id="rId365" Type="http://schemas.openxmlformats.org/officeDocument/2006/relationships/oleObject" Target="embeddings/oleObject195.bin"/><Relationship Id="rId386" Type="http://schemas.openxmlformats.org/officeDocument/2006/relationships/image" Target="media/image168.wmf"/><Relationship Id="rId551" Type="http://schemas.openxmlformats.org/officeDocument/2006/relationships/oleObject" Target="embeddings/oleObject300.bin"/><Relationship Id="rId572" Type="http://schemas.openxmlformats.org/officeDocument/2006/relationships/image" Target="media/image249.wmf"/><Relationship Id="rId593" Type="http://schemas.openxmlformats.org/officeDocument/2006/relationships/image" Target="media/image257.wmf"/><Relationship Id="rId607" Type="http://schemas.openxmlformats.org/officeDocument/2006/relationships/oleObject" Target="embeddings/oleObject332.bin"/><Relationship Id="rId628" Type="http://schemas.openxmlformats.org/officeDocument/2006/relationships/oleObject" Target="embeddings/oleObject344.bin"/><Relationship Id="rId649" Type="http://schemas.microsoft.com/office/2016/09/relationships/commentsIds" Target="commentsIds.xml"/><Relationship Id="rId190" Type="http://schemas.openxmlformats.org/officeDocument/2006/relationships/oleObject" Target="embeddings/oleObject94.bin"/><Relationship Id="rId204" Type="http://schemas.openxmlformats.org/officeDocument/2006/relationships/oleObject" Target="embeddings/oleObject101.bin"/><Relationship Id="rId225" Type="http://schemas.openxmlformats.org/officeDocument/2006/relationships/image" Target="media/image101.wmf"/><Relationship Id="rId246" Type="http://schemas.openxmlformats.org/officeDocument/2006/relationships/oleObject" Target="embeddings/oleObject124.bin"/><Relationship Id="rId267" Type="http://schemas.openxmlformats.org/officeDocument/2006/relationships/image" Target="media/image120.wmf"/><Relationship Id="rId288" Type="http://schemas.openxmlformats.org/officeDocument/2006/relationships/image" Target="media/image130.wmf"/><Relationship Id="rId411" Type="http://schemas.openxmlformats.org/officeDocument/2006/relationships/oleObject" Target="embeddings/oleObject220.bin"/><Relationship Id="rId432" Type="http://schemas.openxmlformats.org/officeDocument/2006/relationships/image" Target="media/image188.wmf"/><Relationship Id="rId453" Type="http://schemas.openxmlformats.org/officeDocument/2006/relationships/oleObject" Target="embeddings/oleObject244.bin"/><Relationship Id="rId474" Type="http://schemas.openxmlformats.org/officeDocument/2006/relationships/image" Target="media/image208.wmf"/><Relationship Id="rId509" Type="http://schemas.openxmlformats.org/officeDocument/2006/relationships/image" Target="media/image224.wmf"/><Relationship Id="rId106" Type="http://schemas.openxmlformats.org/officeDocument/2006/relationships/oleObject" Target="embeddings/oleObject49.bin"/><Relationship Id="rId127" Type="http://schemas.openxmlformats.org/officeDocument/2006/relationships/image" Target="media/image56.wmf"/><Relationship Id="rId313" Type="http://schemas.openxmlformats.org/officeDocument/2006/relationships/oleObject" Target="embeddings/oleObject162.bin"/><Relationship Id="rId495" Type="http://schemas.openxmlformats.org/officeDocument/2006/relationships/oleObject" Target="embeddings/oleObject266.bin"/><Relationship Id="rId10" Type="http://schemas.openxmlformats.org/officeDocument/2006/relationships/hyperlink" Target="http://www.3gpp.org/ftp/Specs/html-info/21900.htm" TargetMode="External"/><Relationship Id="rId31" Type="http://schemas.openxmlformats.org/officeDocument/2006/relationships/image" Target="media/image8.wmf"/><Relationship Id="rId52" Type="http://schemas.openxmlformats.org/officeDocument/2006/relationships/oleObject" Target="embeddings/oleObject23.bin"/><Relationship Id="rId73" Type="http://schemas.openxmlformats.org/officeDocument/2006/relationships/image" Target="media/image28.wmf"/><Relationship Id="rId94" Type="http://schemas.openxmlformats.org/officeDocument/2006/relationships/oleObject" Target="embeddings/oleObject42.bin"/><Relationship Id="rId148" Type="http://schemas.openxmlformats.org/officeDocument/2006/relationships/oleObject" Target="embeddings/oleObject69.bin"/><Relationship Id="rId169" Type="http://schemas.openxmlformats.org/officeDocument/2006/relationships/image" Target="media/image77.wmf"/><Relationship Id="rId334" Type="http://schemas.openxmlformats.org/officeDocument/2006/relationships/oleObject" Target="embeddings/oleObject177.bin"/><Relationship Id="rId355" Type="http://schemas.openxmlformats.org/officeDocument/2006/relationships/image" Target="media/image154.wmf"/><Relationship Id="rId376" Type="http://schemas.openxmlformats.org/officeDocument/2006/relationships/image" Target="media/image163.wmf"/><Relationship Id="rId397" Type="http://schemas.openxmlformats.org/officeDocument/2006/relationships/image" Target="media/image173.wmf"/><Relationship Id="rId520" Type="http://schemas.openxmlformats.org/officeDocument/2006/relationships/oleObject" Target="embeddings/oleObject280.bin"/><Relationship Id="rId541" Type="http://schemas.openxmlformats.org/officeDocument/2006/relationships/oleObject" Target="embeddings/oleObject292.bin"/><Relationship Id="rId562" Type="http://schemas.openxmlformats.org/officeDocument/2006/relationships/image" Target="media/image245.wmf"/><Relationship Id="rId583" Type="http://schemas.openxmlformats.org/officeDocument/2006/relationships/oleObject" Target="embeddings/oleObject317.bin"/><Relationship Id="rId618" Type="http://schemas.openxmlformats.org/officeDocument/2006/relationships/oleObject" Target="embeddings/oleObject339.bin"/><Relationship Id="rId639" Type="http://schemas.openxmlformats.org/officeDocument/2006/relationships/oleObject" Target="embeddings/oleObject350.bin"/><Relationship Id="rId4" Type="http://schemas.openxmlformats.org/officeDocument/2006/relationships/settings" Target="settings.xml"/><Relationship Id="rId180" Type="http://schemas.openxmlformats.org/officeDocument/2006/relationships/image" Target="media/image80.wmf"/><Relationship Id="rId215" Type="http://schemas.openxmlformats.org/officeDocument/2006/relationships/image" Target="media/image97.wmf"/><Relationship Id="rId236" Type="http://schemas.openxmlformats.org/officeDocument/2006/relationships/oleObject" Target="embeddings/oleObject119.bin"/><Relationship Id="rId257" Type="http://schemas.openxmlformats.org/officeDocument/2006/relationships/oleObject" Target="embeddings/oleObject130.bin"/><Relationship Id="rId278" Type="http://schemas.openxmlformats.org/officeDocument/2006/relationships/oleObject" Target="embeddings/oleObject141.bin"/><Relationship Id="rId401" Type="http://schemas.openxmlformats.org/officeDocument/2006/relationships/image" Target="media/image175.wmf"/><Relationship Id="rId422" Type="http://schemas.openxmlformats.org/officeDocument/2006/relationships/image" Target="media/image185.wmf"/><Relationship Id="rId443" Type="http://schemas.openxmlformats.org/officeDocument/2006/relationships/oleObject" Target="embeddings/oleObject238.bin"/><Relationship Id="rId464" Type="http://schemas.openxmlformats.org/officeDocument/2006/relationships/image" Target="media/image203.wmf"/><Relationship Id="rId303" Type="http://schemas.openxmlformats.org/officeDocument/2006/relationships/image" Target="media/image135.wmf"/><Relationship Id="rId485" Type="http://schemas.openxmlformats.org/officeDocument/2006/relationships/image" Target="media/image213.wmf"/><Relationship Id="rId42" Type="http://schemas.openxmlformats.org/officeDocument/2006/relationships/oleObject" Target="embeddings/oleObject19.bin"/><Relationship Id="rId84" Type="http://schemas.openxmlformats.org/officeDocument/2006/relationships/oleObject" Target="embeddings/oleObject37.bin"/><Relationship Id="rId138" Type="http://schemas.openxmlformats.org/officeDocument/2006/relationships/oleObject" Target="embeddings/oleObject65.bin"/><Relationship Id="rId345" Type="http://schemas.openxmlformats.org/officeDocument/2006/relationships/oleObject" Target="embeddings/oleObject184.bin"/><Relationship Id="rId387" Type="http://schemas.openxmlformats.org/officeDocument/2006/relationships/oleObject" Target="embeddings/oleObject207.bin"/><Relationship Id="rId510" Type="http://schemas.openxmlformats.org/officeDocument/2006/relationships/oleObject" Target="embeddings/oleObject274.bin"/><Relationship Id="rId552" Type="http://schemas.openxmlformats.org/officeDocument/2006/relationships/image" Target="media/image240.wmf"/><Relationship Id="rId594" Type="http://schemas.openxmlformats.org/officeDocument/2006/relationships/oleObject" Target="embeddings/oleObject325.bin"/><Relationship Id="rId608" Type="http://schemas.openxmlformats.org/officeDocument/2006/relationships/image" Target="media/image264.wmf"/><Relationship Id="rId191" Type="http://schemas.openxmlformats.org/officeDocument/2006/relationships/image" Target="media/image85.wmf"/><Relationship Id="rId205" Type="http://schemas.openxmlformats.org/officeDocument/2006/relationships/image" Target="media/image92.wmf"/><Relationship Id="rId247" Type="http://schemas.openxmlformats.org/officeDocument/2006/relationships/image" Target="media/image111.wmf"/><Relationship Id="rId412" Type="http://schemas.openxmlformats.org/officeDocument/2006/relationships/image" Target="media/image180.wmf"/><Relationship Id="rId107" Type="http://schemas.openxmlformats.org/officeDocument/2006/relationships/image" Target="media/image46.wmf"/><Relationship Id="rId289" Type="http://schemas.openxmlformats.org/officeDocument/2006/relationships/oleObject" Target="embeddings/oleObject147.bin"/><Relationship Id="rId454" Type="http://schemas.openxmlformats.org/officeDocument/2006/relationships/image" Target="media/image198.wmf"/><Relationship Id="rId496" Type="http://schemas.openxmlformats.org/officeDocument/2006/relationships/image" Target="media/image218.wmf"/><Relationship Id="rId11" Type="http://schemas.openxmlformats.org/officeDocument/2006/relationships/image" Target="media/image1.wmf"/><Relationship Id="rId53" Type="http://schemas.openxmlformats.org/officeDocument/2006/relationships/image" Target="media/image18.wmf"/><Relationship Id="rId149" Type="http://schemas.openxmlformats.org/officeDocument/2006/relationships/oleObject" Target="embeddings/oleObject70.bin"/><Relationship Id="rId314" Type="http://schemas.openxmlformats.org/officeDocument/2006/relationships/oleObject" Target="embeddings/oleObject163.bin"/><Relationship Id="rId356" Type="http://schemas.openxmlformats.org/officeDocument/2006/relationships/oleObject" Target="embeddings/oleObject190.bin"/><Relationship Id="rId398" Type="http://schemas.openxmlformats.org/officeDocument/2006/relationships/oleObject" Target="embeddings/oleObject213.bin"/><Relationship Id="rId521" Type="http://schemas.openxmlformats.org/officeDocument/2006/relationships/oleObject" Target="embeddings/oleObject281.bin"/><Relationship Id="rId563" Type="http://schemas.openxmlformats.org/officeDocument/2006/relationships/oleObject" Target="embeddings/oleObject306.bin"/><Relationship Id="rId619" Type="http://schemas.openxmlformats.org/officeDocument/2006/relationships/image" Target="media/image268.wmf"/><Relationship Id="rId95" Type="http://schemas.openxmlformats.org/officeDocument/2006/relationships/image" Target="media/image41.wmf"/><Relationship Id="rId160" Type="http://schemas.openxmlformats.org/officeDocument/2006/relationships/oleObject" Target="embeddings/oleObject76.bin"/><Relationship Id="rId216" Type="http://schemas.openxmlformats.org/officeDocument/2006/relationships/oleObject" Target="embeddings/oleObject107.bin"/><Relationship Id="rId423" Type="http://schemas.openxmlformats.org/officeDocument/2006/relationships/oleObject" Target="embeddings/oleObject226.bin"/><Relationship Id="rId258" Type="http://schemas.openxmlformats.org/officeDocument/2006/relationships/oleObject" Target="embeddings/oleObject131.bin"/><Relationship Id="rId465" Type="http://schemas.openxmlformats.org/officeDocument/2006/relationships/oleObject" Target="embeddings/oleObject250.bin"/><Relationship Id="rId630" Type="http://schemas.openxmlformats.org/officeDocument/2006/relationships/oleObject" Target="embeddings/oleObject345.bin"/><Relationship Id="rId22" Type="http://schemas.openxmlformats.org/officeDocument/2006/relationships/image" Target="media/image6.wmf"/><Relationship Id="rId64" Type="http://schemas.openxmlformats.org/officeDocument/2006/relationships/oleObject" Target="embeddings/oleObject29.bin"/><Relationship Id="rId118" Type="http://schemas.openxmlformats.org/officeDocument/2006/relationships/oleObject" Target="embeddings/oleObject55.bin"/><Relationship Id="rId325" Type="http://schemas.openxmlformats.org/officeDocument/2006/relationships/oleObject" Target="embeddings/oleObject171.bin"/><Relationship Id="rId367" Type="http://schemas.openxmlformats.org/officeDocument/2006/relationships/oleObject" Target="embeddings/oleObject196.bin"/><Relationship Id="rId532" Type="http://schemas.openxmlformats.org/officeDocument/2006/relationships/image" Target="media/image233.wmf"/><Relationship Id="rId574" Type="http://schemas.openxmlformats.org/officeDocument/2006/relationships/image" Target="media/image250.wmf"/><Relationship Id="rId171" Type="http://schemas.openxmlformats.org/officeDocument/2006/relationships/oleObject" Target="embeddings/oleObject82.bin"/><Relationship Id="rId227" Type="http://schemas.openxmlformats.org/officeDocument/2006/relationships/image" Target="media/image102.wmf"/><Relationship Id="rId269" Type="http://schemas.openxmlformats.org/officeDocument/2006/relationships/image" Target="media/image121.wmf"/><Relationship Id="rId434" Type="http://schemas.openxmlformats.org/officeDocument/2006/relationships/image" Target="media/image189.wmf"/><Relationship Id="rId476" Type="http://schemas.openxmlformats.org/officeDocument/2006/relationships/image" Target="media/image209.wmf"/><Relationship Id="rId641" Type="http://schemas.openxmlformats.org/officeDocument/2006/relationships/image" Target="media/image278.wmf"/><Relationship Id="rId33" Type="http://schemas.openxmlformats.org/officeDocument/2006/relationships/image" Target="media/image9.wmf"/><Relationship Id="rId129" Type="http://schemas.openxmlformats.org/officeDocument/2006/relationships/image" Target="media/image57.wmf"/><Relationship Id="rId280" Type="http://schemas.openxmlformats.org/officeDocument/2006/relationships/oleObject" Target="embeddings/oleObject142.bin"/><Relationship Id="rId336" Type="http://schemas.openxmlformats.org/officeDocument/2006/relationships/image" Target="media/image146.wmf"/><Relationship Id="rId501" Type="http://schemas.openxmlformats.org/officeDocument/2006/relationships/image" Target="media/image220.wmf"/><Relationship Id="rId543" Type="http://schemas.openxmlformats.org/officeDocument/2006/relationships/oleObject" Target="embeddings/oleObject293.bin"/><Relationship Id="rId75" Type="http://schemas.openxmlformats.org/officeDocument/2006/relationships/oleObject" Target="embeddings/oleObject34.bin"/><Relationship Id="rId140" Type="http://schemas.openxmlformats.org/officeDocument/2006/relationships/image" Target="media/image63.wmf"/><Relationship Id="rId182" Type="http://schemas.openxmlformats.org/officeDocument/2006/relationships/oleObject" Target="embeddings/oleObject90.bin"/><Relationship Id="rId378" Type="http://schemas.openxmlformats.org/officeDocument/2006/relationships/image" Target="media/image164.wmf"/><Relationship Id="rId403" Type="http://schemas.openxmlformats.org/officeDocument/2006/relationships/image" Target="media/image176.wmf"/><Relationship Id="rId585" Type="http://schemas.openxmlformats.org/officeDocument/2006/relationships/oleObject" Target="embeddings/oleObject319.bin"/><Relationship Id="rId6" Type="http://schemas.openxmlformats.org/officeDocument/2006/relationships/footnotes" Target="footnotes.xml"/><Relationship Id="rId238" Type="http://schemas.openxmlformats.org/officeDocument/2006/relationships/oleObject" Target="embeddings/oleObject120.bin"/><Relationship Id="rId445" Type="http://schemas.openxmlformats.org/officeDocument/2006/relationships/oleObject" Target="embeddings/oleObject239.bin"/><Relationship Id="rId487" Type="http://schemas.openxmlformats.org/officeDocument/2006/relationships/oleObject" Target="embeddings/oleObject262.bin"/><Relationship Id="rId610" Type="http://schemas.openxmlformats.org/officeDocument/2006/relationships/oleObject" Target="embeddings/oleObject334.bin"/><Relationship Id="rId291" Type="http://schemas.openxmlformats.org/officeDocument/2006/relationships/oleObject" Target="embeddings/oleObject149.bin"/><Relationship Id="rId305" Type="http://schemas.openxmlformats.org/officeDocument/2006/relationships/image" Target="media/image136.wmf"/><Relationship Id="rId347" Type="http://schemas.openxmlformats.org/officeDocument/2006/relationships/oleObject" Target="embeddings/oleObject185.bin"/><Relationship Id="rId512" Type="http://schemas.openxmlformats.org/officeDocument/2006/relationships/oleObject" Target="embeddings/oleObject275.bin"/><Relationship Id="rId44" Type="http://schemas.openxmlformats.org/officeDocument/2006/relationships/oleObject" Target="embeddings/oleObject20.bin"/><Relationship Id="rId86" Type="http://schemas.openxmlformats.org/officeDocument/2006/relationships/oleObject" Target="embeddings/oleObject38.bin"/><Relationship Id="rId151" Type="http://schemas.openxmlformats.org/officeDocument/2006/relationships/oleObject" Target="embeddings/oleObject71.bin"/><Relationship Id="rId389" Type="http://schemas.openxmlformats.org/officeDocument/2006/relationships/oleObject" Target="embeddings/oleObject208.bin"/><Relationship Id="rId554" Type="http://schemas.openxmlformats.org/officeDocument/2006/relationships/image" Target="media/image241.wmf"/><Relationship Id="rId596" Type="http://schemas.openxmlformats.org/officeDocument/2006/relationships/oleObject" Target="embeddings/oleObject326.bin"/><Relationship Id="rId193" Type="http://schemas.openxmlformats.org/officeDocument/2006/relationships/image" Target="media/image86.wmf"/><Relationship Id="rId207" Type="http://schemas.openxmlformats.org/officeDocument/2006/relationships/image" Target="media/image93.wmf"/><Relationship Id="rId249" Type="http://schemas.openxmlformats.org/officeDocument/2006/relationships/oleObject" Target="embeddings/oleObject126.bin"/><Relationship Id="rId414" Type="http://schemas.openxmlformats.org/officeDocument/2006/relationships/image" Target="media/image181.wmf"/><Relationship Id="rId456" Type="http://schemas.openxmlformats.org/officeDocument/2006/relationships/image" Target="media/image199.wmf"/><Relationship Id="rId498" Type="http://schemas.openxmlformats.org/officeDocument/2006/relationships/oleObject" Target="embeddings/oleObject268.bin"/><Relationship Id="rId621" Type="http://schemas.openxmlformats.org/officeDocument/2006/relationships/image" Target="media/image269.wmf"/><Relationship Id="rId13" Type="http://schemas.openxmlformats.org/officeDocument/2006/relationships/image" Target="media/image2.wmf"/><Relationship Id="rId109" Type="http://schemas.openxmlformats.org/officeDocument/2006/relationships/image" Target="media/image47.wmf"/><Relationship Id="rId260" Type="http://schemas.openxmlformats.org/officeDocument/2006/relationships/oleObject" Target="embeddings/oleObject132.bin"/><Relationship Id="rId316" Type="http://schemas.openxmlformats.org/officeDocument/2006/relationships/oleObject" Target="embeddings/oleObject164.bin"/><Relationship Id="rId523" Type="http://schemas.openxmlformats.org/officeDocument/2006/relationships/oleObject" Target="embeddings/oleObject282.bin"/><Relationship Id="rId55" Type="http://schemas.openxmlformats.org/officeDocument/2006/relationships/image" Target="media/image19.wmf"/><Relationship Id="rId97" Type="http://schemas.openxmlformats.org/officeDocument/2006/relationships/oleObject" Target="embeddings/oleObject44.bin"/><Relationship Id="rId120" Type="http://schemas.openxmlformats.org/officeDocument/2006/relationships/oleObject" Target="embeddings/oleObject56.bin"/><Relationship Id="rId358" Type="http://schemas.openxmlformats.org/officeDocument/2006/relationships/oleObject" Target="embeddings/oleObject191.bin"/><Relationship Id="rId565" Type="http://schemas.openxmlformats.org/officeDocument/2006/relationships/image" Target="media/image246.wmf"/><Relationship Id="rId162" Type="http://schemas.openxmlformats.org/officeDocument/2006/relationships/oleObject" Target="embeddings/oleObject77.bin"/><Relationship Id="rId218" Type="http://schemas.openxmlformats.org/officeDocument/2006/relationships/oleObject" Target="embeddings/oleObject108.bin"/><Relationship Id="rId425" Type="http://schemas.openxmlformats.org/officeDocument/2006/relationships/oleObject" Target="embeddings/oleObject227.bin"/><Relationship Id="rId467" Type="http://schemas.openxmlformats.org/officeDocument/2006/relationships/oleObject" Target="embeddings/oleObject251.bin"/><Relationship Id="rId632" Type="http://schemas.openxmlformats.org/officeDocument/2006/relationships/oleObject" Target="embeddings/oleObject346.bin"/><Relationship Id="rId271" Type="http://schemas.openxmlformats.org/officeDocument/2006/relationships/image" Target="media/image122.wmf"/><Relationship Id="rId24" Type="http://schemas.openxmlformats.org/officeDocument/2006/relationships/oleObject" Target="embeddings/oleObject8.bin"/><Relationship Id="rId66" Type="http://schemas.openxmlformats.org/officeDocument/2006/relationships/oleObject" Target="embeddings/oleObject30.bin"/><Relationship Id="rId131" Type="http://schemas.openxmlformats.org/officeDocument/2006/relationships/image" Target="media/image58.wmf"/><Relationship Id="rId327" Type="http://schemas.openxmlformats.org/officeDocument/2006/relationships/oleObject" Target="embeddings/oleObject172.bin"/><Relationship Id="rId369" Type="http://schemas.openxmlformats.org/officeDocument/2006/relationships/image" Target="media/image160.wmf"/><Relationship Id="rId534" Type="http://schemas.openxmlformats.org/officeDocument/2006/relationships/image" Target="media/image234.wmf"/><Relationship Id="rId576" Type="http://schemas.openxmlformats.org/officeDocument/2006/relationships/image" Target="media/image251.wmf"/><Relationship Id="rId173" Type="http://schemas.openxmlformats.org/officeDocument/2006/relationships/oleObject" Target="embeddings/oleObject83.bin"/><Relationship Id="rId229" Type="http://schemas.openxmlformats.org/officeDocument/2006/relationships/image" Target="media/image103.wmf"/><Relationship Id="rId380" Type="http://schemas.openxmlformats.org/officeDocument/2006/relationships/image" Target="media/image165.wmf"/><Relationship Id="rId436" Type="http://schemas.openxmlformats.org/officeDocument/2006/relationships/image" Target="media/image190.wmf"/><Relationship Id="rId601" Type="http://schemas.openxmlformats.org/officeDocument/2006/relationships/oleObject" Target="embeddings/oleObject329.bin"/><Relationship Id="rId643" Type="http://schemas.openxmlformats.org/officeDocument/2006/relationships/image" Target="media/image279.wmf"/><Relationship Id="rId240" Type="http://schemas.openxmlformats.org/officeDocument/2006/relationships/oleObject" Target="embeddings/oleObject121.bin"/><Relationship Id="rId478" Type="http://schemas.openxmlformats.org/officeDocument/2006/relationships/image" Target="media/image210.wmf"/><Relationship Id="rId35" Type="http://schemas.openxmlformats.org/officeDocument/2006/relationships/image" Target="media/image10.wmf"/><Relationship Id="rId77" Type="http://schemas.openxmlformats.org/officeDocument/2006/relationships/image" Target="media/image31.wmf"/><Relationship Id="rId100" Type="http://schemas.openxmlformats.org/officeDocument/2006/relationships/oleObject" Target="embeddings/oleObject46.bin"/><Relationship Id="rId282" Type="http://schemas.openxmlformats.org/officeDocument/2006/relationships/oleObject" Target="embeddings/oleObject143.bin"/><Relationship Id="rId338" Type="http://schemas.openxmlformats.org/officeDocument/2006/relationships/image" Target="media/image147.wmf"/><Relationship Id="rId503" Type="http://schemas.openxmlformats.org/officeDocument/2006/relationships/image" Target="media/image221.wmf"/><Relationship Id="rId545" Type="http://schemas.openxmlformats.org/officeDocument/2006/relationships/oleObject" Target="embeddings/oleObject294.bin"/><Relationship Id="rId587" Type="http://schemas.openxmlformats.org/officeDocument/2006/relationships/oleObject" Target="embeddings/oleObject321.bin"/><Relationship Id="rId8" Type="http://schemas.openxmlformats.org/officeDocument/2006/relationships/hyperlink" Target="http://www.3gpp.org/3G_Specs/CRs.htm" TargetMode="External"/><Relationship Id="rId142" Type="http://schemas.openxmlformats.org/officeDocument/2006/relationships/oleObject" Target="embeddings/oleObject66.bin"/><Relationship Id="rId184" Type="http://schemas.openxmlformats.org/officeDocument/2006/relationships/oleObject" Target="embeddings/oleObject91.bin"/><Relationship Id="rId391" Type="http://schemas.openxmlformats.org/officeDocument/2006/relationships/oleObject" Target="embeddings/oleObject209.bin"/><Relationship Id="rId405" Type="http://schemas.openxmlformats.org/officeDocument/2006/relationships/image" Target="media/image177.wmf"/><Relationship Id="rId447" Type="http://schemas.openxmlformats.org/officeDocument/2006/relationships/oleObject" Target="embeddings/oleObject240.bin"/><Relationship Id="rId612" Type="http://schemas.openxmlformats.org/officeDocument/2006/relationships/oleObject" Target="embeddings/oleObject335.bin"/><Relationship Id="rId251" Type="http://schemas.openxmlformats.org/officeDocument/2006/relationships/oleObject" Target="embeddings/oleObject127.bin"/><Relationship Id="rId489" Type="http://schemas.openxmlformats.org/officeDocument/2006/relationships/oleObject" Target="embeddings/oleObject263.bin"/><Relationship Id="rId46" Type="http://schemas.microsoft.com/office/2011/relationships/commentsExtended" Target="commentsExtended.xml"/><Relationship Id="rId293" Type="http://schemas.openxmlformats.org/officeDocument/2006/relationships/oleObject" Target="embeddings/oleObject151.bin"/><Relationship Id="rId307" Type="http://schemas.openxmlformats.org/officeDocument/2006/relationships/image" Target="media/image137.wmf"/><Relationship Id="rId349" Type="http://schemas.openxmlformats.org/officeDocument/2006/relationships/oleObject" Target="embeddings/oleObject186.bin"/><Relationship Id="rId514" Type="http://schemas.openxmlformats.org/officeDocument/2006/relationships/oleObject" Target="embeddings/oleObject277.bin"/><Relationship Id="rId556" Type="http://schemas.openxmlformats.org/officeDocument/2006/relationships/image" Target="media/image242.wmf"/><Relationship Id="rId88" Type="http://schemas.openxmlformats.org/officeDocument/2006/relationships/oleObject" Target="embeddings/oleObject39.bin"/><Relationship Id="rId111" Type="http://schemas.openxmlformats.org/officeDocument/2006/relationships/image" Target="media/image48.wmf"/><Relationship Id="rId153" Type="http://schemas.openxmlformats.org/officeDocument/2006/relationships/oleObject" Target="embeddings/oleObject72.bin"/><Relationship Id="rId195" Type="http://schemas.openxmlformats.org/officeDocument/2006/relationships/image" Target="media/image87.wmf"/><Relationship Id="rId209" Type="http://schemas.openxmlformats.org/officeDocument/2006/relationships/image" Target="media/image94.wmf"/><Relationship Id="rId360" Type="http://schemas.openxmlformats.org/officeDocument/2006/relationships/image" Target="media/image156.wmf"/><Relationship Id="rId416" Type="http://schemas.openxmlformats.org/officeDocument/2006/relationships/image" Target="media/image182.wmf"/><Relationship Id="rId598" Type="http://schemas.openxmlformats.org/officeDocument/2006/relationships/oleObject" Target="embeddings/oleObject327.bin"/><Relationship Id="rId220" Type="http://schemas.openxmlformats.org/officeDocument/2006/relationships/oleObject" Target="embeddings/oleObject109.bin"/><Relationship Id="rId458" Type="http://schemas.openxmlformats.org/officeDocument/2006/relationships/image" Target="media/image200.wmf"/><Relationship Id="rId623" Type="http://schemas.openxmlformats.org/officeDocument/2006/relationships/image" Target="media/image270.wmf"/><Relationship Id="rId15" Type="http://schemas.openxmlformats.org/officeDocument/2006/relationships/image" Target="media/image3.wmf"/><Relationship Id="rId57" Type="http://schemas.openxmlformats.org/officeDocument/2006/relationships/image" Target="media/image20.wmf"/><Relationship Id="rId262" Type="http://schemas.openxmlformats.org/officeDocument/2006/relationships/oleObject" Target="embeddings/oleObject133.bin"/><Relationship Id="rId318" Type="http://schemas.openxmlformats.org/officeDocument/2006/relationships/oleObject" Target="embeddings/oleObject166.bin"/><Relationship Id="rId525" Type="http://schemas.openxmlformats.org/officeDocument/2006/relationships/oleObject" Target="embeddings/oleObject283.bin"/><Relationship Id="rId567" Type="http://schemas.openxmlformats.org/officeDocument/2006/relationships/oleObject" Target="embeddings/oleObject309.bin"/><Relationship Id="rId99" Type="http://schemas.openxmlformats.org/officeDocument/2006/relationships/image" Target="media/image42.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oleObject" Target="embeddings/oleObject199.bin"/><Relationship Id="rId427" Type="http://schemas.openxmlformats.org/officeDocument/2006/relationships/oleObject" Target="embeddings/oleObject229.bin"/><Relationship Id="rId469" Type="http://schemas.openxmlformats.org/officeDocument/2006/relationships/oleObject" Target="embeddings/oleObject252.bin"/><Relationship Id="rId634" Type="http://schemas.openxmlformats.org/officeDocument/2006/relationships/oleObject" Target="embeddings/oleObject347.bin"/><Relationship Id="rId26" Type="http://schemas.openxmlformats.org/officeDocument/2006/relationships/oleObject" Target="embeddings/oleObject10.bin"/><Relationship Id="rId231" Type="http://schemas.openxmlformats.org/officeDocument/2006/relationships/image" Target="media/image104.wmf"/><Relationship Id="rId273" Type="http://schemas.openxmlformats.org/officeDocument/2006/relationships/image" Target="media/image123.wmf"/><Relationship Id="rId329" Type="http://schemas.openxmlformats.org/officeDocument/2006/relationships/image" Target="media/image144.wmf"/><Relationship Id="rId480" Type="http://schemas.openxmlformats.org/officeDocument/2006/relationships/oleObject" Target="embeddings/oleObject258.bin"/><Relationship Id="rId536" Type="http://schemas.openxmlformats.org/officeDocument/2006/relationships/image" Target="media/image235.wmf"/><Relationship Id="rId68" Type="http://schemas.openxmlformats.org/officeDocument/2006/relationships/image" Target="media/image25.wmf"/><Relationship Id="rId133" Type="http://schemas.openxmlformats.org/officeDocument/2006/relationships/image" Target="media/image59.wmf"/><Relationship Id="rId175" Type="http://schemas.openxmlformats.org/officeDocument/2006/relationships/oleObject" Target="embeddings/oleObject85.bin"/><Relationship Id="rId340" Type="http://schemas.openxmlformats.org/officeDocument/2006/relationships/oleObject" Target="embeddings/oleObject181.bin"/><Relationship Id="rId578" Type="http://schemas.openxmlformats.org/officeDocument/2006/relationships/image" Target="media/image252.wmf"/><Relationship Id="rId200" Type="http://schemas.openxmlformats.org/officeDocument/2006/relationships/oleObject" Target="embeddings/oleObject99.bin"/><Relationship Id="rId382" Type="http://schemas.openxmlformats.org/officeDocument/2006/relationships/image" Target="media/image166.wmf"/><Relationship Id="rId438" Type="http://schemas.openxmlformats.org/officeDocument/2006/relationships/image" Target="media/image191.wmf"/><Relationship Id="rId603" Type="http://schemas.openxmlformats.org/officeDocument/2006/relationships/oleObject" Target="embeddings/oleObject330.bin"/><Relationship Id="rId645" Type="http://schemas.openxmlformats.org/officeDocument/2006/relationships/header" Target="header1.xml"/><Relationship Id="rId242" Type="http://schemas.openxmlformats.org/officeDocument/2006/relationships/oleObject" Target="embeddings/oleObject122.bin"/><Relationship Id="rId284" Type="http://schemas.openxmlformats.org/officeDocument/2006/relationships/oleObject" Target="embeddings/oleObject144.bin"/><Relationship Id="rId491" Type="http://schemas.openxmlformats.org/officeDocument/2006/relationships/oleObject" Target="embeddings/oleObject264.bin"/><Relationship Id="rId505" Type="http://schemas.openxmlformats.org/officeDocument/2006/relationships/image" Target="media/image222.wmf"/><Relationship Id="rId37" Type="http://schemas.openxmlformats.org/officeDocument/2006/relationships/image" Target="media/image11.wmf"/><Relationship Id="rId79" Type="http://schemas.openxmlformats.org/officeDocument/2006/relationships/image" Target="media/image33.wmf"/><Relationship Id="rId102" Type="http://schemas.openxmlformats.org/officeDocument/2006/relationships/oleObject" Target="embeddings/oleObject47.bin"/><Relationship Id="rId144" Type="http://schemas.openxmlformats.org/officeDocument/2006/relationships/oleObject" Target="embeddings/oleObject67.bin"/><Relationship Id="rId547" Type="http://schemas.openxmlformats.org/officeDocument/2006/relationships/oleObject" Target="embeddings/oleObject296.bin"/><Relationship Id="rId589" Type="http://schemas.openxmlformats.org/officeDocument/2006/relationships/image" Target="media/image255.wmf"/><Relationship Id="rId90" Type="http://schemas.openxmlformats.org/officeDocument/2006/relationships/oleObject" Target="embeddings/oleObject40.bin"/><Relationship Id="rId186" Type="http://schemas.openxmlformats.org/officeDocument/2006/relationships/oleObject" Target="embeddings/oleObject92.bin"/><Relationship Id="rId351" Type="http://schemas.openxmlformats.org/officeDocument/2006/relationships/image" Target="media/image152.wmf"/><Relationship Id="rId393" Type="http://schemas.openxmlformats.org/officeDocument/2006/relationships/oleObject" Target="embeddings/oleObject210.bin"/><Relationship Id="rId407" Type="http://schemas.openxmlformats.org/officeDocument/2006/relationships/image" Target="media/image178.wmf"/><Relationship Id="rId449" Type="http://schemas.openxmlformats.org/officeDocument/2006/relationships/oleObject" Target="embeddings/oleObject242.bin"/><Relationship Id="rId614" Type="http://schemas.openxmlformats.org/officeDocument/2006/relationships/oleObject" Target="embeddings/oleObject336.bin"/><Relationship Id="rId211" Type="http://schemas.openxmlformats.org/officeDocument/2006/relationships/image" Target="media/image95.wmf"/><Relationship Id="rId253" Type="http://schemas.openxmlformats.org/officeDocument/2006/relationships/oleObject" Target="embeddings/oleObject128.bin"/><Relationship Id="rId295" Type="http://schemas.openxmlformats.org/officeDocument/2006/relationships/image" Target="media/image131.wmf"/><Relationship Id="rId309" Type="http://schemas.openxmlformats.org/officeDocument/2006/relationships/image" Target="media/image138.wmf"/><Relationship Id="rId460" Type="http://schemas.openxmlformats.org/officeDocument/2006/relationships/image" Target="media/image201.wmf"/><Relationship Id="rId516" Type="http://schemas.openxmlformats.org/officeDocument/2006/relationships/oleObject" Target="embeddings/oleObject278.bin"/><Relationship Id="rId48" Type="http://schemas.openxmlformats.org/officeDocument/2006/relationships/oleObject" Target="embeddings/oleObject21.bin"/><Relationship Id="rId113" Type="http://schemas.openxmlformats.org/officeDocument/2006/relationships/image" Target="media/image49.wmf"/><Relationship Id="rId320" Type="http://schemas.openxmlformats.org/officeDocument/2006/relationships/image" Target="media/image141.wmf"/><Relationship Id="rId558" Type="http://schemas.openxmlformats.org/officeDocument/2006/relationships/image" Target="media/image243.wmf"/><Relationship Id="rId155" Type="http://schemas.openxmlformats.org/officeDocument/2006/relationships/image" Target="media/image70.wmf"/><Relationship Id="rId197" Type="http://schemas.openxmlformats.org/officeDocument/2006/relationships/image" Target="media/image88.wmf"/><Relationship Id="rId362" Type="http://schemas.openxmlformats.org/officeDocument/2006/relationships/image" Target="media/image157.wmf"/><Relationship Id="rId418" Type="http://schemas.openxmlformats.org/officeDocument/2006/relationships/image" Target="media/image183.wmf"/><Relationship Id="rId625" Type="http://schemas.openxmlformats.org/officeDocument/2006/relationships/image" Target="media/image271.wmf"/><Relationship Id="rId222" Type="http://schemas.openxmlformats.org/officeDocument/2006/relationships/image" Target="media/image100.wmf"/><Relationship Id="rId264" Type="http://schemas.openxmlformats.org/officeDocument/2006/relationships/oleObject" Target="embeddings/oleObject134.bin"/><Relationship Id="rId471" Type="http://schemas.openxmlformats.org/officeDocument/2006/relationships/oleObject" Target="embeddings/oleObject253.bin"/><Relationship Id="rId17" Type="http://schemas.openxmlformats.org/officeDocument/2006/relationships/image" Target="media/image4.wmf"/><Relationship Id="rId59" Type="http://schemas.openxmlformats.org/officeDocument/2006/relationships/image" Target="media/image21.wmf"/><Relationship Id="rId124" Type="http://schemas.openxmlformats.org/officeDocument/2006/relationships/oleObject" Target="embeddings/oleObject58.bin"/><Relationship Id="rId527" Type="http://schemas.openxmlformats.org/officeDocument/2006/relationships/oleObject" Target="embeddings/oleObject284.bin"/><Relationship Id="rId569" Type="http://schemas.openxmlformats.org/officeDocument/2006/relationships/oleObject" Target="embeddings/oleObject310.bin"/><Relationship Id="rId70" Type="http://schemas.openxmlformats.org/officeDocument/2006/relationships/image" Target="media/image26.wmf"/><Relationship Id="rId166" Type="http://schemas.openxmlformats.org/officeDocument/2006/relationships/oleObject" Target="embeddings/oleObject79.bin"/><Relationship Id="rId331" Type="http://schemas.openxmlformats.org/officeDocument/2006/relationships/oleObject" Target="embeddings/oleObject175.bin"/><Relationship Id="rId373" Type="http://schemas.openxmlformats.org/officeDocument/2006/relationships/oleObject" Target="embeddings/oleObject200.bin"/><Relationship Id="rId429" Type="http://schemas.openxmlformats.org/officeDocument/2006/relationships/oleObject" Target="embeddings/oleObject230.bin"/><Relationship Id="rId580" Type="http://schemas.openxmlformats.org/officeDocument/2006/relationships/image" Target="media/image253.wmf"/><Relationship Id="rId636" Type="http://schemas.openxmlformats.org/officeDocument/2006/relationships/oleObject" Target="embeddings/oleObject348.bin"/><Relationship Id="rId1" Type="http://schemas.openxmlformats.org/officeDocument/2006/relationships/customXml" Target="../customXml/item1.xml"/><Relationship Id="rId233" Type="http://schemas.openxmlformats.org/officeDocument/2006/relationships/image" Target="media/image105.wmf"/><Relationship Id="rId440" Type="http://schemas.openxmlformats.org/officeDocument/2006/relationships/image" Target="media/image1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ED5D1-29B4-455D-8D62-6D42FD40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26</Pages>
  <Words>11495</Words>
  <Characters>65523</Characters>
  <Application>Microsoft Office Word</Application>
  <DocSecurity>0</DocSecurity>
  <Lines>546</Lines>
  <Paragraphs>153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76865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4</cp:lastModifiedBy>
  <cp:revision>7</cp:revision>
  <cp:lastPrinted>2007-03-03T11:31:00Z</cp:lastPrinted>
  <dcterms:created xsi:type="dcterms:W3CDTF">2019-11-08T21:49:00Z</dcterms:created>
  <dcterms:modified xsi:type="dcterms:W3CDTF">2019-11-09T23:21:00Z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